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E3621F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33B5A">
        <w:rPr>
          <w:b/>
          <w:i/>
          <w:noProof/>
          <w:sz w:val="28"/>
        </w:rPr>
        <w:t>07414</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9FA765" w:rsidR="00790FA0" w:rsidRPr="00410371" w:rsidRDefault="00790FA0" w:rsidP="00E33B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3B5A">
              <w:rPr>
                <w:b/>
                <w:noProof/>
                <w:sz w:val="28"/>
              </w:rPr>
              <w:t>2825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77FB9D6"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65451">
              <w:rPr>
                <w:b/>
                <w:noProof/>
                <w:sz w:val="28"/>
              </w:rPr>
              <w:t>8</w:t>
            </w:r>
            <w:r>
              <w:rPr>
                <w:b/>
                <w:noProof/>
                <w:sz w:val="28"/>
              </w:rPr>
              <w:t>.</w:t>
            </w:r>
            <w:r w:rsidR="00765451">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FCD8AF0" w:rsidR="00790FA0" w:rsidRDefault="00790FA0" w:rsidP="00CE33C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F7A5A">
              <w:rPr>
                <w:lang w:eastAsia="zh-CN"/>
              </w:rPr>
              <w:t>(NR_CADC_R18_3BDL_xBUL-Core)_</w:t>
            </w:r>
            <w:bookmarkStart w:id="0" w:name="_GoBack"/>
            <w:bookmarkEnd w:id="0"/>
            <w:r w:rsidR="00CE33CA" w:rsidRPr="00CE33CA">
              <w:rPr>
                <w:lang w:eastAsia="zh-CN"/>
              </w:rPr>
              <w:t>Corrections on BCS denotation for three bands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39C3BC" w:rsidR="00790FA0" w:rsidRDefault="00790FA0" w:rsidP="00CE3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B404D">
              <w:rPr>
                <w:lang w:eastAsia="zh-CN"/>
              </w:rPr>
              <w:t>NR_CADC_R18_</w:t>
            </w:r>
            <w:r w:rsidR="00CE33CA">
              <w:rPr>
                <w:lang w:eastAsia="zh-CN"/>
              </w:rPr>
              <w:t>3</w:t>
            </w:r>
            <w:r w:rsidR="001B404D">
              <w:rPr>
                <w:lang w:eastAsia="zh-CN"/>
              </w:rPr>
              <w:t>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06447D" w:rsidR="00790FA0" w:rsidRDefault="00790FA0" w:rsidP="007654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65451">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6FCBD9" w:rsidR="005C17A8" w:rsidRDefault="00CE33CA" w:rsidP="003070DD">
            <w:pPr>
              <w:pStyle w:val="CRCoverPage"/>
              <w:spacing w:after="0"/>
              <w:ind w:left="100"/>
            </w:pPr>
            <w:r>
              <w:t>The BCS denotation for three</w:t>
            </w:r>
            <w:r w:rsidR="001B404D">
              <w:t xml:space="preserve"> bands CA configurations are inconsistent and should be corrected</w:t>
            </w:r>
            <w:r w:rsidR="009A6D97">
              <w:rPr>
                <w:noProof/>
              </w:rPr>
              <w:t>.</w:t>
            </w:r>
            <w:r w:rsidR="003070DD">
              <w:rPr>
                <w:noProof/>
              </w:rPr>
              <w:t xml:space="preserve"> For example, for “</w:t>
            </w:r>
            <w:r w:rsidR="00BA5B1A" w:rsidRPr="00D85E66">
              <w:rPr>
                <w:noProof/>
              </w:rPr>
              <w:t>CA_n77C BCS1</w:t>
            </w:r>
            <w:r w:rsidR="003070DD" w:rsidRPr="003070DD">
              <w:rPr>
                <w:noProof/>
              </w:rPr>
              <w:t xml:space="preserve">” </w:t>
            </w:r>
            <w:r w:rsidR="005D7AAC">
              <w:rPr>
                <w:noProof/>
              </w:rPr>
              <w:t xml:space="preserve">it </w:t>
            </w:r>
            <w:r w:rsidR="003070DD" w:rsidRPr="003070DD">
              <w:rPr>
                <w:noProof/>
              </w:rPr>
              <w:t>should be denoted as “</w:t>
            </w:r>
            <w:r w:rsidR="00BA5B1A" w:rsidRPr="00D85E66">
              <w:rPr>
                <w:noProof/>
              </w:rPr>
              <w:t>CA_n77C</w:t>
            </w:r>
            <w:r w:rsidR="00BA5B1A">
              <w:rPr>
                <w:noProof/>
              </w:rPr>
              <w:t>_</w:t>
            </w:r>
            <w:r w:rsidR="00BA5B1A" w:rsidRPr="00D85E66">
              <w:rPr>
                <w:noProof/>
              </w:rPr>
              <w:t>BCS1</w:t>
            </w:r>
            <w:r w:rsidR="003070DD" w:rsidRPr="003070DD">
              <w:rPr>
                <w:noProof/>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EF90D9F" w:rsidR="008320B8" w:rsidRPr="00A013A6" w:rsidRDefault="009A6D97" w:rsidP="003070DD">
            <w:pPr>
              <w:pStyle w:val="CRCoverPage"/>
              <w:spacing w:after="0"/>
              <w:ind w:left="100"/>
              <w:rPr>
                <w:noProof/>
              </w:rPr>
            </w:pPr>
            <w:r>
              <w:rPr>
                <w:noProof/>
                <w:lang w:eastAsia="zh-CN"/>
              </w:rPr>
              <w:t xml:space="preserve">Correct </w:t>
            </w:r>
            <w:r w:rsidR="001B404D">
              <w:rPr>
                <w:noProof/>
              </w:rPr>
              <w:t xml:space="preserve">the </w:t>
            </w:r>
            <w:r w:rsidR="00CE33CA">
              <w:t>BCS denotation for three</w:t>
            </w:r>
            <w:r w:rsidR="001B404D">
              <w:t xml:space="preserve"> bands CA configurations</w:t>
            </w:r>
            <w:r>
              <w:rPr>
                <w:noProof/>
              </w:rPr>
              <w:t>.</w:t>
            </w:r>
            <w:r w:rsidR="003070DD">
              <w:rPr>
                <w:noProof/>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BFF56D2" w:rsidR="00790FA0" w:rsidRDefault="00212047" w:rsidP="001B404D">
            <w:pPr>
              <w:pStyle w:val="CRCoverPage"/>
              <w:spacing w:after="0"/>
              <w:ind w:left="100"/>
              <w:rPr>
                <w:noProof/>
                <w:lang w:eastAsia="zh-CN"/>
              </w:rPr>
            </w:pPr>
            <w:r>
              <w:rPr>
                <w:noProof/>
                <w:lang w:eastAsia="zh-CN"/>
              </w:rPr>
              <w:t xml:space="preserve">The </w:t>
            </w:r>
            <w:r w:rsidR="001B404D">
              <w:t xml:space="preserve">BCS </w:t>
            </w:r>
            <w:r w:rsidR="00CE33CA">
              <w:t>denotation for three</w:t>
            </w:r>
            <w:r w:rsidR="001B404D">
              <w:t xml:space="preserve"> bands CA configurations will remain inconsistent.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2BDFCC9" w:rsidR="00790FA0" w:rsidRDefault="003070DD" w:rsidP="00CE33CA">
            <w:pPr>
              <w:pStyle w:val="CRCoverPage"/>
              <w:spacing w:after="0"/>
              <w:ind w:left="100"/>
              <w:rPr>
                <w:noProof/>
                <w:lang w:eastAsia="zh-CN"/>
              </w:rPr>
            </w:pPr>
            <w:r>
              <w:t>5.5A.3.</w:t>
            </w:r>
            <w:r w:rsidR="00CE33CA">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0B3F4F" w14:textId="77777777" w:rsidR="00D85E66" w:rsidRPr="00D85E66" w:rsidRDefault="00D85E66" w:rsidP="00D85E66">
      <w:pPr>
        <w:overflowPunct w:val="0"/>
        <w:autoSpaceDE w:val="0"/>
        <w:autoSpaceDN w:val="0"/>
        <w:adjustRightInd w:val="0"/>
        <w:spacing w:before="120"/>
        <w:ind w:left="1418" w:hanging="1418"/>
        <w:textAlignment w:val="baseline"/>
        <w:outlineLvl w:val="3"/>
        <w:rPr>
          <w:rFonts w:ascii="Arial" w:eastAsia="等线" w:hAnsi="Arial"/>
          <w:bCs/>
          <w:sz w:val="24"/>
        </w:rPr>
      </w:pPr>
      <w:bookmarkStart w:id="49" w:name="_Toc83580366"/>
      <w:bookmarkStart w:id="50" w:name="_Toc84404875"/>
      <w:bookmarkStart w:id="51" w:name="_Toc84413484"/>
      <w:bookmarkStart w:id="52" w:name="_Hlk107382846"/>
      <w:r w:rsidRPr="00D85E66">
        <w:rPr>
          <w:rFonts w:ascii="Arial" w:eastAsia="等线" w:hAnsi="Arial"/>
          <w:sz w:val="24"/>
        </w:rPr>
        <w:t>5.5A.3.2</w:t>
      </w:r>
      <w:r w:rsidRPr="00D85E66">
        <w:rPr>
          <w:rFonts w:ascii="Arial" w:eastAsia="等线" w:hAnsi="Arial"/>
          <w:sz w:val="24"/>
        </w:rPr>
        <w:tab/>
        <w:t>Configurations for inter-band CA (</w:t>
      </w:r>
      <w:r w:rsidRPr="00D85E66">
        <w:rPr>
          <w:rFonts w:ascii="Arial" w:eastAsia="等线" w:hAnsi="Arial"/>
          <w:bCs/>
          <w:sz w:val="24"/>
        </w:rPr>
        <w:t>three bands)</w:t>
      </w:r>
      <w:bookmarkEnd w:id="49"/>
      <w:bookmarkEnd w:id="50"/>
      <w:bookmarkEnd w:id="51"/>
    </w:p>
    <w:p w14:paraId="6288C164" w14:textId="77777777" w:rsidR="00D85E66" w:rsidRPr="00D85E66" w:rsidRDefault="00D85E66" w:rsidP="00D85E66">
      <w:pPr>
        <w:overflowPunct w:val="0"/>
        <w:autoSpaceDE w:val="0"/>
        <w:autoSpaceDN w:val="0"/>
        <w:adjustRightInd w:val="0"/>
        <w:spacing w:before="60"/>
        <w:jc w:val="center"/>
        <w:textAlignment w:val="baseline"/>
        <w:rPr>
          <w:rFonts w:ascii="Arial" w:eastAsia="等线" w:hAnsi="Arial"/>
          <w:b/>
        </w:rPr>
      </w:pPr>
      <w:r w:rsidRPr="00D85E66">
        <w:rPr>
          <w:rFonts w:ascii="Arial" w:eastAsia="等线" w:hAnsi="Arial"/>
          <w:b/>
        </w:rPr>
        <w:t>Table 5.5A.3.</w:t>
      </w:r>
      <w:r w:rsidRPr="00D85E66">
        <w:rPr>
          <w:rFonts w:ascii="Arial" w:eastAsia="宋体" w:hAnsi="Arial"/>
          <w:b/>
          <w:lang w:eastAsia="zh-CN"/>
        </w:rPr>
        <w:t>2-1</w:t>
      </w:r>
      <w:r w:rsidRPr="00D85E66">
        <w:rPr>
          <w:rFonts w:ascii="Arial" w:eastAsia="等线" w:hAnsi="Arial"/>
          <w:b/>
        </w:rPr>
        <w:t>: Void</w:t>
      </w:r>
    </w:p>
    <w:p w14:paraId="337017BC" w14:textId="77777777" w:rsidR="00D85E66" w:rsidRPr="00D85E66" w:rsidRDefault="00D85E66" w:rsidP="00D85E66">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53" w:name="_Hlk83560895"/>
      <w:bookmarkEnd w:id="52"/>
      <w:r w:rsidRPr="00D85E66">
        <w:rPr>
          <w:rFonts w:ascii="Arial" w:eastAsia="等线" w:hAnsi="Arial"/>
          <w:sz w:val="22"/>
        </w:rPr>
        <w:t>Table 5.5A.3.2-1a</w:t>
      </w:r>
    </w:p>
    <w:p w14:paraId="6E4B4B2E" w14:textId="77777777" w:rsidR="00D85E66" w:rsidRPr="00D85E66" w:rsidRDefault="00D85E66" w:rsidP="00D85E66">
      <w:pPr>
        <w:overflowPunct w:val="0"/>
        <w:autoSpaceDE w:val="0"/>
        <w:autoSpaceDN w:val="0"/>
        <w:adjustRightInd w:val="0"/>
        <w:spacing w:before="60"/>
        <w:jc w:val="center"/>
        <w:textAlignment w:val="baseline"/>
        <w:rPr>
          <w:rFonts w:ascii="Arial" w:eastAsia="等线" w:hAnsi="Arial"/>
          <w:b/>
        </w:rPr>
      </w:pPr>
      <w:r w:rsidRPr="00D85E66">
        <w:rPr>
          <w:rFonts w:ascii="Arial" w:eastAsia="等线" w:hAnsi="Arial"/>
          <w:b/>
        </w:rPr>
        <w:t>Table 5.5A.3.</w:t>
      </w:r>
      <w:r w:rsidRPr="00D85E66">
        <w:rPr>
          <w:rFonts w:ascii="Arial" w:eastAsia="宋体" w:hAnsi="Arial"/>
          <w:b/>
          <w:lang w:eastAsia="zh-CN"/>
        </w:rPr>
        <w:t>2-1a</w:t>
      </w:r>
      <w:r w:rsidRPr="00D85E66">
        <w:rPr>
          <w:rFonts w:ascii="Arial" w:eastAsia="等线" w:hAnsi="Arial"/>
          <w:b/>
        </w:rPr>
        <w:t>: NR CA configurations and bandwidth combinations sets defined for inter-band CA (t</w:t>
      </w:r>
      <w:r w:rsidRPr="00D85E66">
        <w:rPr>
          <w:rFonts w:ascii="Arial" w:eastAsia="宋体" w:hAnsi="Arial"/>
          <w:b/>
          <w:lang w:eastAsia="zh-CN"/>
        </w:rPr>
        <w:t>hree</w:t>
      </w:r>
      <w:r w:rsidRPr="00D85E66">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716"/>
        <w:gridCol w:w="772"/>
        <w:gridCol w:w="3117"/>
        <w:gridCol w:w="1496"/>
      </w:tblGrid>
      <w:tr w:rsidR="00D85E66" w:rsidRPr="00D85E66" w14:paraId="350E4AB7" w14:textId="77777777" w:rsidTr="00A33578">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990134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lang w:eastAsia="zh-CN"/>
              </w:rPr>
            </w:pPr>
            <w:r w:rsidRPr="00D85E66">
              <w:rPr>
                <w:rFonts w:ascii="Arial" w:eastAsia="宋体"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74076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b/>
                <w:sz w:val="18"/>
                <w:lang w:eastAsia="zh-CN"/>
              </w:rPr>
            </w:pPr>
            <w:r w:rsidRPr="00D85E66">
              <w:rPr>
                <w:rFonts w:ascii="Arial" w:eastAsia="宋体" w:hAnsi="Arial"/>
                <w:b/>
                <w:sz w:val="18"/>
                <w:lang w:eastAsia="zh-CN"/>
              </w:rPr>
              <w:t>Uplink CA configuration</w:t>
            </w:r>
          </w:p>
          <w:p w14:paraId="4F0D8DB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szCs w:val="18"/>
                <w:lang w:eastAsia="zh-CN"/>
              </w:rPr>
            </w:pPr>
            <w:r w:rsidRPr="00D85E66">
              <w:rPr>
                <w:rFonts w:ascii="Arial" w:eastAsia="宋体" w:hAnsi="Arial"/>
                <w:b/>
                <w:sz w:val="18"/>
                <w:lang w:eastAsia="zh-CN"/>
              </w:rPr>
              <w:t>or single uplink carrier</w:t>
            </w:r>
            <w:r w:rsidRPr="00D85E66">
              <w:rPr>
                <w:rFonts w:ascii="Arial" w:eastAsia="宋体"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6039C0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szCs w:val="18"/>
                <w:lang w:eastAsia="zh-CN"/>
              </w:rPr>
            </w:pPr>
            <w:r w:rsidRPr="00D85E66">
              <w:rPr>
                <w:rFonts w:ascii="Arial" w:eastAsia="宋体"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38653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D85E66">
              <w:rPr>
                <w:rFonts w:ascii="Arial" w:eastAsia="宋体"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32BDEC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lang w:eastAsia="zh-CN"/>
              </w:rPr>
            </w:pPr>
            <w:r w:rsidRPr="00D85E66">
              <w:rPr>
                <w:rFonts w:ascii="Arial" w:eastAsia="宋体" w:hAnsi="Arial"/>
                <w:b/>
                <w:sz w:val="18"/>
                <w:lang w:eastAsia="zh-CN"/>
              </w:rPr>
              <w:t>Bandwidth combination set</w:t>
            </w:r>
          </w:p>
        </w:tc>
      </w:tr>
      <w:tr w:rsidR="00D85E66" w:rsidRPr="00D85E66" w14:paraId="19E5846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05520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5CD93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13226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CA_n1A-n5A</w:t>
            </w:r>
          </w:p>
          <w:p w14:paraId="291DC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77A6FD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7C94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A1AF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0</w:t>
            </w:r>
          </w:p>
        </w:tc>
      </w:tr>
      <w:tr w:rsidR="00D85E66" w:rsidRPr="00D85E66" w14:paraId="2CC52A03" w14:textId="77777777" w:rsidTr="00A33578">
        <w:trPr>
          <w:jc w:val="center"/>
        </w:trPr>
        <w:tc>
          <w:tcPr>
            <w:tcW w:w="2062" w:type="dxa"/>
            <w:tcBorders>
              <w:top w:val="nil"/>
              <w:left w:val="single" w:sz="4" w:space="0" w:color="auto"/>
              <w:bottom w:val="nil"/>
              <w:right w:val="single" w:sz="4" w:space="0" w:color="auto"/>
            </w:tcBorders>
            <w:vAlign w:val="center"/>
          </w:tcPr>
          <w:p w14:paraId="15158E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6F693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7B4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2B88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DEA7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DD5C8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2E984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384E4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3EBF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C798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0F2A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4341F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0331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A-n</w:t>
            </w:r>
            <w:r w:rsidRPr="00D85E66">
              <w:rPr>
                <w:rFonts w:ascii="Arial" w:eastAsia="等线" w:hAnsi="Arial"/>
                <w:sz w:val="18"/>
                <w:lang w:eastAsia="zh-CN"/>
              </w:rPr>
              <w:t>3</w:t>
            </w:r>
            <w:r w:rsidRPr="00D85E66">
              <w:rPr>
                <w:rFonts w:ascii="Arial" w:eastAsia="等线" w:hAnsi="Arial"/>
                <w:sz w:val="18"/>
                <w:lang w:eastAsia="ja-JP"/>
              </w:rPr>
              <w:t>A</w:t>
            </w:r>
            <w:r w:rsidRPr="00D85E66">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432345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3B2343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n7</w:t>
            </w:r>
            <w:r w:rsidRPr="00D85E66">
              <w:rPr>
                <w:rFonts w:ascii="Arial" w:eastAsia="等线" w:hAnsi="Arial" w:cs="Arial"/>
                <w:sz w:val="18"/>
                <w:szCs w:val="18"/>
                <w:vertAlign w:val="superscript"/>
                <w:lang w:eastAsia="zh-CN"/>
              </w:rPr>
              <w:t>7</w:t>
            </w:r>
          </w:p>
          <w:p w14:paraId="52E9D1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ja-JP"/>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n1</w:t>
            </w:r>
            <w:r w:rsidRPr="00D85E66">
              <w:rPr>
                <w:rFonts w:ascii="Arial" w:eastAsia="等线" w:hAnsi="Arial" w:cs="Arial"/>
                <w:sz w:val="18"/>
                <w:szCs w:val="18"/>
                <w:lang w:eastAsia="ja-JP"/>
              </w:rPr>
              <w:t>A-n</w:t>
            </w:r>
            <w:r w:rsidRPr="00D85E66">
              <w:rPr>
                <w:rFonts w:ascii="Arial" w:eastAsia="等线" w:hAnsi="Arial" w:cs="Arial"/>
                <w:sz w:val="18"/>
                <w:szCs w:val="18"/>
                <w:lang w:eastAsia="zh-CN"/>
              </w:rPr>
              <w:t>3</w:t>
            </w:r>
            <w:r w:rsidRPr="00D85E66">
              <w:rPr>
                <w:rFonts w:ascii="Arial" w:eastAsia="等线" w:hAnsi="Arial" w:cs="Arial"/>
                <w:sz w:val="18"/>
                <w:szCs w:val="18"/>
                <w:lang w:eastAsia="ja-JP"/>
              </w:rPr>
              <w:t>A</w:t>
            </w:r>
          </w:p>
          <w:p w14:paraId="6F2709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ja-JP"/>
              </w:rPr>
            </w:pPr>
            <w:r w:rsidRPr="00D85E66">
              <w:rPr>
                <w:rFonts w:ascii="Arial" w:eastAsia="等线" w:hAnsi="Arial" w:cs="Arial"/>
                <w:sz w:val="18"/>
                <w:szCs w:val="18"/>
                <w:lang w:eastAsia="ja-JP"/>
              </w:rPr>
              <w:t>CA_n1A-n7A</w:t>
            </w:r>
          </w:p>
          <w:p w14:paraId="47AAF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57F4C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B318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8B4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A009953" w14:textId="77777777" w:rsidTr="00A33578">
        <w:trPr>
          <w:jc w:val="center"/>
        </w:trPr>
        <w:tc>
          <w:tcPr>
            <w:tcW w:w="2062" w:type="dxa"/>
            <w:tcBorders>
              <w:top w:val="nil"/>
              <w:left w:val="single" w:sz="4" w:space="0" w:color="auto"/>
              <w:bottom w:val="nil"/>
              <w:right w:val="single" w:sz="4" w:space="0" w:color="auto"/>
            </w:tcBorders>
            <w:vAlign w:val="center"/>
          </w:tcPr>
          <w:p w14:paraId="65464A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4A0B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BA9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83E1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F722B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1A4174" w14:textId="77777777" w:rsidTr="00A33578">
        <w:trPr>
          <w:jc w:val="center"/>
        </w:trPr>
        <w:tc>
          <w:tcPr>
            <w:tcW w:w="2062" w:type="dxa"/>
            <w:tcBorders>
              <w:top w:val="nil"/>
              <w:left w:val="single" w:sz="4" w:space="0" w:color="auto"/>
              <w:bottom w:val="nil"/>
              <w:right w:val="single" w:sz="4" w:space="0" w:color="auto"/>
            </w:tcBorders>
            <w:vAlign w:val="center"/>
          </w:tcPr>
          <w:p w14:paraId="3406FD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B2BF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35D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2484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9B9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E40DD4" w14:textId="77777777" w:rsidTr="00A33578">
        <w:trPr>
          <w:jc w:val="center"/>
        </w:trPr>
        <w:tc>
          <w:tcPr>
            <w:tcW w:w="2062" w:type="dxa"/>
            <w:tcBorders>
              <w:top w:val="nil"/>
              <w:left w:val="single" w:sz="4" w:space="0" w:color="auto"/>
              <w:bottom w:val="nil"/>
              <w:right w:val="single" w:sz="4" w:space="0" w:color="auto"/>
            </w:tcBorders>
            <w:vAlign w:val="center"/>
          </w:tcPr>
          <w:p w14:paraId="594DAD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400F2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557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993A7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65CF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F980192" w14:textId="77777777" w:rsidTr="00A33578">
        <w:trPr>
          <w:jc w:val="center"/>
        </w:trPr>
        <w:tc>
          <w:tcPr>
            <w:tcW w:w="2062" w:type="dxa"/>
            <w:tcBorders>
              <w:top w:val="nil"/>
              <w:left w:val="single" w:sz="4" w:space="0" w:color="auto"/>
              <w:bottom w:val="nil"/>
              <w:right w:val="single" w:sz="4" w:space="0" w:color="auto"/>
            </w:tcBorders>
            <w:vAlign w:val="center"/>
          </w:tcPr>
          <w:p w14:paraId="11F35A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FDFF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8047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34B1C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294C0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43AA13" w14:textId="77777777" w:rsidTr="00A33578">
        <w:trPr>
          <w:jc w:val="center"/>
        </w:trPr>
        <w:tc>
          <w:tcPr>
            <w:tcW w:w="2062" w:type="dxa"/>
            <w:tcBorders>
              <w:top w:val="nil"/>
              <w:left w:val="single" w:sz="4" w:space="0" w:color="auto"/>
              <w:bottom w:val="nil"/>
              <w:right w:val="single" w:sz="4" w:space="0" w:color="auto"/>
            </w:tcBorders>
            <w:vAlign w:val="center"/>
          </w:tcPr>
          <w:p w14:paraId="258111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39805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21CA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5673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63535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333D60" w14:textId="77777777" w:rsidTr="00A33578">
        <w:trPr>
          <w:jc w:val="center"/>
        </w:trPr>
        <w:tc>
          <w:tcPr>
            <w:tcW w:w="2062" w:type="dxa"/>
            <w:tcBorders>
              <w:top w:val="nil"/>
              <w:left w:val="single" w:sz="4" w:space="0" w:color="auto"/>
              <w:bottom w:val="nil"/>
              <w:right w:val="single" w:sz="4" w:space="0" w:color="auto"/>
            </w:tcBorders>
            <w:vAlign w:val="center"/>
          </w:tcPr>
          <w:p w14:paraId="48E05D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261F7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5E30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7437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630E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2</w:t>
            </w:r>
          </w:p>
        </w:tc>
      </w:tr>
      <w:tr w:rsidR="00D85E66" w:rsidRPr="00D85E66" w14:paraId="44C41DDF" w14:textId="77777777" w:rsidTr="00A33578">
        <w:trPr>
          <w:jc w:val="center"/>
        </w:trPr>
        <w:tc>
          <w:tcPr>
            <w:tcW w:w="2062" w:type="dxa"/>
            <w:tcBorders>
              <w:top w:val="nil"/>
              <w:left w:val="single" w:sz="4" w:space="0" w:color="auto"/>
              <w:bottom w:val="nil"/>
              <w:right w:val="single" w:sz="4" w:space="0" w:color="auto"/>
            </w:tcBorders>
            <w:vAlign w:val="center"/>
          </w:tcPr>
          <w:p w14:paraId="44C65E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9169C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73BD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3D8BB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62501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2F36A0" w14:textId="77777777" w:rsidTr="00A33578">
        <w:trPr>
          <w:jc w:val="center"/>
        </w:trPr>
        <w:tc>
          <w:tcPr>
            <w:tcW w:w="2062" w:type="dxa"/>
            <w:tcBorders>
              <w:top w:val="nil"/>
              <w:left w:val="single" w:sz="4" w:space="0" w:color="auto"/>
              <w:bottom w:val="nil"/>
              <w:right w:val="single" w:sz="4" w:space="0" w:color="auto"/>
            </w:tcBorders>
            <w:vAlign w:val="center"/>
          </w:tcPr>
          <w:p w14:paraId="32BAD7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4EAC5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9B7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C7FB0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2F59A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2E08C9" w14:textId="77777777" w:rsidTr="00A33578">
        <w:trPr>
          <w:jc w:val="center"/>
        </w:trPr>
        <w:tc>
          <w:tcPr>
            <w:tcW w:w="2062" w:type="dxa"/>
            <w:tcBorders>
              <w:top w:val="nil"/>
              <w:left w:val="single" w:sz="4" w:space="0" w:color="auto"/>
              <w:bottom w:val="nil"/>
              <w:right w:val="single" w:sz="4" w:space="0" w:color="auto"/>
            </w:tcBorders>
            <w:vAlign w:val="center"/>
          </w:tcPr>
          <w:p w14:paraId="054F80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5FBC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70CD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9494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0C41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4 and 5</w:t>
            </w:r>
          </w:p>
        </w:tc>
      </w:tr>
      <w:tr w:rsidR="00D85E66" w:rsidRPr="00D85E66" w14:paraId="7B4BEE1E" w14:textId="77777777" w:rsidTr="00A33578">
        <w:trPr>
          <w:jc w:val="center"/>
        </w:trPr>
        <w:tc>
          <w:tcPr>
            <w:tcW w:w="2062" w:type="dxa"/>
            <w:tcBorders>
              <w:top w:val="nil"/>
              <w:left w:val="single" w:sz="4" w:space="0" w:color="auto"/>
              <w:bottom w:val="nil"/>
              <w:right w:val="single" w:sz="4" w:space="0" w:color="auto"/>
            </w:tcBorders>
            <w:vAlign w:val="center"/>
          </w:tcPr>
          <w:p w14:paraId="1613D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227DA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0182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EAD4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F782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653BE3" w14:textId="77777777" w:rsidTr="00A33578">
        <w:trPr>
          <w:jc w:val="center"/>
        </w:trPr>
        <w:tc>
          <w:tcPr>
            <w:tcW w:w="2062" w:type="dxa"/>
            <w:tcBorders>
              <w:top w:val="nil"/>
              <w:left w:val="single" w:sz="4" w:space="0" w:color="auto"/>
              <w:bottom w:val="nil"/>
              <w:right w:val="single" w:sz="4" w:space="0" w:color="auto"/>
            </w:tcBorders>
            <w:vAlign w:val="center"/>
          </w:tcPr>
          <w:p w14:paraId="2AFAE9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6D0AC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7D6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9885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33D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F9989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8B71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A-n</w:t>
            </w:r>
            <w:r w:rsidRPr="00D85E66">
              <w:rPr>
                <w:rFonts w:ascii="Arial" w:eastAsia="等线" w:hAnsi="Arial"/>
                <w:sz w:val="18"/>
                <w:lang w:eastAsia="zh-CN"/>
              </w:rPr>
              <w:t>3</w:t>
            </w:r>
            <w:r w:rsidRPr="00D85E66">
              <w:rPr>
                <w:rFonts w:ascii="Arial" w:eastAsia="等线" w:hAnsi="Arial"/>
                <w:sz w:val="18"/>
                <w:lang w:eastAsia="ja-JP"/>
              </w:rPr>
              <w:t>A</w:t>
            </w:r>
            <w:r w:rsidRPr="00D85E66">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543B6A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6946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B4A1D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118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0E20228" w14:textId="77777777" w:rsidTr="00A33578">
        <w:trPr>
          <w:jc w:val="center"/>
        </w:trPr>
        <w:tc>
          <w:tcPr>
            <w:tcW w:w="2062" w:type="dxa"/>
            <w:tcBorders>
              <w:top w:val="nil"/>
              <w:left w:val="single" w:sz="4" w:space="0" w:color="auto"/>
              <w:bottom w:val="nil"/>
              <w:right w:val="single" w:sz="4" w:space="0" w:color="auto"/>
            </w:tcBorders>
            <w:vAlign w:val="center"/>
          </w:tcPr>
          <w:p w14:paraId="6D5ED6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4B84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7F0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1A43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6D55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120ED5" w14:textId="77777777" w:rsidTr="00A33578">
        <w:trPr>
          <w:jc w:val="center"/>
        </w:trPr>
        <w:tc>
          <w:tcPr>
            <w:tcW w:w="2062" w:type="dxa"/>
            <w:tcBorders>
              <w:top w:val="nil"/>
              <w:left w:val="single" w:sz="4" w:space="0" w:color="auto"/>
              <w:bottom w:val="nil"/>
              <w:right w:val="single" w:sz="4" w:space="0" w:color="auto"/>
            </w:tcBorders>
            <w:vAlign w:val="center"/>
          </w:tcPr>
          <w:p w14:paraId="3979A0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FF2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F4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1A48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6D2FB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F67BAE" w14:textId="77777777" w:rsidTr="00A33578">
        <w:trPr>
          <w:jc w:val="center"/>
        </w:trPr>
        <w:tc>
          <w:tcPr>
            <w:tcW w:w="2062" w:type="dxa"/>
            <w:tcBorders>
              <w:top w:val="nil"/>
              <w:left w:val="single" w:sz="4" w:space="0" w:color="auto"/>
              <w:bottom w:val="nil"/>
              <w:right w:val="single" w:sz="4" w:space="0" w:color="auto"/>
            </w:tcBorders>
            <w:vAlign w:val="center"/>
          </w:tcPr>
          <w:p w14:paraId="4ACFDF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C91D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CA_n1A-n3A</w:t>
            </w:r>
          </w:p>
          <w:p w14:paraId="756F3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CA_n1A-n7A</w:t>
            </w:r>
          </w:p>
          <w:p w14:paraId="47D760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CA_n3A-n7A</w:t>
            </w:r>
          </w:p>
          <w:p w14:paraId="2C8D21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D37D9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D240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ABF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1</w:t>
            </w:r>
          </w:p>
        </w:tc>
      </w:tr>
      <w:tr w:rsidR="00D85E66" w:rsidRPr="00D85E66" w14:paraId="05550D72" w14:textId="77777777" w:rsidTr="00A33578">
        <w:trPr>
          <w:jc w:val="center"/>
        </w:trPr>
        <w:tc>
          <w:tcPr>
            <w:tcW w:w="2062" w:type="dxa"/>
            <w:tcBorders>
              <w:top w:val="nil"/>
              <w:left w:val="single" w:sz="4" w:space="0" w:color="auto"/>
              <w:bottom w:val="nil"/>
              <w:right w:val="single" w:sz="4" w:space="0" w:color="auto"/>
            </w:tcBorders>
            <w:vAlign w:val="center"/>
          </w:tcPr>
          <w:p w14:paraId="40F39A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8B5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277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7BCC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B351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93047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AF193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8DB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E69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743E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4646C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79DB9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21F5B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17FA3A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759D3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2A4BA2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2B24D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145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17B2B2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13F186C0" w14:textId="77777777" w:rsidTr="00A33578">
        <w:trPr>
          <w:jc w:val="center"/>
        </w:trPr>
        <w:tc>
          <w:tcPr>
            <w:tcW w:w="2062" w:type="dxa"/>
            <w:tcBorders>
              <w:top w:val="nil"/>
              <w:left w:val="single" w:sz="4" w:space="0" w:color="auto"/>
              <w:bottom w:val="nil"/>
              <w:right w:val="single" w:sz="4" w:space="0" w:color="auto"/>
            </w:tcBorders>
            <w:vAlign w:val="center"/>
          </w:tcPr>
          <w:p w14:paraId="06E910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2D1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F3D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AC9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177F91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76911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3CB42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D43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736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43A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2EAEF1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1C3B7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7A8B6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E5D38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495581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704673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9D913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D34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C2853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CEA5D7C" w14:textId="77777777" w:rsidTr="00A33578">
        <w:trPr>
          <w:jc w:val="center"/>
        </w:trPr>
        <w:tc>
          <w:tcPr>
            <w:tcW w:w="2062" w:type="dxa"/>
            <w:tcBorders>
              <w:top w:val="nil"/>
              <w:left w:val="single" w:sz="4" w:space="0" w:color="auto"/>
              <w:bottom w:val="nil"/>
              <w:right w:val="single" w:sz="4" w:space="0" w:color="auto"/>
            </w:tcBorders>
            <w:vAlign w:val="center"/>
          </w:tcPr>
          <w:p w14:paraId="002172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209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9BE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C9E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14:paraId="01246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73211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6115C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0EDD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39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CAEA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A931A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D8002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3C912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3D1B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4EE02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084B65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F773C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508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8E4AD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5CF702D3" w14:textId="77777777" w:rsidTr="00A33578">
        <w:trPr>
          <w:jc w:val="center"/>
        </w:trPr>
        <w:tc>
          <w:tcPr>
            <w:tcW w:w="2062" w:type="dxa"/>
            <w:tcBorders>
              <w:top w:val="nil"/>
              <w:left w:val="single" w:sz="4" w:space="0" w:color="auto"/>
              <w:bottom w:val="nil"/>
              <w:right w:val="single" w:sz="4" w:space="0" w:color="auto"/>
            </w:tcBorders>
            <w:vAlign w:val="center"/>
          </w:tcPr>
          <w:p w14:paraId="648B2B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1AD6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9F2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35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076586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98D98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B343D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310A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B43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5A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07434A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B5F52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1DD3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F9D5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1BBE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13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F35D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6F9545C" w14:textId="77777777" w:rsidTr="00A33578">
        <w:trPr>
          <w:jc w:val="center"/>
        </w:trPr>
        <w:tc>
          <w:tcPr>
            <w:tcW w:w="2062" w:type="dxa"/>
            <w:tcBorders>
              <w:top w:val="nil"/>
              <w:left w:val="single" w:sz="4" w:space="0" w:color="auto"/>
              <w:bottom w:val="nil"/>
              <w:right w:val="single" w:sz="4" w:space="0" w:color="auto"/>
            </w:tcBorders>
            <w:vAlign w:val="center"/>
          </w:tcPr>
          <w:p w14:paraId="528AB4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E3023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831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74D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4CE3B7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2337C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2625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8949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F65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3B4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DA0C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40B1B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B1EDA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09C295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CA_n1A-n3A</w:t>
            </w:r>
          </w:p>
          <w:p w14:paraId="08EBB8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CA_n1A-n7A</w:t>
            </w:r>
          </w:p>
          <w:p w14:paraId="561256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95EE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C77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E95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77C3939" w14:textId="77777777" w:rsidTr="00A33578">
        <w:trPr>
          <w:jc w:val="center"/>
        </w:trPr>
        <w:tc>
          <w:tcPr>
            <w:tcW w:w="2062" w:type="dxa"/>
            <w:tcBorders>
              <w:top w:val="nil"/>
              <w:left w:val="single" w:sz="4" w:space="0" w:color="auto"/>
              <w:bottom w:val="nil"/>
              <w:right w:val="single" w:sz="4" w:space="0" w:color="auto"/>
            </w:tcBorders>
            <w:vAlign w:val="center"/>
          </w:tcPr>
          <w:p w14:paraId="15EF79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1D9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1B0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B8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669B86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68E70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3AC2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42A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0DF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6ED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41115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664D9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972F8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AAFE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E969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7F97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2DF30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8B13B81" w14:textId="77777777" w:rsidTr="00A33578">
        <w:trPr>
          <w:jc w:val="center"/>
        </w:trPr>
        <w:tc>
          <w:tcPr>
            <w:tcW w:w="2062" w:type="dxa"/>
            <w:tcBorders>
              <w:top w:val="nil"/>
              <w:left w:val="single" w:sz="4" w:space="0" w:color="auto"/>
              <w:bottom w:val="nil"/>
              <w:right w:val="single" w:sz="4" w:space="0" w:color="auto"/>
            </w:tcBorders>
            <w:vAlign w:val="center"/>
          </w:tcPr>
          <w:p w14:paraId="1ABAAB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5A3E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CCF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4F60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4344FD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AD964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24498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96BD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6E4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AB1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B0BF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59AFC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06B6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22E593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5880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4D0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2BCF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74E417A" w14:textId="77777777" w:rsidTr="00A33578">
        <w:trPr>
          <w:jc w:val="center"/>
        </w:trPr>
        <w:tc>
          <w:tcPr>
            <w:tcW w:w="2062" w:type="dxa"/>
            <w:tcBorders>
              <w:top w:val="nil"/>
              <w:left w:val="single" w:sz="4" w:space="0" w:color="auto"/>
              <w:bottom w:val="nil"/>
              <w:right w:val="single" w:sz="4" w:space="0" w:color="auto"/>
            </w:tcBorders>
            <w:vAlign w:val="center"/>
          </w:tcPr>
          <w:p w14:paraId="66B812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9A14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73B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138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14:paraId="22C33E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244CA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032C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DC2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FB9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D5E1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436BE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582719" w14:textId="77777777" w:rsidTr="00A33578">
        <w:trPr>
          <w:jc w:val="center"/>
        </w:trPr>
        <w:tc>
          <w:tcPr>
            <w:tcW w:w="2062" w:type="dxa"/>
            <w:tcBorders>
              <w:top w:val="single" w:sz="4" w:space="0" w:color="auto"/>
              <w:left w:val="single" w:sz="4" w:space="0" w:color="auto"/>
              <w:bottom w:val="nil"/>
              <w:right w:val="single" w:sz="4" w:space="0" w:color="auto"/>
            </w:tcBorders>
          </w:tcPr>
          <w:p w14:paraId="029CD1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550AA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13CC79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265331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608C07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70870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1DD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009B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062B42F" w14:textId="77777777" w:rsidTr="00A33578">
        <w:trPr>
          <w:jc w:val="center"/>
        </w:trPr>
        <w:tc>
          <w:tcPr>
            <w:tcW w:w="2062" w:type="dxa"/>
            <w:tcBorders>
              <w:top w:val="nil"/>
              <w:left w:val="single" w:sz="4" w:space="0" w:color="auto"/>
              <w:bottom w:val="nil"/>
              <w:right w:val="single" w:sz="4" w:space="0" w:color="auto"/>
            </w:tcBorders>
            <w:vAlign w:val="center"/>
          </w:tcPr>
          <w:p w14:paraId="0BE0D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949A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24C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DB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14:paraId="18D0E1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3C8BC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5A72B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FDE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558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E1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70EF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37297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ECB49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w:t>
            </w:r>
            <w:r w:rsidRPr="00D85E66">
              <w:rPr>
                <w:rFonts w:ascii="Arial" w:eastAsia="等线" w:hAnsi="Arial"/>
                <w:sz w:val="18"/>
                <w:lang w:eastAsia="ja-JP"/>
              </w:rPr>
              <w:t>A-</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77DA34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090EB1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w:t>
            </w:r>
          </w:p>
          <w:p w14:paraId="13C9C6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ECB09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994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F7E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63D018E" w14:textId="77777777" w:rsidTr="00A33578">
        <w:trPr>
          <w:jc w:val="center"/>
        </w:trPr>
        <w:tc>
          <w:tcPr>
            <w:tcW w:w="2062" w:type="dxa"/>
            <w:tcBorders>
              <w:top w:val="nil"/>
              <w:left w:val="single" w:sz="4" w:space="0" w:color="auto"/>
              <w:bottom w:val="nil"/>
              <w:right w:val="single" w:sz="4" w:space="0" w:color="auto"/>
            </w:tcBorders>
            <w:vAlign w:val="center"/>
          </w:tcPr>
          <w:p w14:paraId="523F3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3AA2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839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0BB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7327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D17B8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D715C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A48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741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C5AF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D9E9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A2B70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37D54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A13CDC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04C9BC9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w:t>
            </w:r>
          </w:p>
          <w:p w14:paraId="4A556F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AA0C91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F7A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517B5B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6166B9AC" w14:textId="77777777" w:rsidTr="00A33578">
        <w:trPr>
          <w:jc w:val="center"/>
        </w:trPr>
        <w:tc>
          <w:tcPr>
            <w:tcW w:w="2062" w:type="dxa"/>
            <w:tcBorders>
              <w:top w:val="nil"/>
              <w:left w:val="single" w:sz="4" w:space="0" w:color="auto"/>
              <w:bottom w:val="nil"/>
              <w:right w:val="single" w:sz="4" w:space="0" w:color="auto"/>
            </w:tcBorders>
            <w:vAlign w:val="center"/>
          </w:tcPr>
          <w:p w14:paraId="125331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8F6B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A96D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196B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722DC83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911A1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CEDF7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4227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5C3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6BBB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6F52B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8598B8" w14:textId="77777777" w:rsidTr="00A33578">
        <w:trPr>
          <w:jc w:val="center"/>
        </w:trPr>
        <w:tc>
          <w:tcPr>
            <w:tcW w:w="2062" w:type="dxa"/>
            <w:tcBorders>
              <w:top w:val="single" w:sz="4" w:space="0" w:color="auto"/>
              <w:left w:val="single" w:sz="4" w:space="0" w:color="auto"/>
              <w:bottom w:val="nil"/>
              <w:right w:val="single" w:sz="4" w:space="0" w:color="auto"/>
            </w:tcBorders>
          </w:tcPr>
          <w:p w14:paraId="07A1F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6B191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w:t>
            </w:r>
            <w:r w:rsidRPr="00D85E66">
              <w:rPr>
                <w:rFonts w:ascii="Arial" w:eastAsia="等线" w:hAnsi="Arial"/>
                <w:sz w:val="18"/>
                <w:lang w:eastAsia="zh-TW"/>
              </w:rPr>
              <w:t>1</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sz w:val="18"/>
                <w:lang w:eastAsia="zh-TW"/>
              </w:rPr>
              <w:t>3</w:t>
            </w:r>
            <w:r w:rsidRPr="00D85E66">
              <w:rPr>
                <w:rFonts w:ascii="Arial" w:eastAsia="等线" w:hAnsi="Arial"/>
                <w:sz w:val="18"/>
                <w:lang w:eastAsia="ja-JP"/>
              </w:rPr>
              <w:t>A</w:t>
            </w:r>
          </w:p>
          <w:p w14:paraId="3BF665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w:t>
            </w:r>
            <w:r w:rsidRPr="00D85E66">
              <w:rPr>
                <w:rFonts w:ascii="Arial" w:eastAsia="等线" w:hAnsi="Arial"/>
                <w:sz w:val="18"/>
                <w:lang w:eastAsia="zh-TW"/>
              </w:rPr>
              <w:t>1</w:t>
            </w:r>
            <w:r w:rsidRPr="00D85E66">
              <w:rPr>
                <w:rFonts w:ascii="Arial" w:eastAsia="等线" w:hAnsi="Arial"/>
                <w:sz w:val="18"/>
                <w:lang w:eastAsia="ja-JP"/>
              </w:rPr>
              <w:t>A-</w:t>
            </w:r>
            <w:r w:rsidRPr="00D85E66">
              <w:rPr>
                <w:rFonts w:ascii="Arial" w:eastAsia="等线" w:hAnsi="Arial"/>
                <w:sz w:val="18"/>
                <w:lang w:eastAsia="zh-CN"/>
              </w:rPr>
              <w:t>n1</w:t>
            </w:r>
            <w:r w:rsidRPr="00D85E66">
              <w:rPr>
                <w:rFonts w:ascii="Arial" w:eastAsia="等线" w:hAnsi="Arial"/>
                <w:sz w:val="18"/>
                <w:lang w:eastAsia="zh-TW"/>
              </w:rPr>
              <w:t>8</w:t>
            </w:r>
            <w:r w:rsidRPr="00D85E66">
              <w:rPr>
                <w:rFonts w:ascii="Arial" w:eastAsia="等线" w:hAnsi="Arial"/>
                <w:sz w:val="18"/>
                <w:lang w:eastAsia="ja-JP"/>
              </w:rPr>
              <w:t>A</w:t>
            </w:r>
          </w:p>
          <w:p w14:paraId="76966F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w:t>
            </w:r>
            <w:r w:rsidRPr="00D85E66">
              <w:rPr>
                <w:rFonts w:ascii="Arial" w:eastAsia="等线" w:hAnsi="Arial"/>
                <w:sz w:val="18"/>
                <w:lang w:eastAsia="zh-TW"/>
              </w:rPr>
              <w:t>3</w:t>
            </w:r>
            <w:r w:rsidRPr="00D85E66">
              <w:rPr>
                <w:rFonts w:ascii="Arial" w:eastAsia="等线" w:hAnsi="Arial"/>
                <w:sz w:val="18"/>
                <w:lang w:eastAsia="ja-JP"/>
              </w:rPr>
              <w:t>A-</w:t>
            </w:r>
            <w:r w:rsidRPr="00D85E66">
              <w:rPr>
                <w:rFonts w:ascii="Arial" w:eastAsia="等线" w:hAnsi="Arial"/>
                <w:sz w:val="18"/>
                <w:lang w:eastAsia="zh-CN"/>
              </w:rPr>
              <w:t>n1</w:t>
            </w:r>
            <w:r w:rsidRPr="00D85E66">
              <w:rPr>
                <w:rFonts w:ascii="Arial" w:eastAsia="等线" w:hAnsi="Arial"/>
                <w:sz w:val="18"/>
                <w:lang w:eastAsia="zh-TW"/>
              </w:rPr>
              <w:t>8</w:t>
            </w:r>
            <w:r w:rsidRPr="00D85E6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043ED2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183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r w:rsidRPr="00D85E66">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3012BA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0A6D8BC" w14:textId="77777777" w:rsidTr="00A33578">
        <w:trPr>
          <w:jc w:val="center"/>
        </w:trPr>
        <w:tc>
          <w:tcPr>
            <w:tcW w:w="2062" w:type="dxa"/>
            <w:tcBorders>
              <w:top w:val="nil"/>
              <w:left w:val="single" w:sz="4" w:space="0" w:color="auto"/>
              <w:bottom w:val="nil"/>
              <w:right w:val="single" w:sz="4" w:space="0" w:color="auto"/>
            </w:tcBorders>
          </w:tcPr>
          <w:p w14:paraId="7540B7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ECC1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C5DF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BA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w:t>
            </w:r>
            <w:r w:rsidRPr="00D85E66">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14:paraId="1FB6B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87F4C1" w14:textId="77777777" w:rsidTr="00A33578">
        <w:trPr>
          <w:jc w:val="center"/>
        </w:trPr>
        <w:tc>
          <w:tcPr>
            <w:tcW w:w="2062" w:type="dxa"/>
            <w:tcBorders>
              <w:top w:val="nil"/>
              <w:left w:val="single" w:sz="4" w:space="0" w:color="auto"/>
              <w:bottom w:val="single" w:sz="4" w:space="0" w:color="auto"/>
              <w:right w:val="single" w:sz="4" w:space="0" w:color="auto"/>
            </w:tcBorders>
          </w:tcPr>
          <w:p w14:paraId="5BD58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2A547F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A70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1CCCE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9161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3581E1" w14:textId="77777777" w:rsidTr="00A33578">
        <w:trPr>
          <w:jc w:val="center"/>
        </w:trPr>
        <w:tc>
          <w:tcPr>
            <w:tcW w:w="2062" w:type="dxa"/>
            <w:tcBorders>
              <w:top w:val="nil"/>
              <w:left w:val="single" w:sz="4" w:space="0" w:color="auto"/>
              <w:bottom w:val="nil"/>
              <w:right w:val="single" w:sz="4" w:space="0" w:color="auto"/>
            </w:tcBorders>
          </w:tcPr>
          <w:p w14:paraId="1AC565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14:paraId="21C68F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CA_n1A-n3A</w:t>
            </w:r>
            <w:r w:rsidRPr="00D85E66">
              <w:rPr>
                <w:rFonts w:ascii="Arial" w:eastAsia="等线" w:hAnsi="Arial"/>
                <w:sz w:val="18"/>
                <w:szCs w:val="18"/>
                <w:lang w:eastAsia="zh-CN"/>
              </w:rPr>
              <w:br/>
              <w:t>CA_n1A-n20A</w:t>
            </w:r>
            <w:r w:rsidRPr="00D85E66">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97F68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6E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6B23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12582AE" w14:textId="77777777" w:rsidTr="00A33578">
        <w:trPr>
          <w:jc w:val="center"/>
        </w:trPr>
        <w:tc>
          <w:tcPr>
            <w:tcW w:w="2062" w:type="dxa"/>
            <w:tcBorders>
              <w:top w:val="nil"/>
              <w:left w:val="single" w:sz="4" w:space="0" w:color="auto"/>
              <w:bottom w:val="nil"/>
              <w:right w:val="single" w:sz="4" w:space="0" w:color="auto"/>
            </w:tcBorders>
            <w:vAlign w:val="center"/>
          </w:tcPr>
          <w:p w14:paraId="65C49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1E8EF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5B3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B3C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6846B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ABDDE9" w14:textId="77777777" w:rsidTr="00A33578">
        <w:trPr>
          <w:jc w:val="center"/>
        </w:trPr>
        <w:tc>
          <w:tcPr>
            <w:tcW w:w="2062" w:type="dxa"/>
            <w:tcBorders>
              <w:top w:val="nil"/>
              <w:left w:val="single" w:sz="4" w:space="0" w:color="auto"/>
              <w:bottom w:val="nil"/>
              <w:right w:val="single" w:sz="4" w:space="0" w:color="auto"/>
            </w:tcBorders>
            <w:vAlign w:val="center"/>
          </w:tcPr>
          <w:p w14:paraId="77132B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71C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362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C6E2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E3C9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886733" w14:textId="77777777" w:rsidTr="00A33578">
        <w:trPr>
          <w:jc w:val="center"/>
        </w:trPr>
        <w:tc>
          <w:tcPr>
            <w:tcW w:w="2062" w:type="dxa"/>
            <w:tcBorders>
              <w:top w:val="nil"/>
              <w:left w:val="single" w:sz="4" w:space="0" w:color="auto"/>
              <w:bottom w:val="nil"/>
              <w:right w:val="single" w:sz="4" w:space="0" w:color="auto"/>
            </w:tcBorders>
            <w:vAlign w:val="center"/>
          </w:tcPr>
          <w:p w14:paraId="706D08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F32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236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D11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A03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EF17EEB" w14:textId="77777777" w:rsidTr="00A33578">
        <w:trPr>
          <w:jc w:val="center"/>
        </w:trPr>
        <w:tc>
          <w:tcPr>
            <w:tcW w:w="2062" w:type="dxa"/>
            <w:tcBorders>
              <w:top w:val="nil"/>
              <w:left w:val="single" w:sz="4" w:space="0" w:color="auto"/>
              <w:bottom w:val="nil"/>
              <w:right w:val="single" w:sz="4" w:space="0" w:color="auto"/>
            </w:tcBorders>
            <w:vAlign w:val="center"/>
          </w:tcPr>
          <w:p w14:paraId="5AEBBE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ECD7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CEC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FC5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6AE11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6B1B3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19ED9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0940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CC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DD05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20</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34D8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890B8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A0081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20656D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6E2D7E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625FDF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30272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1DD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A11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11D7F44C" w14:textId="77777777" w:rsidTr="00A33578">
        <w:trPr>
          <w:jc w:val="center"/>
        </w:trPr>
        <w:tc>
          <w:tcPr>
            <w:tcW w:w="2062" w:type="dxa"/>
            <w:tcBorders>
              <w:top w:val="nil"/>
              <w:left w:val="single" w:sz="4" w:space="0" w:color="auto"/>
              <w:bottom w:val="nil"/>
              <w:right w:val="single" w:sz="4" w:space="0" w:color="auto"/>
            </w:tcBorders>
            <w:vAlign w:val="center"/>
          </w:tcPr>
          <w:p w14:paraId="598B3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E092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EC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F1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14:paraId="15C717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8E37F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4C3D3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8AA3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CD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47F4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74C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B4941D" w14:textId="77777777" w:rsidTr="00A33578">
        <w:trPr>
          <w:jc w:val="center"/>
        </w:trPr>
        <w:tc>
          <w:tcPr>
            <w:tcW w:w="2062" w:type="dxa"/>
            <w:tcBorders>
              <w:top w:val="single" w:sz="4" w:space="0" w:color="auto"/>
              <w:left w:val="single" w:sz="4" w:space="0" w:color="auto"/>
              <w:bottom w:val="nil"/>
              <w:right w:val="single" w:sz="4" w:space="0" w:color="auto"/>
            </w:tcBorders>
          </w:tcPr>
          <w:p w14:paraId="3206B2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460A7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p w14:paraId="19C196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32C1DF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529CAD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FB31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F53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C319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2D426B27" w14:textId="77777777" w:rsidTr="00A33578">
        <w:trPr>
          <w:jc w:val="center"/>
        </w:trPr>
        <w:tc>
          <w:tcPr>
            <w:tcW w:w="2062" w:type="dxa"/>
            <w:tcBorders>
              <w:top w:val="nil"/>
              <w:left w:val="single" w:sz="4" w:space="0" w:color="auto"/>
              <w:bottom w:val="nil"/>
              <w:right w:val="single" w:sz="4" w:space="0" w:color="auto"/>
            </w:tcBorders>
          </w:tcPr>
          <w:p w14:paraId="15A30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E90E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09E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F13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14:paraId="76476D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1AAC20" w14:textId="77777777" w:rsidTr="00A33578">
        <w:trPr>
          <w:jc w:val="center"/>
        </w:trPr>
        <w:tc>
          <w:tcPr>
            <w:tcW w:w="2062" w:type="dxa"/>
            <w:tcBorders>
              <w:top w:val="nil"/>
              <w:left w:val="single" w:sz="4" w:space="0" w:color="auto"/>
              <w:bottom w:val="single" w:sz="4" w:space="0" w:color="auto"/>
              <w:right w:val="single" w:sz="4" w:space="0" w:color="auto"/>
            </w:tcBorders>
          </w:tcPr>
          <w:p w14:paraId="681582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2FA5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9FB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829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820EC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D8B25B" w14:textId="77777777" w:rsidTr="00A33578">
        <w:trPr>
          <w:jc w:val="center"/>
        </w:trPr>
        <w:tc>
          <w:tcPr>
            <w:tcW w:w="2062" w:type="dxa"/>
            <w:tcBorders>
              <w:top w:val="single" w:sz="4" w:space="0" w:color="auto"/>
              <w:left w:val="single" w:sz="4" w:space="0" w:color="auto"/>
              <w:bottom w:val="nil"/>
              <w:right w:val="single" w:sz="4" w:space="0" w:color="auto"/>
            </w:tcBorders>
          </w:tcPr>
          <w:p w14:paraId="744A06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CA_n1A-n3B-n26A</w:t>
            </w:r>
          </w:p>
        </w:tc>
        <w:tc>
          <w:tcPr>
            <w:tcW w:w="1716" w:type="dxa"/>
            <w:tcBorders>
              <w:top w:val="single" w:sz="4" w:space="0" w:color="auto"/>
              <w:left w:val="single" w:sz="4" w:space="0" w:color="auto"/>
              <w:bottom w:val="nil"/>
              <w:right w:val="single" w:sz="4" w:space="0" w:color="auto"/>
            </w:tcBorders>
            <w:vAlign w:val="center"/>
          </w:tcPr>
          <w:p w14:paraId="56F351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4F9B6D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18C012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B91D6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5E9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7A7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00819FF5" w14:textId="77777777" w:rsidTr="00A33578">
        <w:trPr>
          <w:jc w:val="center"/>
        </w:trPr>
        <w:tc>
          <w:tcPr>
            <w:tcW w:w="2062" w:type="dxa"/>
            <w:tcBorders>
              <w:top w:val="nil"/>
              <w:left w:val="single" w:sz="4" w:space="0" w:color="auto"/>
              <w:bottom w:val="nil"/>
              <w:right w:val="single" w:sz="4" w:space="0" w:color="auto"/>
            </w:tcBorders>
          </w:tcPr>
          <w:p w14:paraId="3D3F28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035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8FF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D92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B1C1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C3BBCC" w14:textId="77777777" w:rsidTr="00A33578">
        <w:trPr>
          <w:jc w:val="center"/>
        </w:trPr>
        <w:tc>
          <w:tcPr>
            <w:tcW w:w="2062" w:type="dxa"/>
            <w:tcBorders>
              <w:top w:val="nil"/>
              <w:left w:val="single" w:sz="4" w:space="0" w:color="auto"/>
              <w:bottom w:val="single" w:sz="4" w:space="0" w:color="auto"/>
              <w:right w:val="single" w:sz="4" w:space="0" w:color="auto"/>
            </w:tcBorders>
          </w:tcPr>
          <w:p w14:paraId="07E218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17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8D0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F8D9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CAFCF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6373D2" w14:textId="77777777" w:rsidTr="00A33578">
        <w:trPr>
          <w:jc w:val="center"/>
        </w:trPr>
        <w:tc>
          <w:tcPr>
            <w:tcW w:w="2062" w:type="dxa"/>
            <w:tcBorders>
              <w:top w:val="single" w:sz="4" w:space="0" w:color="auto"/>
              <w:left w:val="single" w:sz="4" w:space="0" w:color="auto"/>
              <w:bottom w:val="nil"/>
              <w:right w:val="single" w:sz="4" w:space="0" w:color="auto"/>
            </w:tcBorders>
          </w:tcPr>
          <w:p w14:paraId="530850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00F800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p w14:paraId="453ACC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7BC0BD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2C253A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B3EC5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18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FB4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407144C2" w14:textId="77777777" w:rsidTr="00A33578">
        <w:trPr>
          <w:jc w:val="center"/>
        </w:trPr>
        <w:tc>
          <w:tcPr>
            <w:tcW w:w="2062" w:type="dxa"/>
            <w:tcBorders>
              <w:top w:val="nil"/>
              <w:left w:val="single" w:sz="4" w:space="0" w:color="auto"/>
              <w:bottom w:val="nil"/>
              <w:right w:val="single" w:sz="4" w:space="0" w:color="auto"/>
            </w:tcBorders>
          </w:tcPr>
          <w:p w14:paraId="025EFD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3208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37B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51A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3C130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70076B" w14:textId="77777777" w:rsidTr="00A33578">
        <w:trPr>
          <w:jc w:val="center"/>
        </w:trPr>
        <w:tc>
          <w:tcPr>
            <w:tcW w:w="2062" w:type="dxa"/>
            <w:tcBorders>
              <w:top w:val="nil"/>
              <w:left w:val="single" w:sz="4" w:space="0" w:color="auto"/>
              <w:bottom w:val="single" w:sz="4" w:space="0" w:color="auto"/>
              <w:right w:val="single" w:sz="4" w:space="0" w:color="auto"/>
            </w:tcBorders>
          </w:tcPr>
          <w:p w14:paraId="5467A6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66E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3BA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5B05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DF2EC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C2ECE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3D94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225F09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08A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E66B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A818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339DBEB" w14:textId="77777777" w:rsidTr="00A33578">
        <w:trPr>
          <w:jc w:val="center"/>
        </w:trPr>
        <w:tc>
          <w:tcPr>
            <w:tcW w:w="2062" w:type="dxa"/>
            <w:tcBorders>
              <w:top w:val="nil"/>
              <w:left w:val="single" w:sz="4" w:space="0" w:color="auto"/>
              <w:bottom w:val="nil"/>
              <w:right w:val="single" w:sz="4" w:space="0" w:color="auto"/>
            </w:tcBorders>
            <w:vAlign w:val="center"/>
          </w:tcPr>
          <w:p w14:paraId="16075A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32D48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3117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5D67A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B5D3E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1262DD" w14:textId="77777777" w:rsidTr="00A33578">
        <w:trPr>
          <w:jc w:val="center"/>
        </w:trPr>
        <w:tc>
          <w:tcPr>
            <w:tcW w:w="2062" w:type="dxa"/>
            <w:tcBorders>
              <w:top w:val="nil"/>
              <w:left w:val="single" w:sz="4" w:space="0" w:color="auto"/>
              <w:bottom w:val="nil"/>
              <w:right w:val="single" w:sz="4" w:space="0" w:color="auto"/>
            </w:tcBorders>
            <w:vAlign w:val="center"/>
          </w:tcPr>
          <w:p w14:paraId="1DB6B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499ED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338D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CE387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26588C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234FF2" w14:textId="77777777" w:rsidTr="00A33578">
        <w:trPr>
          <w:jc w:val="center"/>
        </w:trPr>
        <w:tc>
          <w:tcPr>
            <w:tcW w:w="2062" w:type="dxa"/>
            <w:tcBorders>
              <w:top w:val="nil"/>
              <w:left w:val="single" w:sz="4" w:space="0" w:color="auto"/>
              <w:bottom w:val="nil"/>
              <w:right w:val="single" w:sz="4" w:space="0" w:color="auto"/>
            </w:tcBorders>
            <w:vAlign w:val="center"/>
          </w:tcPr>
          <w:p w14:paraId="12678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29DC4D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03874A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ja-JP"/>
              </w:rPr>
            </w:pPr>
            <w:r w:rsidRPr="00D85E66">
              <w:rPr>
                <w:rFonts w:ascii="Arial" w:eastAsia="等线" w:hAnsi="Arial"/>
                <w:sz w:val="18"/>
                <w:szCs w:val="18"/>
                <w:lang w:eastAsia="zh-CN"/>
              </w:rPr>
              <w:t>CA</w:t>
            </w:r>
            <w:r w:rsidRPr="00D85E66">
              <w:rPr>
                <w:rFonts w:ascii="Arial" w:eastAsia="等线" w:hAnsi="Arial"/>
                <w:sz w:val="18"/>
                <w:szCs w:val="18"/>
              </w:rPr>
              <w:t>_</w:t>
            </w:r>
            <w:r w:rsidRPr="00D85E66">
              <w:rPr>
                <w:rFonts w:ascii="Arial" w:eastAsia="等线" w:hAnsi="Arial"/>
                <w:sz w:val="18"/>
                <w:szCs w:val="18"/>
                <w:lang w:eastAsia="zh-CN"/>
              </w:rPr>
              <w:t>n1</w:t>
            </w:r>
            <w:r w:rsidRPr="00D85E66">
              <w:rPr>
                <w:rFonts w:ascii="Arial" w:eastAsia="等线" w:hAnsi="Arial"/>
                <w:sz w:val="18"/>
                <w:szCs w:val="18"/>
                <w:lang w:eastAsia="ja-JP"/>
              </w:rPr>
              <w:t>A-n</w:t>
            </w:r>
            <w:r w:rsidRPr="00D85E66">
              <w:rPr>
                <w:rFonts w:ascii="Arial" w:eastAsia="等线" w:hAnsi="Arial"/>
                <w:sz w:val="18"/>
                <w:szCs w:val="18"/>
                <w:lang w:eastAsia="zh-CN"/>
              </w:rPr>
              <w:t>3</w:t>
            </w:r>
            <w:r w:rsidRPr="00D85E66">
              <w:rPr>
                <w:rFonts w:ascii="Arial" w:eastAsia="等线" w:hAnsi="Arial"/>
                <w:sz w:val="18"/>
                <w:szCs w:val="18"/>
                <w:lang w:eastAsia="ja-JP"/>
              </w:rPr>
              <w:t>A</w:t>
            </w:r>
          </w:p>
          <w:p w14:paraId="7851FD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ja-JP"/>
              </w:rPr>
            </w:pPr>
            <w:r w:rsidRPr="00D85E66">
              <w:rPr>
                <w:rFonts w:ascii="Arial" w:eastAsia="等线" w:hAnsi="Arial"/>
                <w:sz w:val="18"/>
                <w:szCs w:val="18"/>
                <w:lang w:eastAsia="ja-JP"/>
              </w:rPr>
              <w:t>CA_n1A-n28A</w:t>
            </w:r>
          </w:p>
          <w:p w14:paraId="7C679F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E53F9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A463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55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1</w:t>
            </w:r>
          </w:p>
        </w:tc>
      </w:tr>
      <w:tr w:rsidR="00D85E66" w:rsidRPr="00D85E66" w14:paraId="3E5858FD" w14:textId="77777777" w:rsidTr="00A33578">
        <w:trPr>
          <w:jc w:val="center"/>
        </w:trPr>
        <w:tc>
          <w:tcPr>
            <w:tcW w:w="2062" w:type="dxa"/>
            <w:tcBorders>
              <w:top w:val="nil"/>
              <w:left w:val="single" w:sz="4" w:space="0" w:color="auto"/>
              <w:bottom w:val="nil"/>
              <w:right w:val="single" w:sz="4" w:space="0" w:color="auto"/>
            </w:tcBorders>
            <w:vAlign w:val="center"/>
          </w:tcPr>
          <w:p w14:paraId="6BBEBB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F3951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689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E88E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2B615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15AF34" w14:textId="77777777" w:rsidTr="00A33578">
        <w:trPr>
          <w:jc w:val="center"/>
        </w:trPr>
        <w:tc>
          <w:tcPr>
            <w:tcW w:w="2062" w:type="dxa"/>
            <w:tcBorders>
              <w:top w:val="nil"/>
              <w:left w:val="single" w:sz="4" w:space="0" w:color="auto"/>
              <w:bottom w:val="nil"/>
              <w:right w:val="single" w:sz="4" w:space="0" w:color="auto"/>
            </w:tcBorders>
            <w:vAlign w:val="center"/>
          </w:tcPr>
          <w:p w14:paraId="5E5AA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6D3A9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1E34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CBAF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0D0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F3BF83" w14:textId="77777777" w:rsidTr="00A33578">
        <w:trPr>
          <w:jc w:val="center"/>
        </w:trPr>
        <w:tc>
          <w:tcPr>
            <w:tcW w:w="2062" w:type="dxa"/>
            <w:tcBorders>
              <w:top w:val="nil"/>
              <w:left w:val="single" w:sz="4" w:space="0" w:color="auto"/>
              <w:bottom w:val="nil"/>
              <w:right w:val="single" w:sz="4" w:space="0" w:color="auto"/>
            </w:tcBorders>
            <w:vAlign w:val="center"/>
          </w:tcPr>
          <w:p w14:paraId="5FEF3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6AFD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1D8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35609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C789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2</w:t>
            </w:r>
          </w:p>
        </w:tc>
      </w:tr>
      <w:tr w:rsidR="00D85E66" w:rsidRPr="00D85E66" w14:paraId="1B8CB8F3" w14:textId="77777777" w:rsidTr="00A33578">
        <w:trPr>
          <w:jc w:val="center"/>
        </w:trPr>
        <w:tc>
          <w:tcPr>
            <w:tcW w:w="2062" w:type="dxa"/>
            <w:tcBorders>
              <w:top w:val="nil"/>
              <w:left w:val="single" w:sz="4" w:space="0" w:color="auto"/>
              <w:bottom w:val="nil"/>
              <w:right w:val="single" w:sz="4" w:space="0" w:color="auto"/>
            </w:tcBorders>
            <w:vAlign w:val="center"/>
          </w:tcPr>
          <w:p w14:paraId="4F06B2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EF2DF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80C5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AFC5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1EA4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691C7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0A006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61662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D12A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5B281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 30</w:t>
            </w:r>
            <w:r w:rsidRPr="00D85E66">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61D3A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72F23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D74C5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3D671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44D56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CA_n1A-n28A</w:t>
            </w:r>
          </w:p>
          <w:p w14:paraId="498524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3D478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2E9B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0680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46E60B9F" w14:textId="77777777" w:rsidTr="00A33578">
        <w:trPr>
          <w:jc w:val="center"/>
        </w:trPr>
        <w:tc>
          <w:tcPr>
            <w:tcW w:w="2062" w:type="dxa"/>
            <w:tcBorders>
              <w:top w:val="nil"/>
              <w:left w:val="single" w:sz="4" w:space="0" w:color="auto"/>
              <w:bottom w:val="nil"/>
              <w:right w:val="single" w:sz="4" w:space="0" w:color="auto"/>
            </w:tcBorders>
            <w:vAlign w:val="center"/>
          </w:tcPr>
          <w:p w14:paraId="64C2E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560C7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06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90A2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40B3A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07FC27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258AF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4F9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7B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02E9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BD9E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9CD00B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053B7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6AFCD6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18"/>
                <w:lang w:eastAsia="zh-CN"/>
              </w:rPr>
            </w:pPr>
            <w:r w:rsidRPr="00D85E66">
              <w:rPr>
                <w:rFonts w:ascii="Arial" w:eastAsia="等线" w:hAnsi="Arial"/>
                <w:sz w:val="18"/>
                <w:szCs w:val="18"/>
                <w:lang w:eastAsia="zh-CN"/>
              </w:rPr>
              <w:t>-</w:t>
            </w:r>
          </w:p>
          <w:p w14:paraId="516799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86D55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3D9A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0B9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404B0EF7" w14:textId="77777777" w:rsidTr="00A33578">
        <w:trPr>
          <w:jc w:val="center"/>
        </w:trPr>
        <w:tc>
          <w:tcPr>
            <w:tcW w:w="2062" w:type="dxa"/>
            <w:tcBorders>
              <w:top w:val="nil"/>
              <w:left w:val="single" w:sz="4" w:space="0" w:color="auto"/>
              <w:bottom w:val="nil"/>
              <w:right w:val="single" w:sz="4" w:space="0" w:color="auto"/>
            </w:tcBorders>
            <w:vAlign w:val="center"/>
          </w:tcPr>
          <w:p w14:paraId="48A0658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C640D8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6745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434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FA2AD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6555C6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A89F9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408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B9E9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C3D0E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59BA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69FDAC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3C6BE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A8047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30A4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223E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C1A3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37F07B48" w14:textId="77777777" w:rsidTr="00A33578">
        <w:trPr>
          <w:jc w:val="center"/>
        </w:trPr>
        <w:tc>
          <w:tcPr>
            <w:tcW w:w="2062" w:type="dxa"/>
            <w:tcBorders>
              <w:top w:val="nil"/>
              <w:left w:val="single" w:sz="4" w:space="0" w:color="auto"/>
              <w:bottom w:val="nil"/>
              <w:right w:val="single" w:sz="4" w:space="0" w:color="auto"/>
            </w:tcBorders>
            <w:vAlign w:val="center"/>
          </w:tcPr>
          <w:p w14:paraId="0D992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8952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CD1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DAB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7BA65A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666835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FB655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0DCD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8385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5AD9A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1450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9BA83E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5C959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4874B2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E706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936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FA14A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1ABFF599" w14:textId="77777777" w:rsidTr="00A33578">
        <w:trPr>
          <w:jc w:val="center"/>
        </w:trPr>
        <w:tc>
          <w:tcPr>
            <w:tcW w:w="2062" w:type="dxa"/>
            <w:tcBorders>
              <w:top w:val="nil"/>
              <w:left w:val="single" w:sz="4" w:space="0" w:color="auto"/>
              <w:bottom w:val="nil"/>
              <w:right w:val="single" w:sz="4" w:space="0" w:color="auto"/>
            </w:tcBorders>
            <w:vAlign w:val="center"/>
          </w:tcPr>
          <w:p w14:paraId="5362D9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22FD6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4E3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19C4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890C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9F6520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13DAA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CC5C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F6D8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EE75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1B3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230350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9B61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AA13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64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5A5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2FE3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0EEF03D7" w14:textId="77777777" w:rsidTr="00A33578">
        <w:trPr>
          <w:jc w:val="center"/>
        </w:trPr>
        <w:tc>
          <w:tcPr>
            <w:tcW w:w="2062" w:type="dxa"/>
            <w:tcBorders>
              <w:top w:val="nil"/>
              <w:left w:val="single" w:sz="4" w:space="0" w:color="auto"/>
              <w:bottom w:val="nil"/>
              <w:right w:val="single" w:sz="4" w:space="0" w:color="auto"/>
            </w:tcBorders>
            <w:vAlign w:val="center"/>
          </w:tcPr>
          <w:p w14:paraId="7E6F1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64FCE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AE9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69A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65DA9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2D0642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27306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D7D8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9BBE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1F152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04F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D01927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F9E8F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10FE58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9506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3989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6378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6A2AF8FD" w14:textId="77777777" w:rsidTr="00A33578">
        <w:trPr>
          <w:jc w:val="center"/>
        </w:trPr>
        <w:tc>
          <w:tcPr>
            <w:tcW w:w="2062" w:type="dxa"/>
            <w:tcBorders>
              <w:top w:val="nil"/>
              <w:left w:val="single" w:sz="4" w:space="0" w:color="auto"/>
              <w:bottom w:val="nil"/>
              <w:right w:val="single" w:sz="4" w:space="0" w:color="auto"/>
            </w:tcBorders>
            <w:vAlign w:val="center"/>
          </w:tcPr>
          <w:p w14:paraId="305DC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9366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30BE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10D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543E03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65DD39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D9EEF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46C5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028E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1E5A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8903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6D049F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88C25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4394BA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BC90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DB4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9226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0B2D8BAC" w14:textId="77777777" w:rsidTr="00A33578">
        <w:trPr>
          <w:jc w:val="center"/>
        </w:trPr>
        <w:tc>
          <w:tcPr>
            <w:tcW w:w="2062" w:type="dxa"/>
            <w:tcBorders>
              <w:top w:val="nil"/>
              <w:left w:val="single" w:sz="4" w:space="0" w:color="auto"/>
              <w:bottom w:val="nil"/>
              <w:right w:val="single" w:sz="4" w:space="0" w:color="auto"/>
            </w:tcBorders>
            <w:vAlign w:val="center"/>
          </w:tcPr>
          <w:p w14:paraId="6FB20B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C5EE3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549B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90B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0095BA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557144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D53F6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23F6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C039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79BF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BD7C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7F345B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8B1DFD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宋体"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2AE4A1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p>
          <w:p w14:paraId="2010E1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hint="eastAsia"/>
                <w:sz w:val="18"/>
                <w:lang w:eastAsia="zh-CN"/>
              </w:rPr>
              <w:t>-n40A</w:t>
            </w:r>
          </w:p>
          <w:p w14:paraId="4294D5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宋体"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2CE9BA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68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65570F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B19E727" w14:textId="77777777" w:rsidTr="00A33578">
        <w:trPr>
          <w:jc w:val="center"/>
        </w:trPr>
        <w:tc>
          <w:tcPr>
            <w:tcW w:w="2062" w:type="dxa"/>
            <w:tcBorders>
              <w:top w:val="nil"/>
              <w:left w:val="single" w:sz="4" w:space="0" w:color="auto"/>
              <w:bottom w:val="nil"/>
              <w:right w:val="single" w:sz="4" w:space="0" w:color="auto"/>
            </w:tcBorders>
            <w:vAlign w:val="center"/>
          </w:tcPr>
          <w:p w14:paraId="2AC5FBD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85AF4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D99C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5E07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
          <w:p w14:paraId="7F8061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706A1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C5B2B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A66C1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C219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1221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9594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AF1C1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1A2ED2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427050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9CA3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0CC5B6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CA_n1A-n41A</w:t>
            </w:r>
            <w:r w:rsidRPr="00D85E66">
              <w:rPr>
                <w:rFonts w:ascii="Arial" w:eastAsia="等线" w:hAnsi="Arial"/>
                <w:sz w:val="18"/>
                <w:vertAlign w:val="superscript"/>
                <w:lang w:eastAsia="zh-CN"/>
              </w:rPr>
              <w:t>7</w:t>
            </w:r>
          </w:p>
          <w:p w14:paraId="17F036E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CA_n3A-n41A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7781A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5CAEC"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367E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B82AAE9" w14:textId="77777777" w:rsidTr="00A33578">
        <w:trPr>
          <w:jc w:val="center"/>
        </w:trPr>
        <w:tc>
          <w:tcPr>
            <w:tcW w:w="2062" w:type="dxa"/>
            <w:tcBorders>
              <w:top w:val="nil"/>
              <w:left w:val="single" w:sz="4" w:space="0" w:color="auto"/>
              <w:bottom w:val="nil"/>
              <w:right w:val="single" w:sz="4" w:space="0" w:color="auto"/>
            </w:tcBorders>
            <w:vAlign w:val="center"/>
          </w:tcPr>
          <w:p w14:paraId="5ED6673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2428B4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E6555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50B66"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77340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8752D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EE3B1B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025AA1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FB5B2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E48106"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13669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8D3F5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581037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216F3A3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4318E9C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C7D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F8C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AAA85BE" w14:textId="77777777" w:rsidTr="00A33578">
        <w:trPr>
          <w:jc w:val="center"/>
        </w:trPr>
        <w:tc>
          <w:tcPr>
            <w:tcW w:w="2062" w:type="dxa"/>
            <w:tcBorders>
              <w:top w:val="nil"/>
              <w:left w:val="single" w:sz="4" w:space="0" w:color="auto"/>
              <w:bottom w:val="nil"/>
              <w:right w:val="single" w:sz="4" w:space="0" w:color="auto"/>
            </w:tcBorders>
            <w:vAlign w:val="center"/>
          </w:tcPr>
          <w:p w14:paraId="37C3A4A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7906F6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2B0EF9B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DE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14:paraId="75E5C4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6D18A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AD983C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5A1DE5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14:paraId="7DDA553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0300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5A28EF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B6FCD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75756B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7CA6B68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B4F8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3BA1E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color w:val="000000"/>
                <w:sz w:val="18"/>
                <w:szCs w:val="18"/>
              </w:rPr>
              <w:t>n</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1DC9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4</w:t>
            </w:r>
            <w:r w:rsidRPr="00D85E66">
              <w:rPr>
                <w:rFonts w:ascii="Arial" w:eastAsia="宋体" w:hAnsi="Arial"/>
                <w:sz w:val="18"/>
                <w:lang w:eastAsia="zh-CN"/>
              </w:rPr>
              <w:t xml:space="preserve"> and 5</w:t>
            </w:r>
          </w:p>
        </w:tc>
      </w:tr>
      <w:tr w:rsidR="00D85E66" w:rsidRPr="00D85E66" w14:paraId="539C5895" w14:textId="77777777" w:rsidTr="00A33578">
        <w:trPr>
          <w:jc w:val="center"/>
        </w:trPr>
        <w:tc>
          <w:tcPr>
            <w:tcW w:w="2062" w:type="dxa"/>
            <w:tcBorders>
              <w:top w:val="nil"/>
              <w:left w:val="single" w:sz="4" w:space="0" w:color="auto"/>
              <w:bottom w:val="nil"/>
              <w:right w:val="single" w:sz="4" w:space="0" w:color="auto"/>
            </w:tcBorders>
            <w:vAlign w:val="center"/>
          </w:tcPr>
          <w:p w14:paraId="4A0FC83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A817BB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74E8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40C98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244C7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EEF62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FFF3BD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DA7C70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8A3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A4634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619D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F3C98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B66BAC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5F17FE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w:t>
            </w:r>
            <w:r w:rsidRPr="00D85E66">
              <w:rPr>
                <w:rFonts w:ascii="Arial" w:eastAsia="等线" w:hAnsi="Arial"/>
                <w:sz w:val="18"/>
                <w:vertAlign w:val="superscript"/>
                <w:lang w:eastAsia="zh-CN"/>
              </w:rPr>
              <w:t>9</w:t>
            </w:r>
          </w:p>
          <w:p w14:paraId="36949D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CA_n1A-n3A</w:t>
            </w:r>
          </w:p>
          <w:p w14:paraId="7E6B5F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CA_n1A-n77A</w:t>
            </w:r>
            <w:r w:rsidRPr="00D85E66">
              <w:rPr>
                <w:rFonts w:ascii="Arial" w:eastAsia="Yu Mincho" w:hAnsi="Arial" w:cs="Arial"/>
                <w:sz w:val="18"/>
                <w:szCs w:val="18"/>
                <w:vertAlign w:val="superscript"/>
              </w:rPr>
              <w:t>7</w:t>
            </w:r>
          </w:p>
          <w:p w14:paraId="784C609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CA_n3A-n77A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234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63D0E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7343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B2DC4EB" w14:textId="77777777" w:rsidTr="00A33578">
        <w:trPr>
          <w:jc w:val="center"/>
        </w:trPr>
        <w:tc>
          <w:tcPr>
            <w:tcW w:w="2062" w:type="dxa"/>
            <w:tcBorders>
              <w:top w:val="nil"/>
              <w:left w:val="single" w:sz="4" w:space="0" w:color="auto"/>
              <w:bottom w:val="nil"/>
              <w:right w:val="single" w:sz="4" w:space="0" w:color="auto"/>
            </w:tcBorders>
            <w:vAlign w:val="center"/>
          </w:tcPr>
          <w:p w14:paraId="3A85F36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FD8010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AC23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810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0201E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0A5E26" w14:textId="77777777" w:rsidTr="00A33578">
        <w:trPr>
          <w:jc w:val="center"/>
        </w:trPr>
        <w:tc>
          <w:tcPr>
            <w:tcW w:w="2062" w:type="dxa"/>
            <w:tcBorders>
              <w:top w:val="nil"/>
              <w:left w:val="single" w:sz="4" w:space="0" w:color="auto"/>
              <w:bottom w:val="nil"/>
              <w:right w:val="single" w:sz="4" w:space="0" w:color="auto"/>
            </w:tcBorders>
            <w:vAlign w:val="center"/>
          </w:tcPr>
          <w:p w14:paraId="35E8504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C5D672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4AFA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923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8A0C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24306D" w14:textId="77777777" w:rsidTr="00A33578">
        <w:trPr>
          <w:jc w:val="center"/>
        </w:trPr>
        <w:tc>
          <w:tcPr>
            <w:tcW w:w="2062" w:type="dxa"/>
            <w:tcBorders>
              <w:top w:val="nil"/>
              <w:left w:val="single" w:sz="4" w:space="0" w:color="auto"/>
              <w:bottom w:val="nil"/>
              <w:right w:val="single" w:sz="4" w:space="0" w:color="auto"/>
            </w:tcBorders>
            <w:vAlign w:val="center"/>
          </w:tcPr>
          <w:p w14:paraId="4CCAC16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697D8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0195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CAD0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A5B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1</w:t>
            </w:r>
          </w:p>
        </w:tc>
      </w:tr>
      <w:tr w:rsidR="00D85E66" w:rsidRPr="00D85E66" w14:paraId="56AE6A0F" w14:textId="77777777" w:rsidTr="00A33578">
        <w:trPr>
          <w:jc w:val="center"/>
        </w:trPr>
        <w:tc>
          <w:tcPr>
            <w:tcW w:w="2062" w:type="dxa"/>
            <w:tcBorders>
              <w:top w:val="nil"/>
              <w:left w:val="single" w:sz="4" w:space="0" w:color="auto"/>
              <w:bottom w:val="nil"/>
              <w:right w:val="single" w:sz="4" w:space="0" w:color="auto"/>
            </w:tcBorders>
            <w:vAlign w:val="center"/>
          </w:tcPr>
          <w:p w14:paraId="50629E7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265FF0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F60B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9C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ED399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AF9DEE" w14:textId="77777777" w:rsidTr="00A33578">
        <w:trPr>
          <w:jc w:val="center"/>
        </w:trPr>
        <w:tc>
          <w:tcPr>
            <w:tcW w:w="2062" w:type="dxa"/>
            <w:tcBorders>
              <w:top w:val="nil"/>
              <w:left w:val="single" w:sz="4" w:space="0" w:color="auto"/>
              <w:bottom w:val="nil"/>
              <w:right w:val="single" w:sz="4" w:space="0" w:color="auto"/>
            </w:tcBorders>
            <w:vAlign w:val="center"/>
          </w:tcPr>
          <w:p w14:paraId="7C2797E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5FBDD6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687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DBDA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656A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D460AD" w14:textId="77777777" w:rsidTr="00A33578">
        <w:trPr>
          <w:jc w:val="center"/>
        </w:trPr>
        <w:tc>
          <w:tcPr>
            <w:tcW w:w="2062" w:type="dxa"/>
            <w:tcBorders>
              <w:top w:val="nil"/>
              <w:left w:val="single" w:sz="4" w:space="0" w:color="auto"/>
              <w:bottom w:val="nil"/>
              <w:right w:val="single" w:sz="4" w:space="0" w:color="auto"/>
            </w:tcBorders>
            <w:vAlign w:val="center"/>
          </w:tcPr>
          <w:p w14:paraId="034A62E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7C09DD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7439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C3E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01F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2</w:t>
            </w:r>
          </w:p>
        </w:tc>
      </w:tr>
      <w:tr w:rsidR="00D85E66" w:rsidRPr="00D85E66" w14:paraId="393D1F94" w14:textId="77777777" w:rsidTr="00A33578">
        <w:trPr>
          <w:jc w:val="center"/>
        </w:trPr>
        <w:tc>
          <w:tcPr>
            <w:tcW w:w="2062" w:type="dxa"/>
            <w:tcBorders>
              <w:top w:val="nil"/>
              <w:left w:val="single" w:sz="4" w:space="0" w:color="auto"/>
              <w:bottom w:val="nil"/>
              <w:right w:val="single" w:sz="4" w:space="0" w:color="auto"/>
            </w:tcBorders>
            <w:vAlign w:val="center"/>
          </w:tcPr>
          <w:p w14:paraId="2A8DBB9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A627BA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2F8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F339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49ED8C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745C8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8F1405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A3E1FB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52E4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19BC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9BC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EDCAB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70E43BD"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7949994D"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vertAlign w:val="superscript"/>
              </w:rPr>
            </w:pPr>
            <w:r w:rsidRPr="00D85E66">
              <w:rPr>
                <w:rFonts w:ascii="Arial" w:eastAsia="Yu Mincho" w:hAnsi="Arial"/>
                <w:sz w:val="18"/>
              </w:rPr>
              <w:t>n77</w:t>
            </w:r>
            <w:r w:rsidRPr="00D85E66">
              <w:rPr>
                <w:rFonts w:ascii="Arial" w:eastAsia="Yu Mincho" w:hAnsi="Arial"/>
                <w:sz w:val="18"/>
                <w:vertAlign w:val="superscript"/>
              </w:rPr>
              <w:t>7,9</w:t>
            </w:r>
          </w:p>
          <w:p w14:paraId="178B11B1"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w:t>
            </w:r>
          </w:p>
          <w:p w14:paraId="4D326A5F"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CA_n1A-n77A</w:t>
            </w:r>
            <w:r w:rsidRPr="00D85E66">
              <w:rPr>
                <w:rFonts w:ascii="Arial" w:eastAsia="Yu Mincho" w:hAnsi="Arial" w:cs="Arial"/>
                <w:sz w:val="18"/>
                <w:szCs w:val="18"/>
                <w:vertAlign w:val="superscript"/>
              </w:rPr>
              <w:t>7</w:t>
            </w:r>
          </w:p>
          <w:p w14:paraId="2227AB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CA_n3A-n77A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F504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8BF3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5CA9E1"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0</w:t>
            </w:r>
          </w:p>
        </w:tc>
      </w:tr>
      <w:tr w:rsidR="00D85E66" w:rsidRPr="00D85E66" w14:paraId="68E14257" w14:textId="77777777" w:rsidTr="00A33578">
        <w:trPr>
          <w:jc w:val="center"/>
        </w:trPr>
        <w:tc>
          <w:tcPr>
            <w:tcW w:w="2062" w:type="dxa"/>
            <w:tcBorders>
              <w:top w:val="nil"/>
              <w:left w:val="single" w:sz="4" w:space="0" w:color="auto"/>
              <w:bottom w:val="nil"/>
              <w:right w:val="single" w:sz="4" w:space="0" w:color="auto"/>
            </w:tcBorders>
            <w:vAlign w:val="center"/>
          </w:tcPr>
          <w:p w14:paraId="3687C918"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23A71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0F65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402AA"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EA707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p>
        </w:tc>
      </w:tr>
      <w:tr w:rsidR="00D85E66" w:rsidRPr="00D85E66" w14:paraId="398FD1F5" w14:textId="77777777" w:rsidTr="00A33578">
        <w:trPr>
          <w:jc w:val="center"/>
        </w:trPr>
        <w:tc>
          <w:tcPr>
            <w:tcW w:w="2062" w:type="dxa"/>
            <w:tcBorders>
              <w:top w:val="nil"/>
              <w:left w:val="single" w:sz="4" w:space="0" w:color="auto"/>
              <w:bottom w:val="nil"/>
              <w:right w:val="single" w:sz="4" w:space="0" w:color="auto"/>
            </w:tcBorders>
            <w:vAlign w:val="center"/>
          </w:tcPr>
          <w:p w14:paraId="24BAEB88"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1EA97C6"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CD58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D584F2"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5A20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p>
        </w:tc>
      </w:tr>
      <w:tr w:rsidR="00D85E66" w:rsidRPr="00D85E66" w14:paraId="1189872E" w14:textId="77777777" w:rsidTr="00A33578">
        <w:trPr>
          <w:jc w:val="center"/>
        </w:trPr>
        <w:tc>
          <w:tcPr>
            <w:tcW w:w="2062" w:type="dxa"/>
            <w:tcBorders>
              <w:top w:val="nil"/>
              <w:left w:val="single" w:sz="4" w:space="0" w:color="auto"/>
              <w:bottom w:val="nil"/>
              <w:right w:val="single" w:sz="4" w:space="0" w:color="auto"/>
            </w:tcBorders>
            <w:vAlign w:val="center"/>
          </w:tcPr>
          <w:p w14:paraId="5D76656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221D834E" w14:textId="77777777" w:rsidR="00D85E66" w:rsidRPr="00D85E66" w:rsidRDefault="00D85E66" w:rsidP="00D85E66">
            <w:pPr>
              <w:keepNext/>
              <w:keepLines/>
              <w:spacing w:after="0"/>
              <w:jc w:val="center"/>
              <w:rPr>
                <w:rFonts w:ascii="Arial" w:eastAsia="Yu Mincho" w:hAnsi="Arial"/>
                <w:sz w:val="18"/>
                <w:lang w:val="en-US"/>
              </w:rPr>
            </w:pPr>
            <w:r w:rsidRPr="00D85E66">
              <w:rPr>
                <w:rFonts w:ascii="Arial" w:eastAsia="Yu Mincho" w:hAnsi="Arial"/>
                <w:sz w:val="18"/>
                <w:lang w:val="en-US"/>
              </w:rPr>
              <w:t>CA_n1A-n3A</w:t>
            </w:r>
          </w:p>
          <w:p w14:paraId="6142FB1C" w14:textId="77777777" w:rsidR="00D85E66" w:rsidRPr="00D85E66" w:rsidRDefault="00D85E66" w:rsidP="00D85E66">
            <w:pPr>
              <w:keepNext/>
              <w:keepLines/>
              <w:spacing w:after="0"/>
              <w:jc w:val="center"/>
              <w:rPr>
                <w:rFonts w:ascii="Arial" w:eastAsia="Yu Mincho" w:hAnsi="Arial"/>
                <w:sz w:val="18"/>
                <w:lang w:val="en-US"/>
              </w:rPr>
            </w:pPr>
            <w:r w:rsidRPr="00D85E66">
              <w:rPr>
                <w:rFonts w:ascii="Arial" w:eastAsia="Yu Mincho" w:hAnsi="Arial"/>
                <w:sz w:val="18"/>
                <w:lang w:val="en-US"/>
              </w:rPr>
              <w:t>CA_n1A-n77A</w:t>
            </w:r>
          </w:p>
          <w:p w14:paraId="61A84EB7" w14:textId="77777777" w:rsidR="00D85E66" w:rsidRPr="00D85E66" w:rsidRDefault="00D85E66" w:rsidP="00D85E66">
            <w:pPr>
              <w:keepNext/>
              <w:keepLines/>
              <w:spacing w:after="0"/>
              <w:jc w:val="center"/>
              <w:rPr>
                <w:rFonts w:ascii="Arial" w:eastAsia="Yu Mincho" w:hAnsi="Arial"/>
                <w:sz w:val="18"/>
                <w:lang w:val="en-US"/>
              </w:rPr>
            </w:pPr>
            <w:r w:rsidRPr="00D85E66">
              <w:rPr>
                <w:rFonts w:ascii="Arial" w:eastAsia="Yu Mincho" w:hAnsi="Arial"/>
                <w:sz w:val="18"/>
                <w:lang w:val="en-US"/>
              </w:rPr>
              <w:t>CA_n3A-n77A</w:t>
            </w:r>
          </w:p>
          <w:p w14:paraId="10E0B1C1"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0FE27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01F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387F33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3732AE3A" w14:textId="77777777" w:rsidTr="00A33578">
        <w:trPr>
          <w:jc w:val="center"/>
        </w:trPr>
        <w:tc>
          <w:tcPr>
            <w:tcW w:w="2062" w:type="dxa"/>
            <w:tcBorders>
              <w:top w:val="nil"/>
              <w:left w:val="single" w:sz="4" w:space="0" w:color="auto"/>
              <w:bottom w:val="nil"/>
              <w:right w:val="single" w:sz="4" w:space="0" w:color="auto"/>
            </w:tcBorders>
            <w:vAlign w:val="center"/>
          </w:tcPr>
          <w:p w14:paraId="6413A42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08D986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1D7E2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7CFE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2FC8B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FDB5A6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E52B9F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6B4285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7C90F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D2E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bidi="ar"/>
              </w:rPr>
              <w:t>C</w:t>
            </w:r>
            <w:r w:rsidRPr="00D85E66">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EB34E9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D9A14C6" w14:textId="77777777" w:rsidTr="00A33578">
        <w:trPr>
          <w:jc w:val="center"/>
        </w:trPr>
        <w:tc>
          <w:tcPr>
            <w:tcW w:w="2062" w:type="dxa"/>
            <w:tcBorders>
              <w:top w:val="nil"/>
              <w:left w:val="single" w:sz="4" w:space="0" w:color="auto"/>
              <w:bottom w:val="nil"/>
              <w:right w:val="single" w:sz="4" w:space="0" w:color="auto"/>
            </w:tcBorders>
            <w:vAlign w:val="center"/>
          </w:tcPr>
          <w:p w14:paraId="1D2860A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14:paraId="311015A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w:t>
            </w:r>
          </w:p>
          <w:p w14:paraId="511C33C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CA_n1A-n77A</w:t>
            </w:r>
          </w:p>
          <w:p w14:paraId="41FA963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5623FD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37A5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2D5C2A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0</w:t>
            </w:r>
          </w:p>
        </w:tc>
      </w:tr>
      <w:tr w:rsidR="00D85E66" w:rsidRPr="00D85E66" w14:paraId="62627EEB" w14:textId="77777777" w:rsidTr="00A33578">
        <w:trPr>
          <w:jc w:val="center"/>
        </w:trPr>
        <w:tc>
          <w:tcPr>
            <w:tcW w:w="2062" w:type="dxa"/>
            <w:tcBorders>
              <w:top w:val="nil"/>
              <w:left w:val="single" w:sz="4" w:space="0" w:color="auto"/>
              <w:bottom w:val="nil"/>
              <w:right w:val="single" w:sz="4" w:space="0" w:color="auto"/>
            </w:tcBorders>
            <w:vAlign w:val="center"/>
          </w:tcPr>
          <w:p w14:paraId="1B1BFD6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BD4E32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1A683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CF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A35F0C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A76B79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7ABF6E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B2BED9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465C1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480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0002C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1DAE343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76F456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42C53C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239CD5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lang w:eastAsia="zh-CN"/>
              </w:rPr>
              <w:t>n78</w:t>
            </w:r>
            <w:r w:rsidRPr="00D85E66">
              <w:rPr>
                <w:rFonts w:ascii="Arial" w:eastAsia="等线" w:hAnsi="Arial" w:cs="Arial"/>
                <w:sz w:val="18"/>
                <w:vertAlign w:val="superscript"/>
                <w:lang w:eastAsia="zh-CN"/>
              </w:rPr>
              <w:t>7,9</w:t>
            </w:r>
          </w:p>
          <w:p w14:paraId="52BE0E5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CA_n1A-n3A</w:t>
            </w:r>
          </w:p>
          <w:p w14:paraId="6039C85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CA_n1A-n78A</w:t>
            </w:r>
            <w:r w:rsidRPr="00D85E66">
              <w:rPr>
                <w:rFonts w:ascii="Arial" w:eastAsia="Yu Mincho" w:hAnsi="Arial" w:cs="Arial"/>
                <w:sz w:val="18"/>
                <w:szCs w:val="18"/>
                <w:vertAlign w:val="superscript"/>
              </w:rPr>
              <w:t>7</w:t>
            </w:r>
          </w:p>
          <w:p w14:paraId="23C6D70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CA_n3A-n78A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39D8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E2A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279C9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0</w:t>
            </w:r>
          </w:p>
        </w:tc>
      </w:tr>
      <w:tr w:rsidR="00D85E66" w:rsidRPr="00D85E66" w14:paraId="018B7BF6" w14:textId="77777777" w:rsidTr="00A33578">
        <w:trPr>
          <w:jc w:val="center"/>
        </w:trPr>
        <w:tc>
          <w:tcPr>
            <w:tcW w:w="2062" w:type="dxa"/>
            <w:tcBorders>
              <w:top w:val="nil"/>
              <w:left w:val="single" w:sz="4" w:space="0" w:color="auto"/>
              <w:bottom w:val="nil"/>
              <w:right w:val="single" w:sz="4" w:space="0" w:color="auto"/>
            </w:tcBorders>
            <w:vAlign w:val="center"/>
          </w:tcPr>
          <w:p w14:paraId="3F166ED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AA6D27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E43CE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21D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B43C28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66EF740A" w14:textId="77777777" w:rsidTr="00A33578">
        <w:trPr>
          <w:jc w:val="center"/>
        </w:trPr>
        <w:tc>
          <w:tcPr>
            <w:tcW w:w="2062" w:type="dxa"/>
            <w:tcBorders>
              <w:top w:val="nil"/>
              <w:left w:val="single" w:sz="4" w:space="0" w:color="auto"/>
              <w:bottom w:val="nil"/>
              <w:right w:val="single" w:sz="4" w:space="0" w:color="auto"/>
            </w:tcBorders>
            <w:vAlign w:val="center"/>
          </w:tcPr>
          <w:p w14:paraId="5F1F2C9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9FE546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F7E30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CD82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24697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44DCE7C5" w14:textId="77777777" w:rsidTr="00A33578">
        <w:trPr>
          <w:jc w:val="center"/>
        </w:trPr>
        <w:tc>
          <w:tcPr>
            <w:tcW w:w="2062" w:type="dxa"/>
            <w:tcBorders>
              <w:top w:val="nil"/>
              <w:left w:val="single" w:sz="4" w:space="0" w:color="auto"/>
              <w:bottom w:val="nil"/>
              <w:right w:val="single" w:sz="4" w:space="0" w:color="auto"/>
            </w:tcBorders>
            <w:vAlign w:val="center"/>
          </w:tcPr>
          <w:p w14:paraId="0B43941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A95759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CC50D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6D4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477EE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1</w:t>
            </w:r>
          </w:p>
        </w:tc>
      </w:tr>
      <w:tr w:rsidR="00D85E66" w:rsidRPr="00D85E66" w14:paraId="6C37CEBA" w14:textId="77777777" w:rsidTr="00A33578">
        <w:trPr>
          <w:jc w:val="center"/>
        </w:trPr>
        <w:tc>
          <w:tcPr>
            <w:tcW w:w="2062" w:type="dxa"/>
            <w:tcBorders>
              <w:top w:val="nil"/>
              <w:left w:val="single" w:sz="4" w:space="0" w:color="auto"/>
              <w:bottom w:val="nil"/>
              <w:right w:val="single" w:sz="4" w:space="0" w:color="auto"/>
            </w:tcBorders>
            <w:vAlign w:val="center"/>
          </w:tcPr>
          <w:p w14:paraId="69B447B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42FCE1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02DC7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0A8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8D69C5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8E6CBDB" w14:textId="77777777" w:rsidTr="00A33578">
        <w:trPr>
          <w:jc w:val="center"/>
        </w:trPr>
        <w:tc>
          <w:tcPr>
            <w:tcW w:w="2062" w:type="dxa"/>
            <w:tcBorders>
              <w:top w:val="nil"/>
              <w:left w:val="single" w:sz="4" w:space="0" w:color="auto"/>
              <w:bottom w:val="nil"/>
              <w:right w:val="single" w:sz="4" w:space="0" w:color="auto"/>
            </w:tcBorders>
            <w:vAlign w:val="center"/>
          </w:tcPr>
          <w:p w14:paraId="3402A6B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4C278B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9F0F0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153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BBCE69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81C045C" w14:textId="77777777" w:rsidTr="00A33578">
        <w:trPr>
          <w:jc w:val="center"/>
        </w:trPr>
        <w:tc>
          <w:tcPr>
            <w:tcW w:w="2062" w:type="dxa"/>
            <w:tcBorders>
              <w:top w:val="nil"/>
              <w:left w:val="single" w:sz="4" w:space="0" w:color="auto"/>
              <w:bottom w:val="nil"/>
              <w:right w:val="single" w:sz="4" w:space="0" w:color="auto"/>
            </w:tcBorders>
            <w:vAlign w:val="center"/>
          </w:tcPr>
          <w:p w14:paraId="19274F5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41BEB6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23126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6E6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181C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2</w:t>
            </w:r>
          </w:p>
        </w:tc>
      </w:tr>
      <w:tr w:rsidR="00D85E66" w:rsidRPr="00D85E66" w14:paraId="390FFB05" w14:textId="77777777" w:rsidTr="00A33578">
        <w:trPr>
          <w:jc w:val="center"/>
        </w:trPr>
        <w:tc>
          <w:tcPr>
            <w:tcW w:w="2062" w:type="dxa"/>
            <w:tcBorders>
              <w:top w:val="nil"/>
              <w:left w:val="single" w:sz="4" w:space="0" w:color="auto"/>
              <w:bottom w:val="nil"/>
              <w:right w:val="single" w:sz="4" w:space="0" w:color="auto"/>
            </w:tcBorders>
            <w:vAlign w:val="center"/>
          </w:tcPr>
          <w:p w14:paraId="25E0143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0735C5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A951F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BA2F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C0C34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56CD763E" w14:textId="77777777" w:rsidTr="00A33578">
        <w:trPr>
          <w:jc w:val="center"/>
        </w:trPr>
        <w:tc>
          <w:tcPr>
            <w:tcW w:w="2062" w:type="dxa"/>
            <w:tcBorders>
              <w:top w:val="nil"/>
              <w:left w:val="single" w:sz="4" w:space="0" w:color="auto"/>
              <w:bottom w:val="nil"/>
              <w:right w:val="single" w:sz="4" w:space="0" w:color="auto"/>
            </w:tcBorders>
            <w:vAlign w:val="center"/>
          </w:tcPr>
          <w:p w14:paraId="351DB74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00CC4B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E32A2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D4B7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9D8A4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522CD9C4" w14:textId="77777777" w:rsidTr="00A33578">
        <w:trPr>
          <w:jc w:val="center"/>
        </w:trPr>
        <w:tc>
          <w:tcPr>
            <w:tcW w:w="2062" w:type="dxa"/>
            <w:tcBorders>
              <w:top w:val="nil"/>
              <w:left w:val="single" w:sz="4" w:space="0" w:color="auto"/>
              <w:bottom w:val="nil"/>
              <w:right w:val="single" w:sz="4" w:space="0" w:color="auto"/>
            </w:tcBorders>
            <w:vAlign w:val="center"/>
          </w:tcPr>
          <w:p w14:paraId="233DFCD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C18C50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4B74F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w:t>
            </w:r>
            <w:r w:rsidRPr="00D85E6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D3C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89667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hint="eastAsia"/>
                <w:sz w:val="18"/>
                <w:lang w:eastAsia="zh-CN"/>
              </w:rPr>
              <w:t>4</w:t>
            </w:r>
            <w:r w:rsidRPr="00D85E66">
              <w:rPr>
                <w:rFonts w:ascii="Arial" w:eastAsia="宋体" w:hAnsi="Arial"/>
                <w:sz w:val="18"/>
                <w:lang w:eastAsia="zh-CN"/>
              </w:rPr>
              <w:t xml:space="preserve"> and 5</w:t>
            </w:r>
          </w:p>
        </w:tc>
      </w:tr>
      <w:tr w:rsidR="00D85E66" w:rsidRPr="00D85E66" w14:paraId="4235B12A" w14:textId="77777777" w:rsidTr="00A33578">
        <w:trPr>
          <w:jc w:val="center"/>
        </w:trPr>
        <w:tc>
          <w:tcPr>
            <w:tcW w:w="2062" w:type="dxa"/>
            <w:tcBorders>
              <w:top w:val="nil"/>
              <w:left w:val="single" w:sz="4" w:space="0" w:color="auto"/>
              <w:bottom w:val="nil"/>
              <w:right w:val="single" w:sz="4" w:space="0" w:color="auto"/>
            </w:tcBorders>
            <w:vAlign w:val="center"/>
          </w:tcPr>
          <w:p w14:paraId="1DAB1BA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851B62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C4FA9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w:t>
            </w:r>
            <w:r w:rsidRPr="00D85E6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CF1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DA4FD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F6BBB1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0DA6BB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663A5B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DA6EC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w:t>
            </w:r>
            <w:r w:rsidRPr="00D85E6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1D95C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78</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CC01B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F3A372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2F5AF8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65CD5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028A51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lang w:eastAsia="zh-CN"/>
              </w:rPr>
              <w:t>n78</w:t>
            </w:r>
            <w:r w:rsidRPr="00D85E66">
              <w:rPr>
                <w:rFonts w:ascii="Arial" w:eastAsia="等线" w:hAnsi="Arial" w:cs="Arial"/>
                <w:sz w:val="18"/>
                <w:vertAlign w:val="superscript"/>
                <w:lang w:eastAsia="zh-CN"/>
              </w:rPr>
              <w:t>7,9</w:t>
            </w:r>
          </w:p>
          <w:p w14:paraId="0F5EFE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r w:rsidRPr="00D85E66">
              <w:rPr>
                <w:rFonts w:ascii="Arial" w:eastAsia="等线" w:hAnsi="Arial"/>
                <w:sz w:val="18"/>
                <w:vertAlign w:val="superscript"/>
                <w:lang w:eastAsia="zh-CN"/>
              </w:rPr>
              <w:t>7</w:t>
            </w:r>
          </w:p>
          <w:p w14:paraId="4A554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44347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r w:rsidRPr="00D85E66">
              <w:rPr>
                <w:rFonts w:ascii="Arial" w:eastAsia="等线" w:hAnsi="Arial"/>
                <w:sz w:val="18"/>
                <w:vertAlign w:val="superscript"/>
                <w:lang w:eastAsia="zh-CN"/>
              </w:rPr>
              <w:t>7</w:t>
            </w:r>
          </w:p>
          <w:p w14:paraId="2B2C98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CA_n3A-n78A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DB788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B692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EDA0A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sz w:val="18"/>
                <w:lang w:eastAsia="zh-CN"/>
              </w:rPr>
              <w:t>0</w:t>
            </w:r>
          </w:p>
        </w:tc>
      </w:tr>
      <w:tr w:rsidR="00D85E66" w:rsidRPr="00D85E66" w14:paraId="2A67B552" w14:textId="77777777" w:rsidTr="00A33578">
        <w:trPr>
          <w:jc w:val="center"/>
        </w:trPr>
        <w:tc>
          <w:tcPr>
            <w:tcW w:w="2062" w:type="dxa"/>
            <w:tcBorders>
              <w:top w:val="nil"/>
              <w:left w:val="single" w:sz="4" w:space="0" w:color="auto"/>
              <w:bottom w:val="nil"/>
              <w:right w:val="single" w:sz="4" w:space="0" w:color="auto"/>
            </w:tcBorders>
            <w:vAlign w:val="center"/>
          </w:tcPr>
          <w:p w14:paraId="4762F4B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3A52DB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0B6D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1FEB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404777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3871174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A3E14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5056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C4F3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7619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78E18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231583F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596650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CA_n1A-n3(2A)-n78A</w:t>
            </w:r>
          </w:p>
        </w:tc>
        <w:tc>
          <w:tcPr>
            <w:tcW w:w="1716" w:type="dxa"/>
            <w:tcBorders>
              <w:top w:val="single" w:sz="4" w:space="0" w:color="auto"/>
              <w:left w:val="single" w:sz="4" w:space="0" w:color="auto"/>
              <w:bottom w:val="nil"/>
              <w:right w:val="single" w:sz="4" w:space="0" w:color="auto"/>
            </w:tcBorders>
            <w:vAlign w:val="center"/>
          </w:tcPr>
          <w:p w14:paraId="55AE43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CA_n1A-n3A</w:t>
            </w:r>
          </w:p>
          <w:p w14:paraId="1961CC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5801E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C0E2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F8ED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36C79E6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cs="Arial" w:hint="eastAsia"/>
                <w:sz w:val="18"/>
                <w:szCs w:val="18"/>
                <w:lang w:eastAsia="zh-TW"/>
              </w:rPr>
              <w:t>0</w:t>
            </w:r>
          </w:p>
        </w:tc>
      </w:tr>
      <w:tr w:rsidR="00D85E66" w:rsidRPr="00D85E66" w14:paraId="7FA6BC31" w14:textId="77777777" w:rsidTr="00A33578">
        <w:trPr>
          <w:jc w:val="center"/>
        </w:trPr>
        <w:tc>
          <w:tcPr>
            <w:tcW w:w="2062" w:type="dxa"/>
            <w:tcBorders>
              <w:top w:val="nil"/>
              <w:left w:val="single" w:sz="4" w:space="0" w:color="auto"/>
              <w:bottom w:val="nil"/>
              <w:right w:val="single" w:sz="4" w:space="0" w:color="auto"/>
            </w:tcBorders>
            <w:vAlign w:val="center"/>
          </w:tcPr>
          <w:p w14:paraId="0B74F97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21943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3A7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F5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4F22A87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4C3A1A8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A8E9C8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0C171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891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14D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DCC9E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769CF1EB" w14:textId="77777777" w:rsidTr="00A33578">
        <w:trPr>
          <w:jc w:val="center"/>
        </w:trPr>
        <w:tc>
          <w:tcPr>
            <w:tcW w:w="2062" w:type="dxa"/>
            <w:tcBorders>
              <w:top w:val="single" w:sz="4" w:space="0" w:color="auto"/>
              <w:left w:val="single" w:sz="4" w:space="0" w:color="auto"/>
              <w:bottom w:val="nil"/>
              <w:right w:val="single" w:sz="4" w:space="0" w:color="auto"/>
            </w:tcBorders>
          </w:tcPr>
          <w:p w14:paraId="6C1879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02017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w:t>
            </w:r>
            <w:r w:rsidRPr="00D85E66">
              <w:rPr>
                <w:rFonts w:ascii="Arial" w:eastAsia="等线" w:hAnsi="Arial"/>
                <w:sz w:val="18"/>
                <w:lang w:eastAsia="zh-CN"/>
              </w:rPr>
              <w:t>A_n78C</w:t>
            </w:r>
          </w:p>
          <w:p w14:paraId="0CE081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CA_n1A-n3A</w:t>
            </w:r>
          </w:p>
          <w:p w14:paraId="1BDD0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09D835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6778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FF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w:t>
            </w:r>
            <w:r w:rsidRPr="00D85E66">
              <w:rPr>
                <w:rFonts w:ascii="Arial" w:eastAsia="等线" w:hAnsi="Arial" w:cs="Arial" w:hint="eastAsia"/>
                <w:sz w:val="18"/>
                <w:szCs w:val="18"/>
                <w:lang w:eastAsia="zh-CN"/>
              </w:rPr>
              <w:t>,</w:t>
            </w:r>
            <w:r w:rsidRPr="00D85E66">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47C10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0</w:t>
            </w:r>
          </w:p>
        </w:tc>
      </w:tr>
      <w:tr w:rsidR="00D85E66" w:rsidRPr="00D85E66" w14:paraId="45E12334" w14:textId="77777777" w:rsidTr="00A33578">
        <w:trPr>
          <w:jc w:val="center"/>
        </w:trPr>
        <w:tc>
          <w:tcPr>
            <w:tcW w:w="2062" w:type="dxa"/>
            <w:tcBorders>
              <w:top w:val="nil"/>
              <w:left w:val="single" w:sz="4" w:space="0" w:color="auto"/>
              <w:bottom w:val="nil"/>
              <w:right w:val="single" w:sz="4" w:space="0" w:color="auto"/>
            </w:tcBorders>
          </w:tcPr>
          <w:p w14:paraId="7DF9AA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E1759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DE76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188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21549B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461E836D" w14:textId="77777777" w:rsidTr="00A33578">
        <w:trPr>
          <w:jc w:val="center"/>
        </w:trPr>
        <w:tc>
          <w:tcPr>
            <w:tcW w:w="2062" w:type="dxa"/>
            <w:tcBorders>
              <w:top w:val="nil"/>
              <w:left w:val="single" w:sz="4" w:space="0" w:color="auto"/>
              <w:bottom w:val="single" w:sz="4" w:space="0" w:color="auto"/>
              <w:right w:val="single" w:sz="4" w:space="0" w:color="auto"/>
            </w:tcBorders>
          </w:tcPr>
          <w:p w14:paraId="691062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4A73A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7F1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341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40E5A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480EC670" w14:textId="77777777" w:rsidTr="00A33578">
        <w:trPr>
          <w:jc w:val="center"/>
        </w:trPr>
        <w:tc>
          <w:tcPr>
            <w:tcW w:w="2062" w:type="dxa"/>
            <w:tcBorders>
              <w:top w:val="single" w:sz="4" w:space="0" w:color="auto"/>
              <w:left w:val="single" w:sz="4" w:space="0" w:color="auto"/>
              <w:bottom w:val="nil"/>
              <w:right w:val="single" w:sz="4" w:space="0" w:color="auto"/>
            </w:tcBorders>
          </w:tcPr>
          <w:p w14:paraId="1BA4BB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CA_n1A-n3B-n78A</w:t>
            </w:r>
          </w:p>
        </w:tc>
        <w:tc>
          <w:tcPr>
            <w:tcW w:w="1716" w:type="dxa"/>
            <w:tcBorders>
              <w:top w:val="single" w:sz="4" w:space="0" w:color="auto"/>
              <w:left w:val="single" w:sz="4" w:space="0" w:color="auto"/>
              <w:bottom w:val="nil"/>
              <w:right w:val="single" w:sz="4" w:space="0" w:color="auto"/>
            </w:tcBorders>
            <w:vAlign w:val="center"/>
          </w:tcPr>
          <w:p w14:paraId="19C83A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CA_n1A-n3A</w:t>
            </w:r>
          </w:p>
          <w:p w14:paraId="317CB83B"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CA_n1A-n78A</w:t>
            </w:r>
          </w:p>
          <w:p w14:paraId="18B46F3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cs="Arial"/>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D1AC11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F10E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E7936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Yu Mincho" w:hAnsi="Arial" w:cs="Arial"/>
                <w:sz w:val="18"/>
                <w:szCs w:val="18"/>
              </w:rPr>
              <w:t>0</w:t>
            </w:r>
          </w:p>
        </w:tc>
      </w:tr>
      <w:tr w:rsidR="00D85E66" w:rsidRPr="00D85E66" w14:paraId="220C5C9D" w14:textId="77777777" w:rsidTr="00A33578">
        <w:trPr>
          <w:jc w:val="center"/>
        </w:trPr>
        <w:tc>
          <w:tcPr>
            <w:tcW w:w="2062" w:type="dxa"/>
            <w:tcBorders>
              <w:top w:val="nil"/>
              <w:left w:val="single" w:sz="4" w:space="0" w:color="auto"/>
              <w:bottom w:val="nil"/>
              <w:right w:val="single" w:sz="4" w:space="0" w:color="auto"/>
            </w:tcBorders>
          </w:tcPr>
          <w:p w14:paraId="79DF7F5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E261A5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CCF8F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8A7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0FC560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1508DA6D" w14:textId="77777777" w:rsidTr="00A33578">
        <w:trPr>
          <w:jc w:val="center"/>
        </w:trPr>
        <w:tc>
          <w:tcPr>
            <w:tcW w:w="2062" w:type="dxa"/>
            <w:tcBorders>
              <w:top w:val="nil"/>
              <w:left w:val="single" w:sz="4" w:space="0" w:color="auto"/>
              <w:bottom w:val="single" w:sz="4" w:space="0" w:color="auto"/>
              <w:right w:val="single" w:sz="4" w:space="0" w:color="auto"/>
            </w:tcBorders>
          </w:tcPr>
          <w:p w14:paraId="4F49C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CC14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80C1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6D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1BFE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1D68A7E2" w14:textId="77777777" w:rsidTr="00A33578">
        <w:trPr>
          <w:jc w:val="center"/>
        </w:trPr>
        <w:tc>
          <w:tcPr>
            <w:tcW w:w="2062" w:type="dxa"/>
            <w:tcBorders>
              <w:top w:val="single" w:sz="4" w:space="0" w:color="auto"/>
              <w:left w:val="single" w:sz="4" w:space="0" w:color="auto"/>
              <w:bottom w:val="nil"/>
              <w:right w:val="single" w:sz="4" w:space="0" w:color="auto"/>
            </w:tcBorders>
          </w:tcPr>
          <w:p w14:paraId="0FB056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CA_n1A-n3B-n78(2A)</w:t>
            </w:r>
          </w:p>
        </w:tc>
        <w:tc>
          <w:tcPr>
            <w:tcW w:w="1716" w:type="dxa"/>
            <w:tcBorders>
              <w:top w:val="single" w:sz="4" w:space="0" w:color="auto"/>
              <w:left w:val="single" w:sz="4" w:space="0" w:color="auto"/>
              <w:bottom w:val="nil"/>
              <w:right w:val="single" w:sz="4" w:space="0" w:color="auto"/>
            </w:tcBorders>
            <w:vAlign w:val="center"/>
          </w:tcPr>
          <w:p w14:paraId="7AFEA9B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CA_n1A-n3A</w:t>
            </w:r>
          </w:p>
          <w:p w14:paraId="16C2015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CA_n1A-n78A</w:t>
            </w:r>
          </w:p>
          <w:p w14:paraId="2BBA26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cs="Arial"/>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F5354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1B6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3146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Yu Mincho" w:hAnsi="Arial" w:cs="Arial"/>
                <w:sz w:val="18"/>
                <w:szCs w:val="18"/>
              </w:rPr>
              <w:t>0</w:t>
            </w:r>
          </w:p>
        </w:tc>
      </w:tr>
      <w:tr w:rsidR="00D85E66" w:rsidRPr="00D85E66" w14:paraId="72498D6E" w14:textId="77777777" w:rsidTr="00A33578">
        <w:trPr>
          <w:jc w:val="center"/>
        </w:trPr>
        <w:tc>
          <w:tcPr>
            <w:tcW w:w="2062" w:type="dxa"/>
            <w:tcBorders>
              <w:top w:val="nil"/>
              <w:left w:val="single" w:sz="4" w:space="0" w:color="auto"/>
              <w:bottom w:val="nil"/>
              <w:right w:val="single" w:sz="4" w:space="0" w:color="auto"/>
            </w:tcBorders>
            <w:vAlign w:val="center"/>
          </w:tcPr>
          <w:p w14:paraId="52FD57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C11B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8CDF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383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C805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476BF98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AC3AA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F6350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24F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5487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3E370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1C8D1C1F" w14:textId="77777777" w:rsidTr="00A33578">
        <w:trPr>
          <w:jc w:val="center"/>
        </w:trPr>
        <w:tc>
          <w:tcPr>
            <w:tcW w:w="2062" w:type="dxa"/>
            <w:tcBorders>
              <w:top w:val="single" w:sz="4" w:space="0" w:color="auto"/>
              <w:left w:val="single" w:sz="4" w:space="0" w:color="auto"/>
              <w:bottom w:val="nil"/>
              <w:right w:val="single" w:sz="4" w:space="0" w:color="auto"/>
            </w:tcBorders>
          </w:tcPr>
          <w:p w14:paraId="144FEC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CA_n1A-n3B-n78C</w:t>
            </w:r>
          </w:p>
        </w:tc>
        <w:tc>
          <w:tcPr>
            <w:tcW w:w="1716" w:type="dxa"/>
            <w:tcBorders>
              <w:top w:val="single" w:sz="4" w:space="0" w:color="auto"/>
              <w:left w:val="single" w:sz="4" w:space="0" w:color="auto"/>
              <w:bottom w:val="nil"/>
              <w:right w:val="single" w:sz="4" w:space="0" w:color="auto"/>
            </w:tcBorders>
            <w:vAlign w:val="center"/>
          </w:tcPr>
          <w:p w14:paraId="5932045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CA_n78C</w:t>
            </w:r>
          </w:p>
          <w:p w14:paraId="6EDE06E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CA_n1A-n3A</w:t>
            </w:r>
          </w:p>
          <w:p w14:paraId="56BC933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CA_n1A-n78A</w:t>
            </w:r>
          </w:p>
          <w:p w14:paraId="1B681B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cs="Arial"/>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3ECB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9DA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81B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Yu Mincho" w:hAnsi="Arial" w:cs="Arial"/>
                <w:sz w:val="18"/>
                <w:szCs w:val="18"/>
              </w:rPr>
              <w:t>0</w:t>
            </w:r>
          </w:p>
        </w:tc>
      </w:tr>
      <w:tr w:rsidR="00D85E66" w:rsidRPr="00D85E66" w14:paraId="4CC5BDFC" w14:textId="77777777" w:rsidTr="00A33578">
        <w:trPr>
          <w:jc w:val="center"/>
        </w:trPr>
        <w:tc>
          <w:tcPr>
            <w:tcW w:w="2062" w:type="dxa"/>
            <w:tcBorders>
              <w:top w:val="nil"/>
              <w:left w:val="single" w:sz="4" w:space="0" w:color="auto"/>
              <w:bottom w:val="nil"/>
              <w:right w:val="single" w:sz="4" w:space="0" w:color="auto"/>
            </w:tcBorders>
            <w:vAlign w:val="center"/>
          </w:tcPr>
          <w:p w14:paraId="6C7C81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F873D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545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082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80B83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2E25D5A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91648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6D932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796B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E28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28F4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r>
      <w:tr w:rsidR="00D85E66" w:rsidRPr="00D85E66" w14:paraId="46FA4BF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825B3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2FF1DD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Yu Mincho" w:hAnsi="Arial"/>
                <w:sz w:val="18"/>
              </w:rPr>
              <w:t>n79</w:t>
            </w:r>
            <w:r w:rsidRPr="00D85E66">
              <w:rPr>
                <w:rFonts w:ascii="Arial" w:eastAsia="Yu Mincho" w:hAnsi="Arial"/>
                <w:sz w:val="18"/>
                <w:vertAlign w:val="superscript"/>
              </w:rPr>
              <w:t>7</w:t>
            </w:r>
          </w:p>
          <w:p w14:paraId="6CCCD6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CA_n1A-n3A</w:t>
            </w:r>
          </w:p>
          <w:p w14:paraId="094E68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CA_n1A-n79A</w:t>
            </w:r>
            <w:r w:rsidRPr="00D85E66">
              <w:rPr>
                <w:rFonts w:ascii="Arial" w:eastAsia="Yu Mincho" w:hAnsi="Arial" w:cs="Arial"/>
                <w:sz w:val="18"/>
                <w:szCs w:val="18"/>
                <w:vertAlign w:val="superscript"/>
              </w:rPr>
              <w:t>7</w:t>
            </w:r>
          </w:p>
          <w:p w14:paraId="200E1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CA_n3A-n79A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A077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D5A4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D9E9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s="Arial"/>
                <w:sz w:val="18"/>
                <w:szCs w:val="18"/>
              </w:rPr>
              <w:t>0</w:t>
            </w:r>
          </w:p>
        </w:tc>
      </w:tr>
      <w:tr w:rsidR="00D85E66" w:rsidRPr="00D85E66" w14:paraId="315A56AF" w14:textId="77777777" w:rsidTr="00A33578">
        <w:trPr>
          <w:jc w:val="center"/>
        </w:trPr>
        <w:tc>
          <w:tcPr>
            <w:tcW w:w="2062" w:type="dxa"/>
            <w:tcBorders>
              <w:top w:val="nil"/>
              <w:left w:val="single" w:sz="4" w:space="0" w:color="auto"/>
              <w:bottom w:val="nil"/>
              <w:right w:val="single" w:sz="4" w:space="0" w:color="auto"/>
            </w:tcBorders>
            <w:vAlign w:val="center"/>
          </w:tcPr>
          <w:p w14:paraId="0B42252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397B6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0517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B1166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AB5F3E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34B989C" w14:textId="77777777" w:rsidTr="00A33578">
        <w:trPr>
          <w:jc w:val="center"/>
        </w:trPr>
        <w:tc>
          <w:tcPr>
            <w:tcW w:w="2062" w:type="dxa"/>
            <w:tcBorders>
              <w:top w:val="nil"/>
              <w:left w:val="single" w:sz="4" w:space="0" w:color="auto"/>
              <w:bottom w:val="nil"/>
              <w:right w:val="single" w:sz="4" w:space="0" w:color="auto"/>
            </w:tcBorders>
            <w:vAlign w:val="center"/>
          </w:tcPr>
          <w:p w14:paraId="71BC3DE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DA0C2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E2FA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57EDB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46843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92A320F" w14:textId="77777777" w:rsidTr="00A33578">
        <w:trPr>
          <w:jc w:val="center"/>
        </w:trPr>
        <w:tc>
          <w:tcPr>
            <w:tcW w:w="2062" w:type="dxa"/>
            <w:tcBorders>
              <w:top w:val="nil"/>
              <w:left w:val="single" w:sz="4" w:space="0" w:color="auto"/>
              <w:bottom w:val="nil"/>
              <w:right w:val="single" w:sz="4" w:space="0" w:color="auto"/>
            </w:tcBorders>
            <w:vAlign w:val="center"/>
          </w:tcPr>
          <w:p w14:paraId="762A75F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5FC17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733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2739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D5339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1</w:t>
            </w:r>
          </w:p>
        </w:tc>
      </w:tr>
      <w:tr w:rsidR="00D85E66" w:rsidRPr="00D85E66" w14:paraId="0EEFC609" w14:textId="77777777" w:rsidTr="00A33578">
        <w:trPr>
          <w:jc w:val="center"/>
        </w:trPr>
        <w:tc>
          <w:tcPr>
            <w:tcW w:w="2062" w:type="dxa"/>
            <w:tcBorders>
              <w:top w:val="nil"/>
              <w:left w:val="single" w:sz="4" w:space="0" w:color="auto"/>
              <w:bottom w:val="nil"/>
              <w:right w:val="single" w:sz="4" w:space="0" w:color="auto"/>
            </w:tcBorders>
            <w:vAlign w:val="center"/>
          </w:tcPr>
          <w:p w14:paraId="32CF0E0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C597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3EB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69B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6DCC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210C5E6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F8D0CA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12B44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24B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7F39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D8FA6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42D0B64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28F36D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7B38B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C98E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F5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F19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930E227" w14:textId="77777777" w:rsidTr="00A33578">
        <w:trPr>
          <w:jc w:val="center"/>
        </w:trPr>
        <w:tc>
          <w:tcPr>
            <w:tcW w:w="2062" w:type="dxa"/>
            <w:tcBorders>
              <w:top w:val="nil"/>
              <w:left w:val="single" w:sz="4" w:space="0" w:color="auto"/>
              <w:bottom w:val="nil"/>
              <w:right w:val="single" w:sz="4" w:space="0" w:color="auto"/>
            </w:tcBorders>
            <w:vAlign w:val="center"/>
          </w:tcPr>
          <w:p w14:paraId="5BEEDFD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60E57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2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D73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C6C9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4C6B9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360B76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3068B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C7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1E9F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E84F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7EEA2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3C829F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30FEC5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F9A7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894E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9CE1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954FAFD" w14:textId="77777777" w:rsidTr="00A33578">
        <w:trPr>
          <w:jc w:val="center"/>
        </w:trPr>
        <w:tc>
          <w:tcPr>
            <w:tcW w:w="2062" w:type="dxa"/>
            <w:tcBorders>
              <w:top w:val="nil"/>
              <w:left w:val="single" w:sz="4" w:space="0" w:color="auto"/>
              <w:bottom w:val="nil"/>
              <w:right w:val="single" w:sz="4" w:space="0" w:color="auto"/>
            </w:tcBorders>
            <w:vAlign w:val="center"/>
          </w:tcPr>
          <w:p w14:paraId="12E8CE0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835AF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2EA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27D1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972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1D7D3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C2DA26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7DBC82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9C8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2FA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F434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8C936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D58696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73D0CC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3749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D6B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DE31A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36486AE" w14:textId="77777777" w:rsidTr="00A33578">
        <w:trPr>
          <w:jc w:val="center"/>
        </w:trPr>
        <w:tc>
          <w:tcPr>
            <w:tcW w:w="2062" w:type="dxa"/>
            <w:tcBorders>
              <w:top w:val="nil"/>
              <w:left w:val="single" w:sz="4" w:space="0" w:color="auto"/>
              <w:bottom w:val="nil"/>
              <w:right w:val="single" w:sz="4" w:space="0" w:color="auto"/>
            </w:tcBorders>
            <w:vAlign w:val="center"/>
          </w:tcPr>
          <w:p w14:paraId="07FF646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BBCA8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A1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82F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6D41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E1637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28F929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8F742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C25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250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150E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CEEBA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DB254F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6D71FB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C520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709F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A728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6E39E86" w14:textId="77777777" w:rsidTr="00A33578">
        <w:trPr>
          <w:jc w:val="center"/>
        </w:trPr>
        <w:tc>
          <w:tcPr>
            <w:tcW w:w="2062" w:type="dxa"/>
            <w:tcBorders>
              <w:top w:val="nil"/>
              <w:left w:val="single" w:sz="4" w:space="0" w:color="auto"/>
              <w:bottom w:val="nil"/>
              <w:right w:val="single" w:sz="4" w:space="0" w:color="auto"/>
            </w:tcBorders>
            <w:vAlign w:val="center"/>
          </w:tcPr>
          <w:p w14:paraId="5C342C6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89956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A4E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7AA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49C9A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00D63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545445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6D5B5F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BC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CB1E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5CFA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61E2D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327881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0E9C17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368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ECB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01C7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80EA121" w14:textId="77777777" w:rsidTr="00A33578">
        <w:trPr>
          <w:jc w:val="center"/>
        </w:trPr>
        <w:tc>
          <w:tcPr>
            <w:tcW w:w="2062" w:type="dxa"/>
            <w:tcBorders>
              <w:top w:val="nil"/>
              <w:left w:val="single" w:sz="4" w:space="0" w:color="auto"/>
              <w:bottom w:val="nil"/>
              <w:right w:val="single" w:sz="4" w:space="0" w:color="auto"/>
            </w:tcBorders>
            <w:vAlign w:val="center"/>
          </w:tcPr>
          <w:p w14:paraId="7048394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DCA5D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58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0E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18044D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803F0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448622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47EA53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0E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096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CDBA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EFEC2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FE5C1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561EA2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5E86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4A2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F1B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7BF0359" w14:textId="77777777" w:rsidTr="00A33578">
        <w:trPr>
          <w:jc w:val="center"/>
        </w:trPr>
        <w:tc>
          <w:tcPr>
            <w:tcW w:w="2062" w:type="dxa"/>
            <w:tcBorders>
              <w:top w:val="nil"/>
              <w:left w:val="single" w:sz="4" w:space="0" w:color="auto"/>
              <w:bottom w:val="nil"/>
              <w:right w:val="single" w:sz="4" w:space="0" w:color="auto"/>
            </w:tcBorders>
            <w:vAlign w:val="center"/>
          </w:tcPr>
          <w:p w14:paraId="50447B3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E3823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F9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79A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15868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5AECA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F05BB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0FAD1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C20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B42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5A5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D74F3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F36802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68DEB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130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4A2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70D35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9EE1A07" w14:textId="77777777" w:rsidTr="00A33578">
        <w:trPr>
          <w:jc w:val="center"/>
        </w:trPr>
        <w:tc>
          <w:tcPr>
            <w:tcW w:w="2062" w:type="dxa"/>
            <w:tcBorders>
              <w:top w:val="nil"/>
              <w:left w:val="single" w:sz="4" w:space="0" w:color="auto"/>
              <w:bottom w:val="nil"/>
              <w:right w:val="single" w:sz="4" w:space="0" w:color="auto"/>
            </w:tcBorders>
            <w:vAlign w:val="center"/>
          </w:tcPr>
          <w:p w14:paraId="2F06260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9EEA8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D40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453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442065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AF05F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E694CF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8BB8C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A6C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BEE6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A50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99E12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A84325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7C8BFF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C798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3D44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739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B9634AD" w14:textId="77777777" w:rsidTr="00A33578">
        <w:trPr>
          <w:jc w:val="center"/>
        </w:trPr>
        <w:tc>
          <w:tcPr>
            <w:tcW w:w="2062" w:type="dxa"/>
            <w:tcBorders>
              <w:top w:val="nil"/>
              <w:left w:val="single" w:sz="4" w:space="0" w:color="auto"/>
              <w:bottom w:val="nil"/>
              <w:right w:val="single" w:sz="4" w:space="0" w:color="auto"/>
            </w:tcBorders>
            <w:vAlign w:val="center"/>
          </w:tcPr>
          <w:p w14:paraId="1960901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885AE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EC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D9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73BFA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49210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6F921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F451E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DD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040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A45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D3F7A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5852F8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217C74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CAF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0E8A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E51E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0A316BF" w14:textId="77777777" w:rsidTr="00A33578">
        <w:trPr>
          <w:jc w:val="center"/>
        </w:trPr>
        <w:tc>
          <w:tcPr>
            <w:tcW w:w="2062" w:type="dxa"/>
            <w:tcBorders>
              <w:top w:val="nil"/>
              <w:left w:val="single" w:sz="4" w:space="0" w:color="auto"/>
              <w:bottom w:val="nil"/>
              <w:right w:val="single" w:sz="4" w:space="0" w:color="auto"/>
            </w:tcBorders>
            <w:vAlign w:val="center"/>
          </w:tcPr>
          <w:p w14:paraId="22D179E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593E1C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74B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5AE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353581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05A92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BAC823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40D4A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C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53CD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FC10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37FAE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D36FAF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31476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B164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631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D54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87CB723" w14:textId="77777777" w:rsidTr="00A33578">
        <w:trPr>
          <w:jc w:val="center"/>
        </w:trPr>
        <w:tc>
          <w:tcPr>
            <w:tcW w:w="2062" w:type="dxa"/>
            <w:tcBorders>
              <w:top w:val="nil"/>
              <w:left w:val="single" w:sz="4" w:space="0" w:color="auto"/>
              <w:bottom w:val="nil"/>
              <w:right w:val="single" w:sz="4" w:space="0" w:color="auto"/>
            </w:tcBorders>
            <w:vAlign w:val="center"/>
          </w:tcPr>
          <w:p w14:paraId="14A20D8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7EE77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084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C7DE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4DA4DB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FA73D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38AA81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295F1C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19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E0E4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BB6A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4C04F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93A7B7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739E2F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8035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5F5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120ED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62090C3" w14:textId="77777777" w:rsidTr="00A33578">
        <w:trPr>
          <w:jc w:val="center"/>
        </w:trPr>
        <w:tc>
          <w:tcPr>
            <w:tcW w:w="2062" w:type="dxa"/>
            <w:tcBorders>
              <w:top w:val="nil"/>
              <w:left w:val="single" w:sz="4" w:space="0" w:color="auto"/>
              <w:bottom w:val="nil"/>
              <w:right w:val="single" w:sz="4" w:space="0" w:color="auto"/>
            </w:tcBorders>
            <w:vAlign w:val="center"/>
          </w:tcPr>
          <w:p w14:paraId="4A66FA6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6BA216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53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9187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7F12FA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6F35F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A5E4C5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EA3E5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53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B1BC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69C2C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D73FE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5765D35"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8E2ACA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CA_n1A-n3A</w:t>
            </w:r>
          </w:p>
          <w:p w14:paraId="0B07040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73317B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220C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451F8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2F085C2B" w14:textId="77777777" w:rsidTr="00A33578">
        <w:trPr>
          <w:jc w:val="center"/>
        </w:trPr>
        <w:tc>
          <w:tcPr>
            <w:tcW w:w="2062" w:type="dxa"/>
            <w:tcBorders>
              <w:top w:val="nil"/>
              <w:left w:val="single" w:sz="4" w:space="0" w:color="auto"/>
              <w:bottom w:val="nil"/>
              <w:right w:val="single" w:sz="4" w:space="0" w:color="auto"/>
            </w:tcBorders>
            <w:vAlign w:val="center"/>
          </w:tcPr>
          <w:p w14:paraId="7DBB742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1B640A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7EC42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B4A5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465111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2782C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EC4B0C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0ABF27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9E6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15F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EDA1A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C2939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6D0DC6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75A3C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275C91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25518FF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rPr>
            </w:pPr>
            <w:r w:rsidRPr="00D85E66">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450D605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66A89"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A1DDB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0</w:t>
            </w:r>
          </w:p>
        </w:tc>
      </w:tr>
      <w:tr w:rsidR="00D85E66" w:rsidRPr="00D85E66" w14:paraId="339EA047" w14:textId="77777777" w:rsidTr="00A33578">
        <w:trPr>
          <w:jc w:val="center"/>
        </w:trPr>
        <w:tc>
          <w:tcPr>
            <w:tcW w:w="2062" w:type="dxa"/>
            <w:tcBorders>
              <w:top w:val="nil"/>
              <w:left w:val="single" w:sz="4" w:space="0" w:color="auto"/>
              <w:bottom w:val="nil"/>
              <w:right w:val="single" w:sz="4" w:space="0" w:color="auto"/>
            </w:tcBorders>
            <w:vAlign w:val="center"/>
          </w:tcPr>
          <w:p w14:paraId="62A3C0F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3F2FCDA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F06EE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DB96D1"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C35B64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0DA1117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779F9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7331DE2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24AC3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F0051D"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B00ED6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2491AE9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726E14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299D8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1A6D31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69FEE1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w:t>
            </w:r>
          </w:p>
          <w:p w14:paraId="7210D94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6B7A0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34B868"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93362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0</w:t>
            </w:r>
          </w:p>
        </w:tc>
      </w:tr>
      <w:tr w:rsidR="00D85E66" w:rsidRPr="00D85E66" w14:paraId="385ABB5E" w14:textId="77777777" w:rsidTr="00A33578">
        <w:trPr>
          <w:jc w:val="center"/>
        </w:trPr>
        <w:tc>
          <w:tcPr>
            <w:tcW w:w="2062" w:type="dxa"/>
            <w:tcBorders>
              <w:top w:val="nil"/>
              <w:left w:val="single" w:sz="4" w:space="0" w:color="auto"/>
              <w:bottom w:val="nil"/>
              <w:right w:val="single" w:sz="4" w:space="0" w:color="auto"/>
            </w:tcBorders>
            <w:vAlign w:val="center"/>
          </w:tcPr>
          <w:p w14:paraId="03E2CB3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14:paraId="2E99DA7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5EBB8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r w:rsidRPr="00D85E66">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D2201"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A1E52C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r>
      <w:tr w:rsidR="00D85E66" w:rsidRPr="00D85E66" w14:paraId="6336A03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BD2D08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969A8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B3959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D85E66">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7FC76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611C81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D85E66" w:rsidRPr="00D85E66" w14:paraId="4A95E3C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ADCAE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434DE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7622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6C60B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C7D07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szCs w:val="18"/>
              </w:rPr>
              <w:t>0</w:t>
            </w:r>
          </w:p>
        </w:tc>
      </w:tr>
      <w:tr w:rsidR="00D85E66" w:rsidRPr="00D85E66" w14:paraId="1B74F4B5" w14:textId="77777777" w:rsidTr="00A33578">
        <w:trPr>
          <w:jc w:val="center"/>
        </w:trPr>
        <w:tc>
          <w:tcPr>
            <w:tcW w:w="2062" w:type="dxa"/>
            <w:tcBorders>
              <w:top w:val="nil"/>
              <w:left w:val="single" w:sz="4" w:space="0" w:color="auto"/>
              <w:bottom w:val="nil"/>
              <w:right w:val="single" w:sz="4" w:space="0" w:color="auto"/>
            </w:tcBorders>
            <w:vAlign w:val="center"/>
          </w:tcPr>
          <w:p w14:paraId="734F8AF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4D9287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C24B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C90F52"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05D6EE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55F5D9F" w14:textId="77777777" w:rsidTr="00A33578">
        <w:trPr>
          <w:jc w:val="center"/>
        </w:trPr>
        <w:tc>
          <w:tcPr>
            <w:tcW w:w="2062" w:type="dxa"/>
            <w:tcBorders>
              <w:top w:val="nil"/>
              <w:left w:val="single" w:sz="4" w:space="0" w:color="auto"/>
              <w:bottom w:val="nil"/>
              <w:right w:val="single" w:sz="4" w:space="0" w:color="auto"/>
            </w:tcBorders>
            <w:vAlign w:val="center"/>
          </w:tcPr>
          <w:p w14:paraId="70DC743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5463F7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114E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2B4A65"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szCs w:val="18"/>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D1B6D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87948D1" w14:textId="77777777" w:rsidTr="00A33578">
        <w:trPr>
          <w:jc w:val="center"/>
        </w:trPr>
        <w:tc>
          <w:tcPr>
            <w:tcW w:w="2062" w:type="dxa"/>
            <w:tcBorders>
              <w:top w:val="nil"/>
              <w:left w:val="single" w:sz="4" w:space="0" w:color="auto"/>
              <w:bottom w:val="nil"/>
              <w:right w:val="single" w:sz="4" w:space="0" w:color="auto"/>
            </w:tcBorders>
            <w:vAlign w:val="center"/>
          </w:tcPr>
          <w:p w14:paraId="66978A9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14:paraId="5EAD41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37AC8E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CA_n1A-n28A</w:t>
            </w:r>
          </w:p>
          <w:p w14:paraId="71DD56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34D585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350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66DAC5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4 and 5</w:t>
            </w:r>
          </w:p>
        </w:tc>
      </w:tr>
      <w:tr w:rsidR="00D85E66" w:rsidRPr="00D85E66" w14:paraId="08F94BBC" w14:textId="77777777" w:rsidTr="00A33578">
        <w:trPr>
          <w:jc w:val="center"/>
        </w:trPr>
        <w:tc>
          <w:tcPr>
            <w:tcW w:w="2062" w:type="dxa"/>
            <w:tcBorders>
              <w:top w:val="nil"/>
              <w:left w:val="single" w:sz="4" w:space="0" w:color="auto"/>
              <w:bottom w:val="nil"/>
              <w:right w:val="single" w:sz="4" w:space="0" w:color="auto"/>
            </w:tcBorders>
            <w:vAlign w:val="center"/>
          </w:tcPr>
          <w:p w14:paraId="1FEB512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194B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8B9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rPr>
            </w:pPr>
            <w:r w:rsidRPr="00D85E66">
              <w:rPr>
                <w:rFonts w:ascii="Arial" w:eastAsia="宋体"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407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0AA1BC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2765C9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EDB30F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9F2E4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867C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rPr>
            </w:pPr>
            <w:r w:rsidRPr="00D85E66">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21A6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106870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188C4D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1CA4F1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1949F1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44D466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CA_n1A-n40A</w:t>
            </w:r>
          </w:p>
          <w:p w14:paraId="23797B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67754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03B6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5FD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84C65F6" w14:textId="77777777" w:rsidTr="00A33578">
        <w:trPr>
          <w:jc w:val="center"/>
        </w:trPr>
        <w:tc>
          <w:tcPr>
            <w:tcW w:w="2062" w:type="dxa"/>
            <w:tcBorders>
              <w:top w:val="nil"/>
              <w:left w:val="single" w:sz="4" w:space="0" w:color="auto"/>
              <w:bottom w:val="nil"/>
              <w:right w:val="single" w:sz="4" w:space="0" w:color="auto"/>
            </w:tcBorders>
            <w:vAlign w:val="center"/>
          </w:tcPr>
          <w:p w14:paraId="26F488C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0E3033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CF8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宋体"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B88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8E0849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47187556" w14:textId="77777777" w:rsidTr="00A33578">
        <w:trPr>
          <w:jc w:val="center"/>
        </w:trPr>
        <w:tc>
          <w:tcPr>
            <w:tcW w:w="2062" w:type="dxa"/>
            <w:tcBorders>
              <w:top w:val="nil"/>
              <w:left w:val="single" w:sz="4" w:space="0" w:color="auto"/>
              <w:bottom w:val="nil"/>
              <w:right w:val="single" w:sz="4" w:space="0" w:color="auto"/>
            </w:tcBorders>
            <w:vAlign w:val="center"/>
          </w:tcPr>
          <w:p w14:paraId="45F0498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2E42DF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152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0B89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AE9F0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57FC040B" w14:textId="77777777" w:rsidTr="00A33578">
        <w:trPr>
          <w:jc w:val="center"/>
        </w:trPr>
        <w:tc>
          <w:tcPr>
            <w:tcW w:w="2062" w:type="dxa"/>
            <w:tcBorders>
              <w:top w:val="nil"/>
              <w:left w:val="single" w:sz="4" w:space="0" w:color="auto"/>
              <w:bottom w:val="nil"/>
              <w:right w:val="single" w:sz="4" w:space="0" w:color="auto"/>
            </w:tcBorders>
            <w:vAlign w:val="center"/>
          </w:tcPr>
          <w:p w14:paraId="105A465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7248AF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14C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A5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3ADB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1</w:t>
            </w:r>
          </w:p>
        </w:tc>
      </w:tr>
      <w:tr w:rsidR="00D85E66" w:rsidRPr="00D85E66" w14:paraId="76B7B248" w14:textId="77777777" w:rsidTr="00A33578">
        <w:trPr>
          <w:jc w:val="center"/>
        </w:trPr>
        <w:tc>
          <w:tcPr>
            <w:tcW w:w="2062" w:type="dxa"/>
            <w:tcBorders>
              <w:top w:val="nil"/>
              <w:left w:val="single" w:sz="4" w:space="0" w:color="auto"/>
              <w:bottom w:val="nil"/>
              <w:right w:val="single" w:sz="4" w:space="0" w:color="auto"/>
            </w:tcBorders>
            <w:vAlign w:val="center"/>
          </w:tcPr>
          <w:p w14:paraId="7A34097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14:paraId="395CE5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B88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3B99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2B7305F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4911AED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03F7C2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14:paraId="1E8AB1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0B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6D6E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C3F078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473B532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66C9F3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14:paraId="502483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23E23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37A92AB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D7D64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4B6BD"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23533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0</w:t>
            </w:r>
          </w:p>
        </w:tc>
      </w:tr>
      <w:tr w:rsidR="00D85E66" w:rsidRPr="00D85E66" w14:paraId="6B338EE0" w14:textId="77777777" w:rsidTr="00A33578">
        <w:trPr>
          <w:jc w:val="center"/>
        </w:trPr>
        <w:tc>
          <w:tcPr>
            <w:tcW w:w="2062" w:type="dxa"/>
            <w:tcBorders>
              <w:top w:val="nil"/>
              <w:left w:val="single" w:sz="4" w:space="0" w:color="auto"/>
              <w:bottom w:val="nil"/>
              <w:right w:val="single" w:sz="4" w:space="0" w:color="auto"/>
            </w:tcBorders>
            <w:vAlign w:val="center"/>
          </w:tcPr>
          <w:p w14:paraId="49F286B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7826079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FF380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43EBB"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B7408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2AF4E9DE" w14:textId="77777777" w:rsidTr="00A33578">
        <w:trPr>
          <w:jc w:val="center"/>
        </w:trPr>
        <w:tc>
          <w:tcPr>
            <w:tcW w:w="2062" w:type="dxa"/>
            <w:tcBorders>
              <w:top w:val="nil"/>
              <w:left w:val="single" w:sz="4" w:space="0" w:color="auto"/>
              <w:bottom w:val="nil"/>
              <w:right w:val="single" w:sz="4" w:space="0" w:color="auto"/>
            </w:tcBorders>
            <w:vAlign w:val="center"/>
          </w:tcPr>
          <w:p w14:paraId="33FD0FA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0E4F33B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7EF0F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EB0D0"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cs="Arial"/>
                <w:color w:val="000000"/>
                <w:sz w:val="18"/>
                <w:szCs w:val="18"/>
                <w:lang w:eastAsia="zh-CN" w:bidi="ar"/>
              </w:rPr>
              <w:t>10, 15, 20, 25, 30, 40, 50, 60, 70</w:t>
            </w:r>
            <w:r w:rsidRPr="00D85E66">
              <w:rPr>
                <w:rFonts w:ascii="Arial" w:eastAsia="等线" w:hAnsi="Arial" w:cs="Arial"/>
                <w:color w:val="000000"/>
                <w:sz w:val="18"/>
                <w:szCs w:val="18"/>
                <w:vertAlign w:val="superscript"/>
                <w:lang w:eastAsia="zh-CN" w:bidi="ar"/>
              </w:rPr>
              <w:t>4</w:t>
            </w:r>
            <w:r w:rsidRPr="00D85E6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701CBD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F583388" w14:textId="77777777" w:rsidTr="00A33578">
        <w:trPr>
          <w:jc w:val="center"/>
        </w:trPr>
        <w:tc>
          <w:tcPr>
            <w:tcW w:w="2062" w:type="dxa"/>
            <w:tcBorders>
              <w:top w:val="nil"/>
              <w:left w:val="single" w:sz="4" w:space="0" w:color="auto"/>
              <w:bottom w:val="nil"/>
              <w:right w:val="single" w:sz="4" w:space="0" w:color="auto"/>
            </w:tcBorders>
            <w:vAlign w:val="center"/>
          </w:tcPr>
          <w:p w14:paraId="10BCB46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32629E1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572F0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2BC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EEE199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4 and 5</w:t>
            </w:r>
          </w:p>
        </w:tc>
      </w:tr>
      <w:tr w:rsidR="00D85E66" w:rsidRPr="00D85E66" w14:paraId="3A66B58E" w14:textId="77777777" w:rsidTr="00A33578">
        <w:trPr>
          <w:jc w:val="center"/>
        </w:trPr>
        <w:tc>
          <w:tcPr>
            <w:tcW w:w="2062" w:type="dxa"/>
            <w:tcBorders>
              <w:top w:val="nil"/>
              <w:left w:val="single" w:sz="4" w:space="0" w:color="auto"/>
              <w:bottom w:val="nil"/>
              <w:right w:val="single" w:sz="4" w:space="0" w:color="auto"/>
            </w:tcBorders>
            <w:vAlign w:val="center"/>
          </w:tcPr>
          <w:p w14:paraId="35BDD07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DF3E3F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7E2A9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33C5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427153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136E7DB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14FCDB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3D94E4F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20A3A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325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D5DD2D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5FEC3C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0DA8A6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14:paraId="2AFCB4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n78C</w:t>
            </w:r>
          </w:p>
          <w:p w14:paraId="3B9E36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3F9FC9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6FF2599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F63AE5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248B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F6B80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4 and 5</w:t>
            </w:r>
          </w:p>
        </w:tc>
      </w:tr>
      <w:tr w:rsidR="00D85E66" w:rsidRPr="00D85E66" w14:paraId="0B234AF1" w14:textId="77777777" w:rsidTr="00A33578">
        <w:trPr>
          <w:jc w:val="center"/>
        </w:trPr>
        <w:tc>
          <w:tcPr>
            <w:tcW w:w="2062" w:type="dxa"/>
            <w:tcBorders>
              <w:top w:val="nil"/>
              <w:left w:val="single" w:sz="4" w:space="0" w:color="auto"/>
              <w:bottom w:val="nil"/>
              <w:right w:val="single" w:sz="4" w:space="0" w:color="auto"/>
            </w:tcBorders>
            <w:vAlign w:val="center"/>
          </w:tcPr>
          <w:p w14:paraId="09A97DF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465229F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20121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3BD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360FEF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1370026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3FEABE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3C15D18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12FCC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776F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C</w:t>
            </w:r>
            <w:r w:rsidRPr="00D85E66">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3FC5C5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1DD2541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B17E54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sz w:val="18"/>
                <w:lang w:eastAsia="zh-CN"/>
              </w:rPr>
              <w:t>CA_n1A-n5A-n79A</w:t>
            </w:r>
          </w:p>
        </w:tc>
        <w:tc>
          <w:tcPr>
            <w:tcW w:w="1716" w:type="dxa"/>
            <w:tcBorders>
              <w:top w:val="single" w:sz="4" w:space="0" w:color="auto"/>
              <w:left w:val="nil"/>
              <w:bottom w:val="nil"/>
              <w:right w:val="single" w:sz="4" w:space="0" w:color="auto"/>
            </w:tcBorders>
            <w:vAlign w:val="center"/>
          </w:tcPr>
          <w:p w14:paraId="6EC2DA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CA_n1A-n5A</w:t>
            </w:r>
          </w:p>
          <w:p w14:paraId="443CFD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CA_n1A-n79A</w:t>
            </w:r>
          </w:p>
          <w:p w14:paraId="72C405E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lastRenderedPageBreak/>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524561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lastRenderedPageBreak/>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08D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4D4ABD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4 and 5</w:t>
            </w:r>
          </w:p>
        </w:tc>
      </w:tr>
      <w:tr w:rsidR="00D85E66" w:rsidRPr="00D85E66" w14:paraId="70228B01" w14:textId="77777777" w:rsidTr="00A33578">
        <w:trPr>
          <w:jc w:val="center"/>
        </w:trPr>
        <w:tc>
          <w:tcPr>
            <w:tcW w:w="2062" w:type="dxa"/>
            <w:tcBorders>
              <w:top w:val="nil"/>
              <w:left w:val="single" w:sz="4" w:space="0" w:color="auto"/>
              <w:bottom w:val="nil"/>
              <w:right w:val="single" w:sz="4" w:space="0" w:color="auto"/>
            </w:tcBorders>
            <w:vAlign w:val="center"/>
          </w:tcPr>
          <w:p w14:paraId="28F1CF1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FA2E7D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A61E2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02E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56072D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DD7C98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83B8A9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1F40ABF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12900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2C40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A7AE5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BF0741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A59E614"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14:paraId="55DC58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CA_n1A-n5A</w:t>
            </w:r>
          </w:p>
          <w:p w14:paraId="012A827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CA_n1A-n105A</w:t>
            </w:r>
          </w:p>
          <w:p w14:paraId="56DC4C0C"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C5E5E5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74B0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EE68105"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szCs w:val="18"/>
                <w:lang w:eastAsia="zh-CN"/>
              </w:rPr>
              <w:t>0</w:t>
            </w:r>
          </w:p>
        </w:tc>
      </w:tr>
      <w:tr w:rsidR="00D85E66" w:rsidRPr="00D85E66" w14:paraId="533D9966" w14:textId="77777777" w:rsidTr="00A33578">
        <w:trPr>
          <w:jc w:val="center"/>
        </w:trPr>
        <w:tc>
          <w:tcPr>
            <w:tcW w:w="2062" w:type="dxa"/>
            <w:tcBorders>
              <w:top w:val="nil"/>
              <w:left w:val="single" w:sz="4" w:space="0" w:color="auto"/>
              <w:bottom w:val="nil"/>
              <w:right w:val="single" w:sz="4" w:space="0" w:color="auto"/>
            </w:tcBorders>
            <w:vAlign w:val="center"/>
          </w:tcPr>
          <w:p w14:paraId="52A3211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14:paraId="5739AE7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E825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62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62B84BB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41C726D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D32C9C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14:paraId="20749EF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02DC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D67B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4490EB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085B3B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02A49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14:paraId="4161A1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5985ED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w:t>
            </w:r>
          </w:p>
          <w:p w14:paraId="01ECAA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F4415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78DC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35F85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0</w:t>
            </w:r>
          </w:p>
        </w:tc>
      </w:tr>
      <w:tr w:rsidR="00D85E66" w:rsidRPr="00D85E66" w14:paraId="7648C9B4" w14:textId="77777777" w:rsidTr="00A33578">
        <w:trPr>
          <w:jc w:val="center"/>
        </w:trPr>
        <w:tc>
          <w:tcPr>
            <w:tcW w:w="2062" w:type="dxa"/>
            <w:tcBorders>
              <w:top w:val="nil"/>
              <w:left w:val="single" w:sz="4" w:space="0" w:color="auto"/>
              <w:bottom w:val="nil"/>
              <w:right w:val="single" w:sz="4" w:space="0" w:color="auto"/>
            </w:tcBorders>
            <w:vAlign w:val="center"/>
          </w:tcPr>
          <w:p w14:paraId="544B78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E4A44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3677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8B9704"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2D70A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642938A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16F0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7A6EDB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F57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F4E37A"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C7919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59C19E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6E4C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14:paraId="4E6A9C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6B12D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w:t>
            </w:r>
          </w:p>
          <w:p w14:paraId="4E2476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7DF7DB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E70B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AD6F8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0</w:t>
            </w:r>
          </w:p>
        </w:tc>
      </w:tr>
      <w:tr w:rsidR="00D85E66" w:rsidRPr="00D85E66" w14:paraId="5D8F2C44" w14:textId="77777777" w:rsidTr="00A33578">
        <w:trPr>
          <w:jc w:val="center"/>
        </w:trPr>
        <w:tc>
          <w:tcPr>
            <w:tcW w:w="2062" w:type="dxa"/>
            <w:tcBorders>
              <w:top w:val="nil"/>
              <w:left w:val="single" w:sz="4" w:space="0" w:color="auto"/>
              <w:bottom w:val="nil"/>
              <w:right w:val="single" w:sz="4" w:space="0" w:color="auto"/>
            </w:tcBorders>
            <w:vAlign w:val="center"/>
          </w:tcPr>
          <w:p w14:paraId="5099C1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359D5F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57AFE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0545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013807C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27A4EBC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8A217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D7701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903E1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AA4C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3B011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7675EF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F5F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14:paraId="03C8A3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433699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CA_n1A-n7A</w:t>
            </w:r>
          </w:p>
          <w:p w14:paraId="209AA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86806B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5F7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2B64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szCs w:val="18"/>
                <w:lang w:eastAsia="zh-CN"/>
              </w:rPr>
              <w:t>0</w:t>
            </w:r>
          </w:p>
        </w:tc>
      </w:tr>
      <w:tr w:rsidR="00D85E66" w:rsidRPr="00D85E66" w14:paraId="46E6DDF5" w14:textId="77777777" w:rsidTr="00A33578">
        <w:trPr>
          <w:jc w:val="center"/>
        </w:trPr>
        <w:tc>
          <w:tcPr>
            <w:tcW w:w="2062" w:type="dxa"/>
            <w:tcBorders>
              <w:top w:val="nil"/>
              <w:left w:val="single" w:sz="4" w:space="0" w:color="auto"/>
              <w:bottom w:val="nil"/>
              <w:right w:val="single" w:sz="4" w:space="0" w:color="auto"/>
            </w:tcBorders>
            <w:vAlign w:val="center"/>
          </w:tcPr>
          <w:p w14:paraId="13B210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31274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DA118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F1B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151E4FC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AA2E84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1DDC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4E73D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1E89B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9547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DD6CC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62B763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6B5F1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14:paraId="5D08BD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w:t>
            </w:r>
            <w:r w:rsidRPr="00D85E66">
              <w:rPr>
                <w:rFonts w:ascii="Arial" w:eastAsia="等线" w:hAnsi="Arial"/>
                <w:sz w:val="18"/>
                <w:szCs w:val="18"/>
                <w:lang w:eastAsia="zh-CN"/>
              </w:rPr>
              <w:t>A_n26(2A)</w:t>
            </w:r>
          </w:p>
          <w:p w14:paraId="3354F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5D3B2F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CA_n1A-n7A</w:t>
            </w:r>
          </w:p>
          <w:p w14:paraId="428E5A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A2AD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F10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E73D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7C69C085" w14:textId="77777777" w:rsidTr="00A33578">
        <w:trPr>
          <w:jc w:val="center"/>
        </w:trPr>
        <w:tc>
          <w:tcPr>
            <w:tcW w:w="2062" w:type="dxa"/>
            <w:tcBorders>
              <w:top w:val="nil"/>
              <w:left w:val="single" w:sz="4" w:space="0" w:color="auto"/>
              <w:bottom w:val="nil"/>
              <w:right w:val="single" w:sz="4" w:space="0" w:color="auto"/>
            </w:tcBorders>
            <w:vAlign w:val="center"/>
          </w:tcPr>
          <w:p w14:paraId="7C6378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0F1DE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81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B04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0517C8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FC53D0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00BB1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BB45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46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C8B2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8650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20BAE2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CC2EF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CA_n1A-n7B-n26A</w:t>
            </w:r>
          </w:p>
        </w:tc>
        <w:tc>
          <w:tcPr>
            <w:tcW w:w="1716" w:type="dxa"/>
            <w:tcBorders>
              <w:top w:val="single" w:sz="4" w:space="0" w:color="auto"/>
              <w:left w:val="nil"/>
              <w:bottom w:val="nil"/>
              <w:right w:val="single" w:sz="4" w:space="0" w:color="auto"/>
            </w:tcBorders>
            <w:vAlign w:val="center"/>
          </w:tcPr>
          <w:p w14:paraId="6D5B0C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58E8B3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CA_n1A-n7A</w:t>
            </w:r>
          </w:p>
          <w:p w14:paraId="724C11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6B3F7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3B59F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80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1CEF0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szCs w:val="18"/>
                <w:lang w:eastAsia="zh-CN"/>
              </w:rPr>
              <w:t>0</w:t>
            </w:r>
          </w:p>
        </w:tc>
      </w:tr>
      <w:tr w:rsidR="00D85E66" w:rsidRPr="00D85E66" w14:paraId="2BBD29AE" w14:textId="77777777" w:rsidTr="00A33578">
        <w:trPr>
          <w:jc w:val="center"/>
        </w:trPr>
        <w:tc>
          <w:tcPr>
            <w:tcW w:w="2062" w:type="dxa"/>
            <w:tcBorders>
              <w:top w:val="nil"/>
              <w:left w:val="single" w:sz="4" w:space="0" w:color="auto"/>
              <w:bottom w:val="nil"/>
              <w:right w:val="single" w:sz="4" w:space="0" w:color="auto"/>
            </w:tcBorders>
            <w:vAlign w:val="center"/>
          </w:tcPr>
          <w:p w14:paraId="1525AF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61D4C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E107F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FB0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382608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35EDEF6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2F4B2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070E4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07EE1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469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54D7F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6CCEACE0" w14:textId="77777777" w:rsidTr="00A33578">
        <w:trPr>
          <w:jc w:val="center"/>
        </w:trPr>
        <w:tc>
          <w:tcPr>
            <w:tcW w:w="2062" w:type="dxa"/>
            <w:tcBorders>
              <w:top w:val="single" w:sz="4" w:space="0" w:color="auto"/>
              <w:left w:val="single" w:sz="4" w:space="0" w:color="auto"/>
              <w:bottom w:val="nil"/>
              <w:right w:val="single" w:sz="4" w:space="0" w:color="auto"/>
            </w:tcBorders>
          </w:tcPr>
          <w:p w14:paraId="04071A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CA_n1A-n7B-n26(2A)</w:t>
            </w:r>
          </w:p>
        </w:tc>
        <w:tc>
          <w:tcPr>
            <w:tcW w:w="1716" w:type="dxa"/>
            <w:tcBorders>
              <w:top w:val="single" w:sz="4" w:space="0" w:color="auto"/>
              <w:left w:val="nil"/>
              <w:bottom w:val="nil"/>
              <w:right w:val="single" w:sz="4" w:space="0" w:color="auto"/>
            </w:tcBorders>
            <w:vAlign w:val="center"/>
          </w:tcPr>
          <w:p w14:paraId="1F900A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CA_n1A-n26A</w:t>
            </w:r>
          </w:p>
          <w:p w14:paraId="73FCED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CA_n1A-n7A</w:t>
            </w:r>
          </w:p>
          <w:p w14:paraId="493858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11B669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1E003B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F8A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815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8EC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514E77F4" w14:textId="77777777" w:rsidTr="00A33578">
        <w:trPr>
          <w:jc w:val="center"/>
        </w:trPr>
        <w:tc>
          <w:tcPr>
            <w:tcW w:w="2062" w:type="dxa"/>
            <w:tcBorders>
              <w:top w:val="nil"/>
              <w:left w:val="single" w:sz="4" w:space="0" w:color="auto"/>
              <w:bottom w:val="nil"/>
              <w:right w:val="single" w:sz="4" w:space="0" w:color="auto"/>
            </w:tcBorders>
            <w:vAlign w:val="center"/>
          </w:tcPr>
          <w:p w14:paraId="4FCAF5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14:paraId="384861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CA4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F89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8D368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7987E7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A5CAD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14:paraId="60844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B33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BC55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12947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6C8DB6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03972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06E98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p>
          <w:p w14:paraId="493FAC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n28A</w:t>
            </w:r>
          </w:p>
          <w:p w14:paraId="2ABF22B6" w14:textId="77777777" w:rsidR="00D85E66" w:rsidRPr="00D85E66" w:rsidDel="008423A4"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1A35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D74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1A1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639606F2" w14:textId="77777777" w:rsidTr="00A33578">
        <w:trPr>
          <w:jc w:val="center"/>
        </w:trPr>
        <w:tc>
          <w:tcPr>
            <w:tcW w:w="2062" w:type="dxa"/>
            <w:tcBorders>
              <w:top w:val="nil"/>
              <w:left w:val="single" w:sz="4" w:space="0" w:color="auto"/>
              <w:bottom w:val="nil"/>
              <w:right w:val="single" w:sz="4" w:space="0" w:color="auto"/>
            </w:tcBorders>
            <w:vAlign w:val="center"/>
          </w:tcPr>
          <w:p w14:paraId="0296F8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4D99B5A" w14:textId="77777777" w:rsidR="00D85E66" w:rsidRPr="00D85E66" w:rsidDel="008423A4"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9C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739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2B3B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D1B57E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D955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680730" w14:textId="77777777" w:rsidR="00D85E66" w:rsidRPr="00D85E66" w:rsidDel="008423A4"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89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21D0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3E4C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8FBBF8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D0901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B</w:t>
            </w:r>
            <w:r w:rsidRPr="00D85E66">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4D9611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CA_n1A-n28A</w:t>
            </w:r>
          </w:p>
          <w:p w14:paraId="112E00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CA_n1A-n7A</w:t>
            </w:r>
          </w:p>
          <w:p w14:paraId="2CD290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CA_n7A-n28A</w:t>
            </w:r>
          </w:p>
          <w:p w14:paraId="24F3602E" w14:textId="77777777" w:rsidR="00D85E66" w:rsidRPr="00D85E66" w:rsidDel="008423A4"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BD82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36E9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B85E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343FBF58" w14:textId="77777777" w:rsidTr="00A33578">
        <w:trPr>
          <w:jc w:val="center"/>
        </w:trPr>
        <w:tc>
          <w:tcPr>
            <w:tcW w:w="2062" w:type="dxa"/>
            <w:tcBorders>
              <w:top w:val="nil"/>
              <w:left w:val="single" w:sz="4" w:space="0" w:color="auto"/>
              <w:bottom w:val="nil"/>
              <w:right w:val="single" w:sz="4" w:space="0" w:color="auto"/>
            </w:tcBorders>
            <w:vAlign w:val="center"/>
          </w:tcPr>
          <w:p w14:paraId="5CEEA1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9C83C00" w14:textId="77777777" w:rsidR="00D85E66" w:rsidRPr="00D85E66" w:rsidDel="008423A4"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299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6B0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A8F3D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8A32C3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C9C64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C2417C" w14:textId="77777777" w:rsidR="00D85E66" w:rsidRPr="00D85E66" w:rsidDel="008423A4"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710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2AAC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315B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B80B54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6E40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CA_n1A-n7A-n38A</w:t>
            </w:r>
            <w:r w:rsidRPr="00D85E6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4EDA7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F6B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3A1C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521F1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szCs w:val="18"/>
                <w:lang w:eastAsia="zh-CN"/>
              </w:rPr>
              <w:t>0</w:t>
            </w:r>
          </w:p>
        </w:tc>
      </w:tr>
      <w:tr w:rsidR="00D85E66" w:rsidRPr="00D85E66" w14:paraId="01C0C260" w14:textId="77777777" w:rsidTr="00A33578">
        <w:trPr>
          <w:jc w:val="center"/>
        </w:trPr>
        <w:tc>
          <w:tcPr>
            <w:tcW w:w="2062" w:type="dxa"/>
            <w:tcBorders>
              <w:top w:val="nil"/>
              <w:left w:val="single" w:sz="4" w:space="0" w:color="auto"/>
              <w:bottom w:val="nil"/>
              <w:right w:val="single" w:sz="4" w:space="0" w:color="auto"/>
            </w:tcBorders>
            <w:vAlign w:val="center"/>
          </w:tcPr>
          <w:p w14:paraId="23B7A7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9769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C9C3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5B5F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780E1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p>
        </w:tc>
      </w:tr>
      <w:tr w:rsidR="00D85E66" w:rsidRPr="00D85E66" w14:paraId="54E3E9B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AED9D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CD07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95E0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E03A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23C90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p>
        </w:tc>
      </w:tr>
      <w:tr w:rsidR="00D85E66" w:rsidRPr="00D85E66" w14:paraId="6996D8D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68AA3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CA_n1(2A)-n7A-n38A</w:t>
            </w:r>
            <w:r w:rsidRPr="00D85E6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A0A8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744C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9EAE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3A705C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宋体" w:hAnsi="Arial" w:hint="eastAsia"/>
                <w:sz w:val="18"/>
                <w:szCs w:val="18"/>
                <w:lang w:eastAsia="zh-CN"/>
              </w:rPr>
              <w:t>0</w:t>
            </w:r>
          </w:p>
        </w:tc>
      </w:tr>
      <w:tr w:rsidR="00D85E66" w:rsidRPr="00D85E66" w14:paraId="5EF16D66" w14:textId="77777777" w:rsidTr="00A33578">
        <w:trPr>
          <w:jc w:val="center"/>
        </w:trPr>
        <w:tc>
          <w:tcPr>
            <w:tcW w:w="2062" w:type="dxa"/>
            <w:tcBorders>
              <w:top w:val="nil"/>
              <w:left w:val="single" w:sz="4" w:space="0" w:color="auto"/>
              <w:bottom w:val="nil"/>
              <w:right w:val="single" w:sz="4" w:space="0" w:color="auto"/>
            </w:tcBorders>
            <w:vAlign w:val="center"/>
          </w:tcPr>
          <w:p w14:paraId="5B0AD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7995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5B3A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88C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A4B64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p>
        </w:tc>
      </w:tr>
      <w:tr w:rsidR="00D85E66" w:rsidRPr="00D85E66" w14:paraId="0E05BBC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EFED7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9722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1488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CB79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F8C0B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p>
        </w:tc>
      </w:tr>
      <w:tr w:rsidR="00D85E66" w:rsidRPr="00D85E66" w14:paraId="3605D0F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D012A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14:paraId="00BA7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0D35B1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CA_n1A-n40A</w:t>
            </w:r>
          </w:p>
          <w:p w14:paraId="5FE56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lastRenderedPageBreak/>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DDA068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038A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AED3F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0</w:t>
            </w:r>
          </w:p>
        </w:tc>
      </w:tr>
      <w:tr w:rsidR="00D85E66" w:rsidRPr="00D85E66" w14:paraId="04BB6846" w14:textId="77777777" w:rsidTr="00A33578">
        <w:trPr>
          <w:jc w:val="center"/>
        </w:trPr>
        <w:tc>
          <w:tcPr>
            <w:tcW w:w="2062" w:type="dxa"/>
            <w:tcBorders>
              <w:top w:val="nil"/>
              <w:left w:val="single" w:sz="4" w:space="0" w:color="auto"/>
              <w:bottom w:val="nil"/>
              <w:right w:val="single" w:sz="4" w:space="0" w:color="auto"/>
            </w:tcBorders>
            <w:vAlign w:val="center"/>
          </w:tcPr>
          <w:p w14:paraId="182E7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4A72F1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AAEC6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CB8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7B716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2BD2098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49BF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0EEDAA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C0306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0DDD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4E40CF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540BE43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3C4DA9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14:paraId="2203669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783997A"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A3C95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3C70F24A"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0</w:t>
            </w:r>
          </w:p>
        </w:tc>
      </w:tr>
      <w:tr w:rsidR="00D85E66" w:rsidRPr="00D85E66" w14:paraId="201A07EE" w14:textId="77777777" w:rsidTr="00A33578">
        <w:trPr>
          <w:jc w:val="center"/>
        </w:trPr>
        <w:tc>
          <w:tcPr>
            <w:tcW w:w="2062" w:type="dxa"/>
            <w:tcBorders>
              <w:top w:val="nil"/>
              <w:left w:val="single" w:sz="4" w:space="0" w:color="auto"/>
              <w:bottom w:val="nil"/>
              <w:right w:val="single" w:sz="4" w:space="0" w:color="auto"/>
            </w:tcBorders>
            <w:vAlign w:val="center"/>
          </w:tcPr>
          <w:p w14:paraId="673FCC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159365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9FD2F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6D26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14:paraId="6E6E7F6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571E2BD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1AEF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51726B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83696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6EC3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254EB26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6E170EA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B85F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CA_n1A-n7A-n75A</w:t>
            </w:r>
          </w:p>
        </w:tc>
        <w:tc>
          <w:tcPr>
            <w:tcW w:w="1716" w:type="dxa"/>
            <w:tcBorders>
              <w:top w:val="single" w:sz="4" w:space="0" w:color="auto"/>
              <w:left w:val="nil"/>
              <w:bottom w:val="nil"/>
              <w:right w:val="single" w:sz="4" w:space="0" w:color="auto"/>
            </w:tcBorders>
            <w:vAlign w:val="center"/>
          </w:tcPr>
          <w:p w14:paraId="1D0C9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FBE0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D9C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8E2B1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4 and 5</w:t>
            </w:r>
          </w:p>
        </w:tc>
      </w:tr>
      <w:tr w:rsidR="00D85E66" w:rsidRPr="00D85E66" w14:paraId="775250CC" w14:textId="77777777" w:rsidTr="00A33578">
        <w:trPr>
          <w:jc w:val="center"/>
        </w:trPr>
        <w:tc>
          <w:tcPr>
            <w:tcW w:w="2062" w:type="dxa"/>
            <w:tcBorders>
              <w:top w:val="nil"/>
              <w:left w:val="single" w:sz="4" w:space="0" w:color="auto"/>
              <w:bottom w:val="nil"/>
              <w:right w:val="single" w:sz="4" w:space="0" w:color="auto"/>
            </w:tcBorders>
            <w:vAlign w:val="center"/>
          </w:tcPr>
          <w:p w14:paraId="059B0B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14:paraId="2812C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4EBE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F6F3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BE690E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06C8DC1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F2A2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14:paraId="165528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F795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4209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88AFB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r>
      <w:tr w:rsidR="00D85E66" w:rsidRPr="00D85E66" w14:paraId="7BB46AE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2AF25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7441A1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lang w:eastAsia="zh-CN"/>
              </w:rPr>
              <w:t>n78</w:t>
            </w:r>
            <w:r w:rsidRPr="00D85E66">
              <w:rPr>
                <w:rFonts w:ascii="Arial" w:eastAsia="等线" w:hAnsi="Arial" w:cs="Arial"/>
                <w:sz w:val="18"/>
                <w:vertAlign w:val="superscript"/>
                <w:lang w:eastAsia="zh-CN"/>
              </w:rPr>
              <w:t>7,9</w:t>
            </w:r>
          </w:p>
          <w:p w14:paraId="14E99C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p>
          <w:p w14:paraId="61332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n78A</w:t>
            </w:r>
            <w:r w:rsidRPr="00D85E66">
              <w:rPr>
                <w:rFonts w:ascii="Arial" w:eastAsia="等线" w:hAnsi="Arial" w:cs="Arial"/>
                <w:sz w:val="18"/>
                <w:vertAlign w:val="superscript"/>
                <w:lang w:eastAsia="zh-CN"/>
              </w:rPr>
              <w:t>7</w:t>
            </w:r>
          </w:p>
          <w:p w14:paraId="0362FE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r w:rsidRPr="00D85E66">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BCD7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82F0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194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F0E0819" w14:textId="77777777" w:rsidTr="00A33578">
        <w:trPr>
          <w:jc w:val="center"/>
        </w:trPr>
        <w:tc>
          <w:tcPr>
            <w:tcW w:w="2062" w:type="dxa"/>
            <w:tcBorders>
              <w:top w:val="nil"/>
              <w:left w:val="single" w:sz="4" w:space="0" w:color="auto"/>
              <w:bottom w:val="nil"/>
              <w:right w:val="single" w:sz="4" w:space="0" w:color="auto"/>
            </w:tcBorders>
            <w:vAlign w:val="center"/>
          </w:tcPr>
          <w:p w14:paraId="5375FA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01AF7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A42C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54F28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E9E5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01CE6E" w14:textId="77777777" w:rsidTr="00A33578">
        <w:trPr>
          <w:jc w:val="center"/>
        </w:trPr>
        <w:tc>
          <w:tcPr>
            <w:tcW w:w="2062" w:type="dxa"/>
            <w:tcBorders>
              <w:top w:val="nil"/>
              <w:left w:val="single" w:sz="4" w:space="0" w:color="auto"/>
              <w:bottom w:val="nil"/>
              <w:right w:val="single" w:sz="4" w:space="0" w:color="auto"/>
            </w:tcBorders>
            <w:vAlign w:val="center"/>
          </w:tcPr>
          <w:p w14:paraId="685974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AC825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544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F8D8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w:t>
            </w:r>
            <w:r w:rsidRPr="00D85E66">
              <w:rPr>
                <w:rFonts w:ascii="Arial" w:eastAsia="等线" w:hAnsi="Arial" w:cs="Arial"/>
                <w:color w:val="000000"/>
                <w:sz w:val="18"/>
                <w:szCs w:val="18"/>
                <w:vertAlign w:val="superscript"/>
                <w:lang w:eastAsia="zh-CN" w:bidi="ar"/>
              </w:rPr>
              <w:t>1</w:t>
            </w:r>
            <w:r w:rsidRPr="00D85E66">
              <w:rPr>
                <w:rFonts w:ascii="Arial" w:eastAsia="等线" w:hAnsi="Arial" w:cs="Arial"/>
                <w:color w:val="000000"/>
                <w:sz w:val="18"/>
                <w:szCs w:val="18"/>
                <w:lang w:eastAsia="zh-CN" w:bidi="ar"/>
              </w:rPr>
              <w:t>,</w:t>
            </w:r>
            <w:r w:rsidRPr="00D85E66">
              <w:rPr>
                <w:rFonts w:ascii="Arial" w:eastAsia="等线" w:hAnsi="Arial" w:cs="Arial"/>
                <w:color w:val="000000"/>
                <w:sz w:val="18"/>
                <w:szCs w:val="18"/>
                <w:vertAlign w:val="superscript"/>
                <w:lang w:eastAsia="zh-CN" w:bidi="ar"/>
              </w:rPr>
              <w:t xml:space="preserve"> </w:t>
            </w:r>
            <w:r w:rsidRPr="00D85E66">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A55A7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29954A" w14:textId="77777777" w:rsidTr="00A33578">
        <w:trPr>
          <w:jc w:val="center"/>
        </w:trPr>
        <w:tc>
          <w:tcPr>
            <w:tcW w:w="2062" w:type="dxa"/>
            <w:tcBorders>
              <w:top w:val="nil"/>
              <w:left w:val="single" w:sz="4" w:space="0" w:color="auto"/>
              <w:bottom w:val="nil"/>
              <w:right w:val="single" w:sz="4" w:space="0" w:color="auto"/>
            </w:tcBorders>
            <w:vAlign w:val="center"/>
          </w:tcPr>
          <w:p w14:paraId="57594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2AC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A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B7ECE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7B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446C66A" w14:textId="77777777" w:rsidTr="00A33578">
        <w:trPr>
          <w:jc w:val="center"/>
        </w:trPr>
        <w:tc>
          <w:tcPr>
            <w:tcW w:w="2062" w:type="dxa"/>
            <w:tcBorders>
              <w:top w:val="nil"/>
              <w:left w:val="single" w:sz="4" w:space="0" w:color="auto"/>
              <w:bottom w:val="nil"/>
              <w:right w:val="single" w:sz="4" w:space="0" w:color="auto"/>
            </w:tcBorders>
            <w:vAlign w:val="center"/>
          </w:tcPr>
          <w:p w14:paraId="5550E7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C10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D1A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4290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675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74E19F" w14:textId="77777777" w:rsidTr="00A33578">
        <w:trPr>
          <w:jc w:val="center"/>
        </w:trPr>
        <w:tc>
          <w:tcPr>
            <w:tcW w:w="2062" w:type="dxa"/>
            <w:tcBorders>
              <w:top w:val="nil"/>
              <w:left w:val="single" w:sz="4" w:space="0" w:color="auto"/>
              <w:bottom w:val="nil"/>
              <w:right w:val="single" w:sz="4" w:space="0" w:color="auto"/>
            </w:tcBorders>
            <w:vAlign w:val="center"/>
          </w:tcPr>
          <w:p w14:paraId="6A36B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C70C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E24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F25F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w:t>
            </w:r>
            <w:r w:rsidRPr="00D85E66">
              <w:rPr>
                <w:rFonts w:ascii="Arial" w:eastAsia="等线" w:hAnsi="Arial" w:cs="Arial"/>
                <w:color w:val="000000"/>
                <w:sz w:val="18"/>
                <w:szCs w:val="18"/>
                <w:vertAlign w:val="superscript"/>
                <w:lang w:eastAsia="zh-CN" w:bidi="ar"/>
              </w:rPr>
              <w:t>1</w:t>
            </w:r>
            <w:r w:rsidRPr="00D85E66">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A0AF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726608" w14:textId="77777777" w:rsidTr="00A33578">
        <w:trPr>
          <w:jc w:val="center"/>
        </w:trPr>
        <w:tc>
          <w:tcPr>
            <w:tcW w:w="2062" w:type="dxa"/>
            <w:tcBorders>
              <w:top w:val="nil"/>
              <w:left w:val="single" w:sz="4" w:space="0" w:color="auto"/>
              <w:bottom w:val="nil"/>
              <w:right w:val="single" w:sz="4" w:space="0" w:color="auto"/>
            </w:tcBorders>
            <w:vAlign w:val="center"/>
          </w:tcPr>
          <w:p w14:paraId="530072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2B9A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022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CD95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E51C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B25EFF7" w14:textId="77777777" w:rsidTr="00A33578">
        <w:trPr>
          <w:jc w:val="center"/>
        </w:trPr>
        <w:tc>
          <w:tcPr>
            <w:tcW w:w="2062" w:type="dxa"/>
            <w:tcBorders>
              <w:top w:val="nil"/>
              <w:left w:val="single" w:sz="4" w:space="0" w:color="auto"/>
              <w:bottom w:val="nil"/>
              <w:right w:val="single" w:sz="4" w:space="0" w:color="auto"/>
            </w:tcBorders>
            <w:vAlign w:val="center"/>
          </w:tcPr>
          <w:p w14:paraId="41C121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1D58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D4E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4F4A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CE4A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692E1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973E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AD0D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305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272D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78</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115E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F8B6E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91936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675109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CA_n1A-n78A</w:t>
            </w:r>
          </w:p>
          <w:p w14:paraId="2ADB5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CA_n1A-n7A</w:t>
            </w:r>
          </w:p>
          <w:p w14:paraId="3BAD1F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CA_n7A-n78A</w:t>
            </w:r>
          </w:p>
          <w:p w14:paraId="7BA471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B49C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47B8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6461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A47D950" w14:textId="77777777" w:rsidTr="00A33578">
        <w:trPr>
          <w:jc w:val="center"/>
        </w:trPr>
        <w:tc>
          <w:tcPr>
            <w:tcW w:w="2062" w:type="dxa"/>
            <w:tcBorders>
              <w:top w:val="nil"/>
              <w:left w:val="single" w:sz="4" w:space="0" w:color="auto"/>
              <w:bottom w:val="nil"/>
              <w:right w:val="single" w:sz="4" w:space="0" w:color="auto"/>
            </w:tcBorders>
            <w:vAlign w:val="center"/>
          </w:tcPr>
          <w:p w14:paraId="0E8EA9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92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F89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7A29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A848D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9FADF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16880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1A19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AFB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CF9E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w:t>
            </w:r>
            <w:r w:rsidRPr="00D85E66">
              <w:rPr>
                <w:rFonts w:ascii="Arial" w:eastAsia="等线" w:hAnsi="Arial" w:cs="Arial"/>
                <w:color w:val="000000"/>
                <w:sz w:val="18"/>
                <w:szCs w:val="18"/>
                <w:vertAlign w:val="superscript"/>
                <w:lang w:eastAsia="zh-CN" w:bidi="ar"/>
              </w:rPr>
              <w:t>4</w:t>
            </w:r>
            <w:r w:rsidRPr="00D85E6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2C5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F8A6DF" w14:textId="77777777" w:rsidTr="00A33578">
        <w:trPr>
          <w:jc w:val="center"/>
        </w:trPr>
        <w:tc>
          <w:tcPr>
            <w:tcW w:w="2062" w:type="dxa"/>
            <w:tcBorders>
              <w:top w:val="single" w:sz="4" w:space="0" w:color="auto"/>
              <w:left w:val="single" w:sz="4" w:space="0" w:color="auto"/>
              <w:bottom w:val="nil"/>
              <w:right w:val="single" w:sz="4" w:space="0" w:color="auto"/>
            </w:tcBorders>
          </w:tcPr>
          <w:p w14:paraId="28E0A8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CA_n1A-n7B-n78(2A)</w:t>
            </w:r>
          </w:p>
        </w:tc>
        <w:tc>
          <w:tcPr>
            <w:tcW w:w="1716" w:type="dxa"/>
            <w:tcBorders>
              <w:top w:val="single" w:sz="4" w:space="0" w:color="auto"/>
              <w:left w:val="single" w:sz="4" w:space="0" w:color="auto"/>
              <w:bottom w:val="nil"/>
              <w:right w:val="single" w:sz="4" w:space="0" w:color="auto"/>
            </w:tcBorders>
            <w:vAlign w:val="center"/>
          </w:tcPr>
          <w:p w14:paraId="4DAE2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CA_n1A-n78A</w:t>
            </w:r>
          </w:p>
          <w:p w14:paraId="2C79F1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CA_n1A-n7A</w:t>
            </w:r>
          </w:p>
          <w:p w14:paraId="5D34C1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CA_n7A-n78A</w:t>
            </w:r>
          </w:p>
          <w:p w14:paraId="4BF71C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1FB4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D4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E1CC6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65C32A5" w14:textId="77777777" w:rsidTr="00A33578">
        <w:trPr>
          <w:jc w:val="center"/>
        </w:trPr>
        <w:tc>
          <w:tcPr>
            <w:tcW w:w="2062" w:type="dxa"/>
            <w:tcBorders>
              <w:top w:val="nil"/>
              <w:left w:val="single" w:sz="4" w:space="0" w:color="auto"/>
              <w:bottom w:val="nil"/>
              <w:right w:val="single" w:sz="4" w:space="0" w:color="auto"/>
            </w:tcBorders>
            <w:vAlign w:val="center"/>
          </w:tcPr>
          <w:p w14:paraId="1E2688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52B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021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7F7E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F14A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2E194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A0FAA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0AD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E7F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F5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B70A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7E726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F8D68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EFF30A7" w14:textId="77777777" w:rsidR="00D85E66" w:rsidRPr="00D85E66" w:rsidRDefault="00D85E66" w:rsidP="00D85E66">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n78</w:t>
            </w:r>
            <w:r w:rsidRPr="00D85E66">
              <w:rPr>
                <w:rFonts w:ascii="Arial" w:eastAsia="等线" w:hAnsi="Arial" w:cs="Arial"/>
                <w:sz w:val="18"/>
                <w:vertAlign w:val="superscript"/>
              </w:rPr>
              <w:t>7,9</w:t>
            </w:r>
          </w:p>
          <w:p w14:paraId="3EFA47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p>
          <w:p w14:paraId="22966C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n78A</w:t>
            </w:r>
            <w:r w:rsidRPr="00D85E66">
              <w:rPr>
                <w:rFonts w:ascii="Arial" w:eastAsia="等线" w:hAnsi="Arial" w:cs="Arial"/>
                <w:sz w:val="18"/>
                <w:vertAlign w:val="superscript"/>
                <w:lang w:eastAsia="zh-CN"/>
              </w:rPr>
              <w:t>7</w:t>
            </w:r>
          </w:p>
          <w:p w14:paraId="7FCA1A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r w:rsidRPr="00D85E66">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56C5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F628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A498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951171A" w14:textId="77777777" w:rsidTr="00A33578">
        <w:trPr>
          <w:jc w:val="center"/>
        </w:trPr>
        <w:tc>
          <w:tcPr>
            <w:tcW w:w="2062" w:type="dxa"/>
            <w:tcBorders>
              <w:top w:val="nil"/>
              <w:left w:val="single" w:sz="4" w:space="0" w:color="auto"/>
              <w:bottom w:val="nil"/>
              <w:right w:val="single" w:sz="4" w:space="0" w:color="auto"/>
            </w:tcBorders>
            <w:vAlign w:val="center"/>
          </w:tcPr>
          <w:p w14:paraId="26F7D7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0B5E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2FB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7FD6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21DE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D53A3D" w14:textId="77777777" w:rsidTr="00A33578">
        <w:trPr>
          <w:jc w:val="center"/>
        </w:trPr>
        <w:tc>
          <w:tcPr>
            <w:tcW w:w="2062" w:type="dxa"/>
            <w:tcBorders>
              <w:top w:val="nil"/>
              <w:left w:val="single" w:sz="4" w:space="0" w:color="auto"/>
              <w:bottom w:val="nil"/>
              <w:right w:val="single" w:sz="4" w:space="0" w:color="auto"/>
            </w:tcBorders>
            <w:vAlign w:val="center"/>
          </w:tcPr>
          <w:p w14:paraId="36F033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072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5B5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E105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A653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B441F5" w14:textId="77777777" w:rsidTr="00A33578">
        <w:trPr>
          <w:jc w:val="center"/>
        </w:trPr>
        <w:tc>
          <w:tcPr>
            <w:tcW w:w="2062" w:type="dxa"/>
            <w:tcBorders>
              <w:top w:val="nil"/>
              <w:left w:val="single" w:sz="4" w:space="0" w:color="auto"/>
              <w:bottom w:val="nil"/>
              <w:right w:val="single" w:sz="4" w:space="0" w:color="auto"/>
            </w:tcBorders>
            <w:vAlign w:val="center"/>
          </w:tcPr>
          <w:p w14:paraId="6C27E4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51690D54" w14:textId="77777777" w:rsidR="00D85E66" w:rsidRPr="00D85E66" w:rsidRDefault="00D85E66" w:rsidP="00D85E66">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n78</w:t>
            </w:r>
            <w:r w:rsidRPr="00D85E66">
              <w:rPr>
                <w:rFonts w:ascii="Arial" w:eastAsia="等线" w:hAnsi="Arial" w:cs="Arial"/>
                <w:sz w:val="18"/>
                <w:vertAlign w:val="superscript"/>
              </w:rPr>
              <w:t>7,9</w:t>
            </w:r>
          </w:p>
          <w:p w14:paraId="463139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r w:rsidRPr="00D85E66">
              <w:rPr>
                <w:rFonts w:ascii="Arial" w:eastAsia="等线" w:hAnsi="Arial" w:cs="Arial"/>
                <w:sz w:val="18"/>
                <w:vertAlign w:val="superscript"/>
                <w:lang w:eastAsia="zh-CN"/>
              </w:rPr>
              <w:t xml:space="preserve"> 7</w:t>
            </w:r>
          </w:p>
          <w:p w14:paraId="6984BD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p>
          <w:p w14:paraId="245E3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n78A</w:t>
            </w:r>
            <w:r w:rsidRPr="00D85E66">
              <w:rPr>
                <w:rFonts w:ascii="Arial" w:eastAsia="等线" w:hAnsi="Arial" w:cs="Arial"/>
                <w:sz w:val="18"/>
                <w:vertAlign w:val="superscript"/>
                <w:lang w:eastAsia="zh-CN"/>
              </w:rPr>
              <w:t>7</w:t>
            </w:r>
          </w:p>
          <w:p w14:paraId="4D080E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r w:rsidRPr="00D85E66">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33C4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F991A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5624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9B39E82" w14:textId="77777777" w:rsidTr="00A33578">
        <w:trPr>
          <w:jc w:val="center"/>
        </w:trPr>
        <w:tc>
          <w:tcPr>
            <w:tcW w:w="2062" w:type="dxa"/>
            <w:tcBorders>
              <w:top w:val="nil"/>
              <w:left w:val="single" w:sz="4" w:space="0" w:color="auto"/>
              <w:bottom w:val="nil"/>
              <w:right w:val="single" w:sz="4" w:space="0" w:color="auto"/>
            </w:tcBorders>
            <w:vAlign w:val="center"/>
          </w:tcPr>
          <w:p w14:paraId="63530A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3BA46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371F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0C04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9E3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3FC88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AD4B8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DC310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6591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BC4D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B0BA1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728E9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1FD9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58C781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w:t>
            </w:r>
            <w:r w:rsidRPr="00D85E66">
              <w:rPr>
                <w:rFonts w:ascii="Arial" w:eastAsia="等线" w:hAnsi="Arial"/>
                <w:sz w:val="18"/>
                <w:lang w:eastAsia="zh-CN"/>
              </w:rPr>
              <w:t>A_n78C</w:t>
            </w:r>
          </w:p>
          <w:p w14:paraId="78B0D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p>
          <w:p w14:paraId="32C8CD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n78A</w:t>
            </w:r>
          </w:p>
          <w:p w14:paraId="5C88B9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44608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8DE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83F38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F07DBBE" w14:textId="77777777" w:rsidTr="00A33578">
        <w:trPr>
          <w:jc w:val="center"/>
        </w:trPr>
        <w:tc>
          <w:tcPr>
            <w:tcW w:w="2062" w:type="dxa"/>
            <w:tcBorders>
              <w:top w:val="nil"/>
              <w:left w:val="single" w:sz="4" w:space="0" w:color="auto"/>
              <w:bottom w:val="nil"/>
              <w:right w:val="single" w:sz="4" w:space="0" w:color="auto"/>
            </w:tcBorders>
            <w:vAlign w:val="center"/>
          </w:tcPr>
          <w:p w14:paraId="51D56F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114B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96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2E2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7DA5B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4F8F6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85D1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D268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F1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E791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64CE6D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E4A3D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D3D2FD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1F60571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p w14:paraId="4DFAECD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w:t>
            </w:r>
            <w:r w:rsidRPr="00D85E66">
              <w:rPr>
                <w:rFonts w:ascii="Arial" w:eastAsia="等线" w:hAnsi="Arial"/>
                <w:sz w:val="18"/>
                <w:lang w:eastAsia="ja-JP"/>
              </w:rPr>
              <w:t>A</w:t>
            </w:r>
          </w:p>
          <w:p w14:paraId="2E5CF73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n78A</w:t>
            </w:r>
          </w:p>
          <w:p w14:paraId="3F85675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p>
          <w:p w14:paraId="7BD9D3A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E98F10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645B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1D377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8162767" w14:textId="77777777" w:rsidTr="00A33578">
        <w:trPr>
          <w:jc w:val="center"/>
        </w:trPr>
        <w:tc>
          <w:tcPr>
            <w:tcW w:w="2062" w:type="dxa"/>
            <w:tcBorders>
              <w:top w:val="nil"/>
              <w:left w:val="single" w:sz="4" w:space="0" w:color="auto"/>
              <w:bottom w:val="nil"/>
              <w:right w:val="single" w:sz="4" w:space="0" w:color="auto"/>
            </w:tcBorders>
            <w:vAlign w:val="center"/>
          </w:tcPr>
          <w:p w14:paraId="066D8AD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74A5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5184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0E5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700E32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C5166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4F280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2625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37F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04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00EFD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E1C93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FF9DA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C</w:t>
            </w:r>
            <w:r w:rsidRPr="00D85E66">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F512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CA_n1A-n7A</w:t>
            </w:r>
          </w:p>
          <w:p w14:paraId="5841BC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6CE77D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C8EB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C21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66634F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4733C39A" w14:textId="77777777" w:rsidTr="00A33578">
        <w:trPr>
          <w:jc w:val="center"/>
        </w:trPr>
        <w:tc>
          <w:tcPr>
            <w:tcW w:w="2062" w:type="dxa"/>
            <w:tcBorders>
              <w:top w:val="nil"/>
              <w:left w:val="single" w:sz="4" w:space="0" w:color="auto"/>
              <w:bottom w:val="nil"/>
              <w:right w:val="single" w:sz="4" w:space="0" w:color="auto"/>
            </w:tcBorders>
            <w:vAlign w:val="center"/>
          </w:tcPr>
          <w:p w14:paraId="12F12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AEC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828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A0B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5DA96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A03F8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7E3BA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85B5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DA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EC0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25C9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4C71AC" w14:textId="77777777" w:rsidTr="00A33578">
        <w:trPr>
          <w:jc w:val="center"/>
        </w:trPr>
        <w:tc>
          <w:tcPr>
            <w:tcW w:w="2062" w:type="dxa"/>
            <w:tcBorders>
              <w:top w:val="nil"/>
              <w:left w:val="single" w:sz="4" w:space="0" w:color="auto"/>
              <w:bottom w:val="nil"/>
              <w:right w:val="single" w:sz="4" w:space="0" w:color="auto"/>
            </w:tcBorders>
            <w:vAlign w:val="center"/>
          </w:tcPr>
          <w:p w14:paraId="12B15B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390A98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99F1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B2B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1E2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0</w:t>
            </w:r>
          </w:p>
        </w:tc>
      </w:tr>
      <w:tr w:rsidR="00D85E66" w:rsidRPr="00D85E66" w14:paraId="40C55106" w14:textId="77777777" w:rsidTr="00A33578">
        <w:trPr>
          <w:jc w:val="center"/>
        </w:trPr>
        <w:tc>
          <w:tcPr>
            <w:tcW w:w="2062" w:type="dxa"/>
            <w:tcBorders>
              <w:top w:val="nil"/>
              <w:left w:val="single" w:sz="4" w:space="0" w:color="auto"/>
              <w:bottom w:val="nil"/>
              <w:right w:val="single" w:sz="4" w:space="0" w:color="auto"/>
            </w:tcBorders>
            <w:vAlign w:val="center"/>
          </w:tcPr>
          <w:p w14:paraId="1CB1DA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6E1E2C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129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D101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21EE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D3CBF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C223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6ECD5B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67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38D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132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B009FE" w14:textId="77777777" w:rsidTr="00A33578">
        <w:trPr>
          <w:jc w:val="center"/>
        </w:trPr>
        <w:tc>
          <w:tcPr>
            <w:tcW w:w="2062" w:type="dxa"/>
            <w:tcBorders>
              <w:top w:val="nil"/>
              <w:left w:val="single" w:sz="4" w:space="0" w:color="auto"/>
              <w:bottom w:val="nil"/>
              <w:right w:val="single" w:sz="4" w:space="0" w:color="auto"/>
            </w:tcBorders>
            <w:vAlign w:val="center"/>
          </w:tcPr>
          <w:p w14:paraId="7D455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67440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3B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DF2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67F1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76976C4D" w14:textId="77777777" w:rsidTr="00A33578">
        <w:trPr>
          <w:jc w:val="center"/>
        </w:trPr>
        <w:tc>
          <w:tcPr>
            <w:tcW w:w="2062" w:type="dxa"/>
            <w:tcBorders>
              <w:top w:val="nil"/>
              <w:left w:val="single" w:sz="4" w:space="0" w:color="auto"/>
              <w:bottom w:val="nil"/>
              <w:right w:val="single" w:sz="4" w:space="0" w:color="auto"/>
            </w:tcBorders>
            <w:vAlign w:val="center"/>
          </w:tcPr>
          <w:p w14:paraId="137BFD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16CA9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19B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24A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38E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B9E82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A22AC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0F454A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12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AB41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AEDF4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71CC9B" w14:textId="77777777" w:rsidTr="00A33578">
        <w:trPr>
          <w:jc w:val="center"/>
        </w:trPr>
        <w:tc>
          <w:tcPr>
            <w:tcW w:w="2062" w:type="dxa"/>
            <w:tcBorders>
              <w:top w:val="nil"/>
              <w:left w:val="single" w:sz="4" w:space="0" w:color="auto"/>
              <w:bottom w:val="nil"/>
              <w:right w:val="single" w:sz="4" w:space="0" w:color="auto"/>
            </w:tcBorders>
            <w:vAlign w:val="center"/>
          </w:tcPr>
          <w:p w14:paraId="680CED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5306C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C676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B81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08221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6B686149" w14:textId="77777777" w:rsidTr="00A33578">
        <w:trPr>
          <w:jc w:val="center"/>
        </w:trPr>
        <w:tc>
          <w:tcPr>
            <w:tcW w:w="2062" w:type="dxa"/>
            <w:tcBorders>
              <w:top w:val="nil"/>
              <w:left w:val="single" w:sz="4" w:space="0" w:color="auto"/>
              <w:bottom w:val="nil"/>
              <w:right w:val="single" w:sz="4" w:space="0" w:color="auto"/>
            </w:tcBorders>
            <w:vAlign w:val="center"/>
          </w:tcPr>
          <w:p w14:paraId="0EC308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6B32F7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DD6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011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564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CC6BA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E691A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413A64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835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9C0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84E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ABCC60" w14:textId="77777777" w:rsidTr="00A33578">
        <w:trPr>
          <w:jc w:val="center"/>
        </w:trPr>
        <w:tc>
          <w:tcPr>
            <w:tcW w:w="2062" w:type="dxa"/>
            <w:tcBorders>
              <w:top w:val="nil"/>
              <w:left w:val="single" w:sz="4" w:space="0" w:color="auto"/>
              <w:bottom w:val="nil"/>
              <w:right w:val="single" w:sz="4" w:space="0" w:color="auto"/>
            </w:tcBorders>
            <w:vAlign w:val="center"/>
          </w:tcPr>
          <w:p w14:paraId="0749D2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361AC9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A125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74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1CC22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1F7AFF4E" w14:textId="77777777" w:rsidTr="00A33578">
        <w:trPr>
          <w:jc w:val="center"/>
        </w:trPr>
        <w:tc>
          <w:tcPr>
            <w:tcW w:w="2062" w:type="dxa"/>
            <w:tcBorders>
              <w:top w:val="nil"/>
              <w:left w:val="single" w:sz="4" w:space="0" w:color="auto"/>
              <w:bottom w:val="nil"/>
              <w:right w:val="single" w:sz="4" w:space="0" w:color="auto"/>
            </w:tcBorders>
            <w:vAlign w:val="center"/>
          </w:tcPr>
          <w:p w14:paraId="7FCC73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616DC8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CBC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D5D6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A42D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AEBD1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A118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5B410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DBB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A00E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5277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5FBD6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A99D7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6AF7C9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CA_n1A-n7A</w:t>
            </w:r>
          </w:p>
          <w:p w14:paraId="3F03D0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0627A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E86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1406B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34706B96" w14:textId="77777777" w:rsidTr="00A33578">
        <w:trPr>
          <w:jc w:val="center"/>
        </w:trPr>
        <w:tc>
          <w:tcPr>
            <w:tcW w:w="2062" w:type="dxa"/>
            <w:tcBorders>
              <w:top w:val="nil"/>
              <w:left w:val="single" w:sz="4" w:space="0" w:color="auto"/>
              <w:bottom w:val="nil"/>
              <w:right w:val="single" w:sz="4" w:space="0" w:color="auto"/>
            </w:tcBorders>
            <w:vAlign w:val="center"/>
          </w:tcPr>
          <w:p w14:paraId="56F237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2541E8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C7DDB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961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bidi="ar"/>
              </w:rPr>
            </w:pPr>
            <w:r w:rsidRPr="00D85E66">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DB4E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16DB1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7DC3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359E96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F4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37263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65E0C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8BF85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4DF1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14:paraId="1E18EA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F02D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15AB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58A3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0</w:t>
            </w:r>
          </w:p>
        </w:tc>
      </w:tr>
      <w:tr w:rsidR="00D85E66" w:rsidRPr="00D85E66" w14:paraId="734C8377" w14:textId="77777777" w:rsidTr="00A33578">
        <w:trPr>
          <w:jc w:val="center"/>
        </w:trPr>
        <w:tc>
          <w:tcPr>
            <w:tcW w:w="2062" w:type="dxa"/>
            <w:tcBorders>
              <w:top w:val="nil"/>
              <w:left w:val="single" w:sz="4" w:space="0" w:color="auto"/>
              <w:bottom w:val="nil"/>
              <w:right w:val="single" w:sz="4" w:space="0" w:color="auto"/>
            </w:tcBorders>
            <w:vAlign w:val="center"/>
          </w:tcPr>
          <w:p w14:paraId="2EC403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30D24D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71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w:t>
            </w:r>
            <w:r w:rsidRPr="00D85E66">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F1480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8682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C7855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95C5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4693D4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3B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w:t>
            </w:r>
            <w:r w:rsidRPr="00D85E66">
              <w:rPr>
                <w:rFonts w:ascii="Arial" w:eastAsia="等线" w:hAnsi="Arial"/>
                <w:sz w:val="18"/>
                <w:lang w:eastAsia="zh-CN"/>
              </w:rPr>
              <w:t>2</w:t>
            </w:r>
            <w:r w:rsidRPr="00D85E66">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2FFDC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52A3F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D9726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152E6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14:paraId="146AF1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CA_n1A-n8A</w:t>
            </w:r>
          </w:p>
          <w:p w14:paraId="65B3F3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CA_n1A-n40A</w:t>
            </w:r>
          </w:p>
          <w:p w14:paraId="439E4F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B59FE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7284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5C3E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080BE35" w14:textId="77777777" w:rsidTr="00A33578">
        <w:trPr>
          <w:jc w:val="center"/>
        </w:trPr>
        <w:tc>
          <w:tcPr>
            <w:tcW w:w="2062" w:type="dxa"/>
            <w:tcBorders>
              <w:top w:val="nil"/>
              <w:left w:val="single" w:sz="4" w:space="0" w:color="auto"/>
              <w:bottom w:val="nil"/>
              <w:right w:val="single" w:sz="4" w:space="0" w:color="auto"/>
            </w:tcBorders>
            <w:vAlign w:val="center"/>
          </w:tcPr>
          <w:p w14:paraId="3C06D3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6CFD04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95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B8E4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1DE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2BC5E2" w14:textId="77777777" w:rsidTr="00A33578">
        <w:trPr>
          <w:jc w:val="center"/>
        </w:trPr>
        <w:tc>
          <w:tcPr>
            <w:tcW w:w="2062" w:type="dxa"/>
            <w:tcBorders>
              <w:top w:val="nil"/>
              <w:left w:val="single" w:sz="4" w:space="0" w:color="auto"/>
              <w:bottom w:val="nil"/>
              <w:right w:val="single" w:sz="4" w:space="0" w:color="auto"/>
            </w:tcBorders>
            <w:vAlign w:val="center"/>
          </w:tcPr>
          <w:p w14:paraId="560DBD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682199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0D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960B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33DBA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33D9F3" w14:textId="77777777" w:rsidTr="00A33578">
        <w:trPr>
          <w:jc w:val="center"/>
        </w:trPr>
        <w:tc>
          <w:tcPr>
            <w:tcW w:w="2062" w:type="dxa"/>
            <w:tcBorders>
              <w:top w:val="nil"/>
              <w:left w:val="single" w:sz="4" w:space="0" w:color="auto"/>
              <w:bottom w:val="nil"/>
              <w:right w:val="single" w:sz="4" w:space="0" w:color="auto"/>
            </w:tcBorders>
            <w:vAlign w:val="center"/>
          </w:tcPr>
          <w:p w14:paraId="145374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60AB22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F3C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C42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79A1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11A38FA1" w14:textId="77777777" w:rsidTr="00A33578">
        <w:trPr>
          <w:jc w:val="center"/>
        </w:trPr>
        <w:tc>
          <w:tcPr>
            <w:tcW w:w="2062" w:type="dxa"/>
            <w:tcBorders>
              <w:top w:val="nil"/>
              <w:left w:val="single" w:sz="4" w:space="0" w:color="auto"/>
              <w:bottom w:val="nil"/>
              <w:right w:val="single" w:sz="4" w:space="0" w:color="auto"/>
            </w:tcBorders>
            <w:vAlign w:val="center"/>
          </w:tcPr>
          <w:p w14:paraId="683D0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14:paraId="094FF8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5339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99CB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D145F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2B518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AC9C5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14:paraId="39A945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ED9F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2DD2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BEC4B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AE89B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FE42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6E2A36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46E59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829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A4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0</w:t>
            </w:r>
          </w:p>
        </w:tc>
      </w:tr>
      <w:tr w:rsidR="00D85E66" w:rsidRPr="00D85E66" w14:paraId="6FD55A84" w14:textId="77777777" w:rsidTr="00A33578">
        <w:trPr>
          <w:jc w:val="center"/>
        </w:trPr>
        <w:tc>
          <w:tcPr>
            <w:tcW w:w="2062" w:type="dxa"/>
            <w:tcBorders>
              <w:top w:val="nil"/>
              <w:left w:val="single" w:sz="4" w:space="0" w:color="auto"/>
              <w:bottom w:val="nil"/>
              <w:right w:val="single" w:sz="4" w:space="0" w:color="auto"/>
            </w:tcBorders>
            <w:vAlign w:val="center"/>
          </w:tcPr>
          <w:p w14:paraId="34E733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C13A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C8F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45D6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35430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659B2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6FE66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B8A3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CDC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7B9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823C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669AE3" w14:textId="77777777" w:rsidTr="00A33578">
        <w:trPr>
          <w:jc w:val="center"/>
        </w:trPr>
        <w:tc>
          <w:tcPr>
            <w:tcW w:w="2062" w:type="dxa"/>
            <w:tcBorders>
              <w:top w:val="nil"/>
              <w:left w:val="single" w:sz="4" w:space="0" w:color="auto"/>
              <w:bottom w:val="nil"/>
              <w:right w:val="single" w:sz="4" w:space="0" w:color="auto"/>
            </w:tcBorders>
            <w:vAlign w:val="center"/>
          </w:tcPr>
          <w:p w14:paraId="3CFD78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14:paraId="62F2E7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BB3B1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61D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D910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0</w:t>
            </w:r>
          </w:p>
        </w:tc>
      </w:tr>
      <w:tr w:rsidR="00D85E66" w:rsidRPr="00D85E66" w14:paraId="2B7656C0" w14:textId="77777777" w:rsidTr="00A33578">
        <w:trPr>
          <w:jc w:val="center"/>
        </w:trPr>
        <w:tc>
          <w:tcPr>
            <w:tcW w:w="2062" w:type="dxa"/>
            <w:tcBorders>
              <w:top w:val="nil"/>
              <w:left w:val="single" w:sz="4" w:space="0" w:color="auto"/>
              <w:bottom w:val="nil"/>
              <w:right w:val="single" w:sz="4" w:space="0" w:color="auto"/>
            </w:tcBorders>
            <w:vAlign w:val="center"/>
          </w:tcPr>
          <w:p w14:paraId="3F50A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2719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C30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7D3E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84F0B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36743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EAC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723B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43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C4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2E38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847C7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D15A0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lastRenderedPageBreak/>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n8</w:t>
            </w:r>
            <w:r w:rsidRPr="00D85E66">
              <w:rPr>
                <w:rFonts w:ascii="Arial" w:eastAsia="等线" w:hAnsi="Arial"/>
                <w:sz w:val="18"/>
                <w:lang w:eastAsia="ja-JP"/>
              </w:rPr>
              <w:t>A</w:t>
            </w:r>
            <w:r w:rsidRPr="00D85E6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31BC0B3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n8</w:t>
            </w:r>
            <w:r w:rsidRPr="00D85E66">
              <w:rPr>
                <w:rFonts w:ascii="Arial" w:eastAsia="等线" w:hAnsi="Arial"/>
                <w:sz w:val="18"/>
                <w:lang w:eastAsia="ja-JP"/>
              </w:rPr>
              <w:t>A</w:t>
            </w:r>
          </w:p>
          <w:p w14:paraId="16075BA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hint="eastAsia"/>
                <w:sz w:val="18"/>
                <w:lang w:eastAsia="zh-CN"/>
              </w:rPr>
              <w:t>7</w:t>
            </w:r>
            <w:r w:rsidRPr="00D85E66">
              <w:rPr>
                <w:rFonts w:ascii="Arial" w:eastAsia="等线" w:hAnsi="Arial"/>
                <w:sz w:val="18"/>
                <w:lang w:eastAsia="zh-CN"/>
              </w:rPr>
              <w:t>8</w:t>
            </w:r>
            <w:r w:rsidRPr="00D85E66">
              <w:rPr>
                <w:rFonts w:ascii="Arial" w:eastAsia="等线" w:hAnsi="Arial"/>
                <w:sz w:val="18"/>
                <w:lang w:eastAsia="ja-JP"/>
              </w:rPr>
              <w:t>A</w:t>
            </w:r>
          </w:p>
          <w:p w14:paraId="3354F1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w:t>
            </w:r>
            <w:r w:rsidRPr="00D85E66">
              <w:rPr>
                <w:rFonts w:ascii="Arial" w:eastAsia="等线" w:hAnsi="Arial" w:hint="eastAsia"/>
                <w:sz w:val="18"/>
                <w:lang w:eastAsia="zh-CN"/>
              </w:rPr>
              <w:t>8</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hint="eastAsia"/>
                <w:sz w:val="18"/>
                <w:lang w:eastAsia="zh-CN"/>
              </w:rPr>
              <w:t>7</w:t>
            </w:r>
            <w:r w:rsidRPr="00D85E66">
              <w:rPr>
                <w:rFonts w:ascii="Arial" w:eastAsia="等线" w:hAnsi="Arial"/>
                <w:sz w:val="18"/>
                <w:lang w:eastAsia="zh-CN"/>
              </w:rPr>
              <w:t>8</w:t>
            </w:r>
            <w:r w:rsidRPr="00D85E6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CB2A34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EA80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F1924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D2E4046" w14:textId="77777777" w:rsidTr="00A33578">
        <w:trPr>
          <w:jc w:val="center"/>
        </w:trPr>
        <w:tc>
          <w:tcPr>
            <w:tcW w:w="2062" w:type="dxa"/>
            <w:tcBorders>
              <w:top w:val="nil"/>
              <w:left w:val="single" w:sz="4" w:space="0" w:color="auto"/>
              <w:bottom w:val="nil"/>
              <w:right w:val="single" w:sz="4" w:space="0" w:color="auto"/>
            </w:tcBorders>
            <w:vAlign w:val="center"/>
          </w:tcPr>
          <w:p w14:paraId="1FA6B0B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8D59EF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403EB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B2321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439819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951811" w14:textId="77777777" w:rsidTr="00A33578">
        <w:trPr>
          <w:jc w:val="center"/>
        </w:trPr>
        <w:tc>
          <w:tcPr>
            <w:tcW w:w="2062" w:type="dxa"/>
            <w:tcBorders>
              <w:top w:val="nil"/>
              <w:left w:val="single" w:sz="4" w:space="0" w:color="auto"/>
              <w:bottom w:val="nil"/>
              <w:right w:val="single" w:sz="4" w:space="0" w:color="auto"/>
            </w:tcBorders>
            <w:vAlign w:val="center"/>
          </w:tcPr>
          <w:p w14:paraId="626487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5BEBE4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9577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4DE62"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A41A6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572149" w14:textId="77777777" w:rsidTr="00A33578">
        <w:trPr>
          <w:jc w:val="center"/>
        </w:trPr>
        <w:tc>
          <w:tcPr>
            <w:tcW w:w="2062" w:type="dxa"/>
            <w:tcBorders>
              <w:top w:val="nil"/>
              <w:left w:val="single" w:sz="4" w:space="0" w:color="auto"/>
              <w:bottom w:val="nil"/>
              <w:right w:val="single" w:sz="4" w:space="0" w:color="auto"/>
            </w:tcBorders>
            <w:vAlign w:val="center"/>
          </w:tcPr>
          <w:p w14:paraId="05C8FE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0AD167D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891A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C16BE9"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58E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16BD3EF" w14:textId="77777777" w:rsidTr="00A33578">
        <w:trPr>
          <w:jc w:val="center"/>
        </w:trPr>
        <w:tc>
          <w:tcPr>
            <w:tcW w:w="2062" w:type="dxa"/>
            <w:tcBorders>
              <w:top w:val="nil"/>
              <w:left w:val="single" w:sz="4" w:space="0" w:color="auto"/>
              <w:bottom w:val="nil"/>
              <w:right w:val="single" w:sz="4" w:space="0" w:color="auto"/>
            </w:tcBorders>
            <w:vAlign w:val="center"/>
          </w:tcPr>
          <w:p w14:paraId="0DA4B56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2CF052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04BA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6DCFB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C743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CCBD27" w14:textId="77777777" w:rsidTr="00A33578">
        <w:trPr>
          <w:jc w:val="center"/>
        </w:trPr>
        <w:tc>
          <w:tcPr>
            <w:tcW w:w="2062" w:type="dxa"/>
            <w:tcBorders>
              <w:top w:val="nil"/>
              <w:left w:val="single" w:sz="4" w:space="0" w:color="auto"/>
              <w:bottom w:val="nil"/>
              <w:right w:val="single" w:sz="4" w:space="0" w:color="auto"/>
            </w:tcBorders>
            <w:vAlign w:val="center"/>
          </w:tcPr>
          <w:p w14:paraId="20AE17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1CBFC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A8A7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212E2"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0B6F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236B39" w14:textId="77777777" w:rsidTr="00A33578">
        <w:trPr>
          <w:jc w:val="center"/>
        </w:trPr>
        <w:tc>
          <w:tcPr>
            <w:tcW w:w="2062" w:type="dxa"/>
            <w:tcBorders>
              <w:top w:val="nil"/>
              <w:left w:val="single" w:sz="4" w:space="0" w:color="auto"/>
              <w:bottom w:val="nil"/>
              <w:right w:val="single" w:sz="4" w:space="0" w:color="auto"/>
            </w:tcBorders>
            <w:vAlign w:val="center"/>
          </w:tcPr>
          <w:p w14:paraId="0081452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A45D3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n8</w:t>
            </w:r>
            <w:r w:rsidRPr="00D85E66">
              <w:rPr>
                <w:rFonts w:ascii="Arial" w:eastAsia="等线" w:hAnsi="Arial"/>
                <w:sz w:val="18"/>
                <w:lang w:eastAsia="ja-JP"/>
              </w:rPr>
              <w:t>A</w:t>
            </w:r>
          </w:p>
          <w:p w14:paraId="63C2B35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hint="eastAsia"/>
                <w:sz w:val="18"/>
                <w:lang w:eastAsia="zh-CN"/>
              </w:rPr>
              <w:t>7</w:t>
            </w:r>
            <w:r w:rsidRPr="00D85E66">
              <w:rPr>
                <w:rFonts w:ascii="Arial" w:eastAsia="等线" w:hAnsi="Arial"/>
                <w:sz w:val="18"/>
                <w:lang w:eastAsia="zh-CN"/>
              </w:rPr>
              <w:t>8</w:t>
            </w:r>
            <w:r w:rsidRPr="00D85E66">
              <w:rPr>
                <w:rFonts w:ascii="Arial" w:eastAsia="等线" w:hAnsi="Arial"/>
                <w:sz w:val="18"/>
                <w:lang w:eastAsia="ja-JP"/>
              </w:rPr>
              <w:t>A</w:t>
            </w:r>
          </w:p>
          <w:p w14:paraId="3F68230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w:t>
            </w:r>
            <w:r w:rsidRPr="00D85E66">
              <w:rPr>
                <w:rFonts w:ascii="Arial" w:eastAsia="等线" w:hAnsi="Arial" w:hint="eastAsia"/>
                <w:sz w:val="18"/>
                <w:lang w:eastAsia="zh-CN"/>
              </w:rPr>
              <w:t>8</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hint="eastAsia"/>
                <w:sz w:val="18"/>
                <w:lang w:eastAsia="zh-CN"/>
              </w:rPr>
              <w:t>7</w:t>
            </w:r>
            <w:r w:rsidRPr="00D85E66">
              <w:rPr>
                <w:rFonts w:ascii="Arial" w:eastAsia="等线" w:hAnsi="Arial"/>
                <w:sz w:val="18"/>
                <w:lang w:eastAsia="zh-CN"/>
              </w:rPr>
              <w:t>8</w:t>
            </w:r>
            <w:r w:rsidRPr="00D85E6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9154D8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4C7A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DF9EDC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18E22F5F" w14:textId="77777777" w:rsidTr="00A33578">
        <w:trPr>
          <w:jc w:val="center"/>
        </w:trPr>
        <w:tc>
          <w:tcPr>
            <w:tcW w:w="2062" w:type="dxa"/>
            <w:tcBorders>
              <w:top w:val="nil"/>
              <w:left w:val="single" w:sz="4" w:space="0" w:color="auto"/>
              <w:bottom w:val="nil"/>
              <w:right w:val="single" w:sz="4" w:space="0" w:color="auto"/>
            </w:tcBorders>
            <w:vAlign w:val="center"/>
          </w:tcPr>
          <w:p w14:paraId="51D51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6C211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30B1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2762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B00CD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5F90D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84003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ACAF5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2856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B33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6DE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1D1CD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44E3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n8</w:t>
            </w:r>
            <w:r w:rsidRPr="00D85E66">
              <w:rPr>
                <w:rFonts w:ascii="Arial" w:eastAsia="等线" w:hAnsi="Arial"/>
                <w:sz w:val="18"/>
                <w:lang w:eastAsia="ja-JP"/>
              </w:rPr>
              <w:t>A</w:t>
            </w:r>
            <w:r w:rsidRPr="00D85E66">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67E0F2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n8</w:t>
            </w:r>
            <w:r w:rsidRPr="00D85E66">
              <w:rPr>
                <w:rFonts w:ascii="Arial" w:eastAsia="等线" w:hAnsi="Arial"/>
                <w:sz w:val="18"/>
                <w:lang w:eastAsia="ja-JP"/>
              </w:rPr>
              <w:t>A</w:t>
            </w:r>
          </w:p>
          <w:p w14:paraId="3BC78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hint="eastAsia"/>
                <w:sz w:val="18"/>
                <w:lang w:eastAsia="zh-CN"/>
              </w:rPr>
              <w:t>7</w:t>
            </w:r>
            <w:r w:rsidRPr="00D85E66">
              <w:rPr>
                <w:rFonts w:ascii="Arial" w:eastAsia="等线" w:hAnsi="Arial"/>
                <w:sz w:val="18"/>
                <w:lang w:eastAsia="zh-CN"/>
              </w:rPr>
              <w:t>8</w:t>
            </w:r>
            <w:r w:rsidRPr="00D85E66">
              <w:rPr>
                <w:rFonts w:ascii="Arial" w:eastAsia="等线" w:hAnsi="Arial"/>
                <w:sz w:val="18"/>
                <w:lang w:eastAsia="ja-JP"/>
              </w:rPr>
              <w:t>A</w:t>
            </w:r>
          </w:p>
          <w:p w14:paraId="70CCD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w:t>
            </w:r>
            <w:r w:rsidRPr="00D85E66">
              <w:rPr>
                <w:rFonts w:ascii="Arial" w:eastAsia="等线" w:hAnsi="Arial" w:hint="eastAsia"/>
                <w:sz w:val="18"/>
                <w:lang w:eastAsia="zh-CN"/>
              </w:rPr>
              <w:t>8</w:t>
            </w:r>
            <w:r w:rsidRPr="00D85E66">
              <w:rPr>
                <w:rFonts w:ascii="Arial" w:eastAsia="等线" w:hAnsi="Arial"/>
                <w:sz w:val="18"/>
                <w:lang w:eastAsia="ja-JP"/>
              </w:rPr>
              <w:t>A-</w:t>
            </w:r>
            <w:r w:rsidRPr="00D85E66">
              <w:rPr>
                <w:rFonts w:ascii="Arial" w:eastAsia="等线" w:hAnsi="Arial"/>
                <w:sz w:val="18"/>
                <w:lang w:eastAsia="zh-CN"/>
              </w:rPr>
              <w:t>n</w:t>
            </w:r>
            <w:r w:rsidRPr="00D85E66">
              <w:rPr>
                <w:rFonts w:ascii="Arial" w:eastAsia="等线" w:hAnsi="Arial" w:hint="eastAsia"/>
                <w:sz w:val="18"/>
                <w:lang w:eastAsia="zh-CN"/>
              </w:rPr>
              <w:t>7</w:t>
            </w:r>
            <w:r w:rsidRPr="00D85E66">
              <w:rPr>
                <w:rFonts w:ascii="Arial" w:eastAsia="等线" w:hAnsi="Arial"/>
                <w:sz w:val="18"/>
                <w:lang w:eastAsia="zh-CN"/>
              </w:rPr>
              <w:t>8</w:t>
            </w:r>
            <w:r w:rsidRPr="00D85E66">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D01BE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F104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73624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32605F87" w14:textId="77777777" w:rsidTr="00A33578">
        <w:trPr>
          <w:jc w:val="center"/>
        </w:trPr>
        <w:tc>
          <w:tcPr>
            <w:tcW w:w="2062" w:type="dxa"/>
            <w:tcBorders>
              <w:top w:val="nil"/>
              <w:left w:val="single" w:sz="4" w:space="0" w:color="auto"/>
              <w:bottom w:val="nil"/>
              <w:right w:val="single" w:sz="4" w:space="0" w:color="auto"/>
            </w:tcBorders>
            <w:vAlign w:val="center"/>
          </w:tcPr>
          <w:p w14:paraId="6EE801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59066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C576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4CF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5B52B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13AB8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3D98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406EA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50B8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D5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C</w:t>
            </w:r>
            <w:r w:rsidRPr="00D85E66">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F2330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07BBF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1A8DE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n1</w:t>
            </w:r>
            <w:r w:rsidRPr="00D85E66">
              <w:rPr>
                <w:rFonts w:ascii="Arial" w:eastAsia="等线" w:hAnsi="Arial"/>
                <w:sz w:val="18"/>
                <w:lang w:eastAsia="ja-JP"/>
              </w:rPr>
              <w:t>A-</w:t>
            </w:r>
            <w:r w:rsidRPr="00D85E66">
              <w:rPr>
                <w:rFonts w:ascii="Arial" w:eastAsia="等线" w:hAnsi="Arial"/>
                <w:sz w:val="18"/>
                <w:lang w:eastAsia="zh-CN"/>
              </w:rPr>
              <w:t>n8</w:t>
            </w:r>
            <w:r w:rsidRPr="00D85E66">
              <w:rPr>
                <w:rFonts w:ascii="Arial" w:eastAsia="等线" w:hAnsi="Arial"/>
                <w:sz w:val="18"/>
                <w:lang w:eastAsia="ja-JP"/>
              </w:rPr>
              <w:t>A</w:t>
            </w:r>
            <w:r w:rsidRPr="00D85E6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766F5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6366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67CF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05EA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881F78C" w14:textId="77777777" w:rsidTr="00A33578">
        <w:trPr>
          <w:jc w:val="center"/>
        </w:trPr>
        <w:tc>
          <w:tcPr>
            <w:tcW w:w="2062" w:type="dxa"/>
            <w:tcBorders>
              <w:top w:val="nil"/>
              <w:left w:val="single" w:sz="4" w:space="0" w:color="auto"/>
              <w:bottom w:val="nil"/>
              <w:right w:val="single" w:sz="4" w:space="0" w:color="auto"/>
            </w:tcBorders>
            <w:vAlign w:val="center"/>
          </w:tcPr>
          <w:p w14:paraId="39C3E9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BDCC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372F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361D2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E09C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90682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D02A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ACA84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4051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4B6C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A64F1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FC8F9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7F784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4D9638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7106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C182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B717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44FFEAE" w14:textId="77777777" w:rsidTr="00A33578">
        <w:trPr>
          <w:jc w:val="center"/>
        </w:trPr>
        <w:tc>
          <w:tcPr>
            <w:tcW w:w="2062" w:type="dxa"/>
            <w:tcBorders>
              <w:top w:val="nil"/>
              <w:left w:val="single" w:sz="4" w:space="0" w:color="auto"/>
              <w:bottom w:val="nil"/>
              <w:right w:val="single" w:sz="4" w:space="0" w:color="auto"/>
            </w:tcBorders>
            <w:vAlign w:val="center"/>
          </w:tcPr>
          <w:p w14:paraId="3D1C5D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3DED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BC4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778FA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1CDEE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5FD3E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EA0D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152C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CFF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06D4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6CBB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A331F1" w14:textId="77777777" w:rsidTr="00A33578">
        <w:trPr>
          <w:jc w:val="center"/>
        </w:trPr>
        <w:tc>
          <w:tcPr>
            <w:tcW w:w="2062" w:type="dxa"/>
            <w:tcBorders>
              <w:top w:val="single" w:sz="4" w:space="0" w:color="auto"/>
              <w:left w:val="single" w:sz="4" w:space="0" w:color="auto"/>
              <w:bottom w:val="nil"/>
              <w:right w:val="single" w:sz="4" w:space="0" w:color="auto"/>
            </w:tcBorders>
          </w:tcPr>
          <w:p w14:paraId="415187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6FB9F5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CA_n1A-n18A</w:t>
            </w:r>
          </w:p>
          <w:p w14:paraId="4C1F1E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CA_n1A-n28A</w:t>
            </w:r>
          </w:p>
          <w:p w14:paraId="60F0CF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16821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E6CB0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r w:rsidRPr="00D85E66">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B08E0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D56F5A8" w14:textId="77777777" w:rsidTr="00A33578">
        <w:trPr>
          <w:jc w:val="center"/>
        </w:trPr>
        <w:tc>
          <w:tcPr>
            <w:tcW w:w="2062" w:type="dxa"/>
            <w:tcBorders>
              <w:top w:val="nil"/>
              <w:left w:val="single" w:sz="4" w:space="0" w:color="auto"/>
              <w:bottom w:val="nil"/>
              <w:right w:val="single" w:sz="4" w:space="0" w:color="auto"/>
            </w:tcBorders>
          </w:tcPr>
          <w:p w14:paraId="45BFB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800AB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D1B9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D211F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A071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72594D" w14:textId="77777777" w:rsidTr="00A33578">
        <w:trPr>
          <w:jc w:val="center"/>
        </w:trPr>
        <w:tc>
          <w:tcPr>
            <w:tcW w:w="2062" w:type="dxa"/>
            <w:tcBorders>
              <w:top w:val="nil"/>
              <w:left w:val="single" w:sz="4" w:space="0" w:color="auto"/>
              <w:bottom w:val="single" w:sz="4" w:space="0" w:color="auto"/>
              <w:right w:val="single" w:sz="4" w:space="0" w:color="auto"/>
            </w:tcBorders>
          </w:tcPr>
          <w:p w14:paraId="6C1B1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5DB72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CD6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F25BC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7B8BE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561A26" w14:textId="77777777" w:rsidTr="00A33578">
        <w:trPr>
          <w:jc w:val="center"/>
        </w:trPr>
        <w:tc>
          <w:tcPr>
            <w:tcW w:w="2062" w:type="dxa"/>
            <w:tcBorders>
              <w:top w:val="single" w:sz="4" w:space="0" w:color="auto"/>
              <w:left w:val="single" w:sz="4" w:space="0" w:color="auto"/>
              <w:bottom w:val="nil"/>
              <w:right w:val="single" w:sz="4" w:space="0" w:color="auto"/>
            </w:tcBorders>
          </w:tcPr>
          <w:p w14:paraId="5ED896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360111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CA_n1A-n18A</w:t>
            </w:r>
          </w:p>
          <w:p w14:paraId="61FF4A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CA_n1A-n41A</w:t>
            </w:r>
          </w:p>
          <w:p w14:paraId="19E9F9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40188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E88F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99CC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590DB83" w14:textId="77777777" w:rsidTr="00A33578">
        <w:trPr>
          <w:jc w:val="center"/>
        </w:trPr>
        <w:tc>
          <w:tcPr>
            <w:tcW w:w="2062" w:type="dxa"/>
            <w:tcBorders>
              <w:top w:val="nil"/>
              <w:left w:val="single" w:sz="4" w:space="0" w:color="auto"/>
              <w:bottom w:val="nil"/>
              <w:right w:val="single" w:sz="4" w:space="0" w:color="auto"/>
            </w:tcBorders>
          </w:tcPr>
          <w:p w14:paraId="3835FD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A3975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633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E0096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8F0A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0EE0BB" w14:textId="77777777" w:rsidTr="00A33578">
        <w:trPr>
          <w:jc w:val="center"/>
        </w:trPr>
        <w:tc>
          <w:tcPr>
            <w:tcW w:w="2062" w:type="dxa"/>
            <w:tcBorders>
              <w:top w:val="nil"/>
              <w:left w:val="single" w:sz="4" w:space="0" w:color="auto"/>
              <w:bottom w:val="single" w:sz="4" w:space="0" w:color="auto"/>
              <w:right w:val="single" w:sz="4" w:space="0" w:color="auto"/>
            </w:tcBorders>
          </w:tcPr>
          <w:p w14:paraId="7141DC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06A67F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7852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0DC27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w:t>
            </w:r>
            <w:r w:rsidRPr="00D85E66">
              <w:rPr>
                <w:rFonts w:ascii="Arial" w:eastAsia="等线" w:hAnsi="Arial" w:cs="Arial" w:hint="eastAsia"/>
                <w:color w:val="000000"/>
                <w:sz w:val="18"/>
                <w:szCs w:val="18"/>
                <w:lang w:eastAsia="zh-CN" w:bidi="ar"/>
              </w:rPr>
              <w:t xml:space="preserve"> </w:t>
            </w:r>
            <w:r w:rsidRPr="00D85E66">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DE92A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B404EA" w14:textId="77777777" w:rsidTr="00A33578">
        <w:trPr>
          <w:jc w:val="center"/>
        </w:trPr>
        <w:tc>
          <w:tcPr>
            <w:tcW w:w="2062" w:type="dxa"/>
            <w:tcBorders>
              <w:top w:val="single" w:sz="4" w:space="0" w:color="auto"/>
              <w:left w:val="single" w:sz="4" w:space="0" w:color="auto"/>
              <w:bottom w:val="nil"/>
              <w:right w:val="single" w:sz="4" w:space="0" w:color="auto"/>
            </w:tcBorders>
          </w:tcPr>
          <w:p w14:paraId="56D06D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1504D1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p>
          <w:p w14:paraId="74F0FE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CA_n1A-n18A</w:t>
            </w:r>
          </w:p>
          <w:p w14:paraId="5C60B0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CA_n1A-n77A</w:t>
            </w:r>
          </w:p>
          <w:p w14:paraId="044E88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53DF8B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6AD9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6E9E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CA19985" w14:textId="77777777" w:rsidTr="00A33578">
        <w:trPr>
          <w:jc w:val="center"/>
        </w:trPr>
        <w:tc>
          <w:tcPr>
            <w:tcW w:w="2062" w:type="dxa"/>
            <w:tcBorders>
              <w:top w:val="nil"/>
              <w:left w:val="single" w:sz="4" w:space="0" w:color="auto"/>
              <w:bottom w:val="nil"/>
              <w:right w:val="single" w:sz="4" w:space="0" w:color="auto"/>
            </w:tcBorders>
          </w:tcPr>
          <w:p w14:paraId="322D6B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13710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36A6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9BAEE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0912E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71B13F" w14:textId="77777777" w:rsidTr="00A33578">
        <w:trPr>
          <w:jc w:val="center"/>
        </w:trPr>
        <w:tc>
          <w:tcPr>
            <w:tcW w:w="2062" w:type="dxa"/>
            <w:tcBorders>
              <w:top w:val="nil"/>
              <w:left w:val="single" w:sz="4" w:space="0" w:color="auto"/>
              <w:bottom w:val="single" w:sz="4" w:space="0" w:color="auto"/>
              <w:right w:val="single" w:sz="4" w:space="0" w:color="auto"/>
            </w:tcBorders>
          </w:tcPr>
          <w:p w14:paraId="6E8B5E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73B556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D2AB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02F1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E878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990B22" w14:textId="77777777" w:rsidTr="00A33578">
        <w:trPr>
          <w:jc w:val="center"/>
        </w:trPr>
        <w:tc>
          <w:tcPr>
            <w:tcW w:w="2062" w:type="dxa"/>
            <w:tcBorders>
              <w:top w:val="single" w:sz="4" w:space="0" w:color="auto"/>
              <w:left w:val="single" w:sz="4" w:space="0" w:color="auto"/>
              <w:bottom w:val="nil"/>
              <w:right w:val="single" w:sz="4" w:space="0" w:color="auto"/>
            </w:tcBorders>
          </w:tcPr>
          <w:p w14:paraId="23A97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36D929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CA_n1A-n18A</w:t>
            </w:r>
          </w:p>
          <w:p w14:paraId="44208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CA_n1A-n77A</w:t>
            </w:r>
          </w:p>
          <w:p w14:paraId="2EBBB1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71A567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77DF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CB7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E7BE07A" w14:textId="77777777" w:rsidTr="00A33578">
        <w:trPr>
          <w:jc w:val="center"/>
        </w:trPr>
        <w:tc>
          <w:tcPr>
            <w:tcW w:w="2062" w:type="dxa"/>
            <w:tcBorders>
              <w:top w:val="nil"/>
              <w:left w:val="single" w:sz="4" w:space="0" w:color="auto"/>
              <w:bottom w:val="nil"/>
              <w:right w:val="single" w:sz="4" w:space="0" w:color="auto"/>
            </w:tcBorders>
          </w:tcPr>
          <w:p w14:paraId="734D0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D402E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54D5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B931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5941F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4F774C" w14:textId="77777777" w:rsidTr="00A33578">
        <w:trPr>
          <w:jc w:val="center"/>
        </w:trPr>
        <w:tc>
          <w:tcPr>
            <w:tcW w:w="2062" w:type="dxa"/>
            <w:tcBorders>
              <w:top w:val="nil"/>
              <w:left w:val="single" w:sz="4" w:space="0" w:color="auto"/>
              <w:bottom w:val="single" w:sz="4" w:space="0" w:color="auto"/>
              <w:right w:val="single" w:sz="4" w:space="0" w:color="auto"/>
            </w:tcBorders>
          </w:tcPr>
          <w:p w14:paraId="015F82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482DEF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4126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80FB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24C47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10DC9C" w14:textId="77777777" w:rsidTr="00A33578">
        <w:trPr>
          <w:jc w:val="center"/>
        </w:trPr>
        <w:tc>
          <w:tcPr>
            <w:tcW w:w="2062" w:type="dxa"/>
            <w:tcBorders>
              <w:top w:val="nil"/>
              <w:left w:val="single" w:sz="4" w:space="0" w:color="auto"/>
              <w:bottom w:val="nil"/>
              <w:right w:val="single" w:sz="4" w:space="0" w:color="auto"/>
            </w:tcBorders>
          </w:tcPr>
          <w:p w14:paraId="7AA07E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14:paraId="7A2DFA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50EE2E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8BEF0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5DB5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63BCA20" w14:textId="77777777" w:rsidTr="00A33578">
        <w:trPr>
          <w:jc w:val="center"/>
        </w:trPr>
        <w:tc>
          <w:tcPr>
            <w:tcW w:w="2062" w:type="dxa"/>
            <w:tcBorders>
              <w:top w:val="nil"/>
              <w:left w:val="single" w:sz="4" w:space="0" w:color="auto"/>
              <w:bottom w:val="nil"/>
              <w:right w:val="single" w:sz="4" w:space="0" w:color="auto"/>
            </w:tcBorders>
          </w:tcPr>
          <w:p w14:paraId="26EC3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E03F0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2C4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9A0E8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2BD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A9B888" w14:textId="77777777" w:rsidTr="00A33578">
        <w:trPr>
          <w:jc w:val="center"/>
        </w:trPr>
        <w:tc>
          <w:tcPr>
            <w:tcW w:w="2062" w:type="dxa"/>
            <w:tcBorders>
              <w:top w:val="nil"/>
              <w:left w:val="single" w:sz="4" w:space="0" w:color="auto"/>
              <w:bottom w:val="single" w:sz="4" w:space="0" w:color="auto"/>
              <w:right w:val="single" w:sz="4" w:space="0" w:color="auto"/>
            </w:tcBorders>
          </w:tcPr>
          <w:p w14:paraId="3EC5CF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45A793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C536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0C9C07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6E8A2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192DC8" w14:textId="77777777" w:rsidTr="00A33578">
        <w:trPr>
          <w:jc w:val="center"/>
        </w:trPr>
        <w:tc>
          <w:tcPr>
            <w:tcW w:w="2062" w:type="dxa"/>
            <w:tcBorders>
              <w:top w:val="nil"/>
              <w:left w:val="single" w:sz="4" w:space="0" w:color="auto"/>
              <w:bottom w:val="nil"/>
              <w:right w:val="single" w:sz="4" w:space="0" w:color="auto"/>
            </w:tcBorders>
            <w:vAlign w:val="center"/>
          </w:tcPr>
          <w:p w14:paraId="5B18FE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CA_n1A-n20A-n78A</w:t>
            </w:r>
          </w:p>
        </w:tc>
        <w:tc>
          <w:tcPr>
            <w:tcW w:w="1716" w:type="dxa"/>
            <w:tcBorders>
              <w:top w:val="nil"/>
              <w:left w:val="single" w:sz="4" w:space="0" w:color="auto"/>
              <w:bottom w:val="nil"/>
              <w:right w:val="single" w:sz="4" w:space="0" w:color="auto"/>
            </w:tcBorders>
            <w:vAlign w:val="center"/>
          </w:tcPr>
          <w:p w14:paraId="68F08C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5DD6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2FC4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C4DB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65972C6E" w14:textId="77777777" w:rsidTr="00A33578">
        <w:trPr>
          <w:jc w:val="center"/>
        </w:trPr>
        <w:tc>
          <w:tcPr>
            <w:tcW w:w="2062" w:type="dxa"/>
            <w:tcBorders>
              <w:top w:val="nil"/>
              <w:left w:val="single" w:sz="4" w:space="0" w:color="auto"/>
              <w:bottom w:val="nil"/>
              <w:right w:val="single" w:sz="4" w:space="0" w:color="auto"/>
            </w:tcBorders>
            <w:vAlign w:val="center"/>
          </w:tcPr>
          <w:p w14:paraId="44FE22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48A07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7B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37F59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DD453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6A1C0E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39065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9B94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626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9528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505A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851F59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6723E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17CED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CA_n1A-n26A</w:t>
            </w:r>
          </w:p>
          <w:p w14:paraId="749EF4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111F33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519BE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D6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02AA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5BD004A9" w14:textId="77777777" w:rsidTr="00A33578">
        <w:trPr>
          <w:jc w:val="center"/>
        </w:trPr>
        <w:tc>
          <w:tcPr>
            <w:tcW w:w="2062" w:type="dxa"/>
            <w:tcBorders>
              <w:top w:val="nil"/>
              <w:left w:val="single" w:sz="4" w:space="0" w:color="auto"/>
              <w:bottom w:val="nil"/>
              <w:right w:val="single" w:sz="4" w:space="0" w:color="auto"/>
            </w:tcBorders>
            <w:vAlign w:val="center"/>
          </w:tcPr>
          <w:p w14:paraId="6B4766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D2DF2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13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F94C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4EB8E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637CF2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64FA7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EC00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AB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A74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1CB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0C8EC1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61215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kern w:val="2"/>
                <w:sz w:val="18"/>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1EBCB6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p w14:paraId="48AE94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CA_n1A-n26A</w:t>
            </w:r>
          </w:p>
          <w:p w14:paraId="6C9591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4105AB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17DEB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638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3DB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kern w:val="2"/>
                <w:sz w:val="18"/>
                <w:szCs w:val="22"/>
                <w:lang w:eastAsia="zh-CN"/>
              </w:rPr>
              <w:t>0</w:t>
            </w:r>
          </w:p>
        </w:tc>
      </w:tr>
      <w:tr w:rsidR="00D85E66" w:rsidRPr="00D85E66" w14:paraId="075CD903" w14:textId="77777777" w:rsidTr="00A33578">
        <w:trPr>
          <w:jc w:val="center"/>
        </w:trPr>
        <w:tc>
          <w:tcPr>
            <w:tcW w:w="2062" w:type="dxa"/>
            <w:tcBorders>
              <w:top w:val="nil"/>
              <w:left w:val="single" w:sz="4" w:space="0" w:color="auto"/>
              <w:bottom w:val="nil"/>
              <w:right w:val="single" w:sz="4" w:space="0" w:color="auto"/>
            </w:tcBorders>
            <w:vAlign w:val="center"/>
          </w:tcPr>
          <w:p w14:paraId="3716E6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48D38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DF5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80D9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2FF8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2A0909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FFDF6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E544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3F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EA1F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CCD1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12AC61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4D85F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1BC360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CA_n1A-n26A</w:t>
            </w:r>
          </w:p>
          <w:p w14:paraId="31511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0FB192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CA_n26A-n78A</w:t>
            </w:r>
          </w:p>
          <w:p w14:paraId="2A5026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FE6CE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8EA5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E2F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0</w:t>
            </w:r>
          </w:p>
        </w:tc>
      </w:tr>
      <w:tr w:rsidR="00D85E66" w:rsidRPr="00D85E66" w14:paraId="56DC1F2C" w14:textId="77777777" w:rsidTr="00A33578">
        <w:trPr>
          <w:jc w:val="center"/>
        </w:trPr>
        <w:tc>
          <w:tcPr>
            <w:tcW w:w="2062" w:type="dxa"/>
            <w:tcBorders>
              <w:top w:val="nil"/>
              <w:left w:val="single" w:sz="4" w:space="0" w:color="auto"/>
              <w:bottom w:val="nil"/>
              <w:right w:val="single" w:sz="4" w:space="0" w:color="auto"/>
            </w:tcBorders>
            <w:vAlign w:val="center"/>
          </w:tcPr>
          <w:p w14:paraId="00FD7A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760C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F2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C5A4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0415E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058ECF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5A4C2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CD07C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C3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4E1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494E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182C61B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E86D4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5991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CA_n1A-n26A</w:t>
            </w:r>
          </w:p>
          <w:p w14:paraId="0DC3E1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2EBBF6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BF267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7EC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F96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0</w:t>
            </w:r>
          </w:p>
        </w:tc>
      </w:tr>
      <w:tr w:rsidR="00D85E66" w:rsidRPr="00D85E66" w14:paraId="1E28D446" w14:textId="77777777" w:rsidTr="00A33578">
        <w:trPr>
          <w:jc w:val="center"/>
        </w:trPr>
        <w:tc>
          <w:tcPr>
            <w:tcW w:w="2062" w:type="dxa"/>
            <w:tcBorders>
              <w:top w:val="nil"/>
              <w:left w:val="single" w:sz="4" w:space="0" w:color="auto"/>
              <w:bottom w:val="nil"/>
              <w:right w:val="single" w:sz="4" w:space="0" w:color="auto"/>
            </w:tcBorders>
            <w:vAlign w:val="center"/>
          </w:tcPr>
          <w:p w14:paraId="79AD3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44AF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9A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A01E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BA24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E41C31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F6452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6B547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B84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A53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9B6A0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F1213C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BE6E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57CE6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CA_n1A-n26A</w:t>
            </w:r>
          </w:p>
          <w:p w14:paraId="039BAB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05FF04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CA_n26A-n78A</w:t>
            </w:r>
          </w:p>
          <w:p w14:paraId="235580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22BB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53D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98D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0</w:t>
            </w:r>
          </w:p>
        </w:tc>
      </w:tr>
      <w:tr w:rsidR="00D85E66" w:rsidRPr="00D85E66" w14:paraId="12B8C340" w14:textId="77777777" w:rsidTr="00A33578">
        <w:trPr>
          <w:jc w:val="center"/>
        </w:trPr>
        <w:tc>
          <w:tcPr>
            <w:tcW w:w="2062" w:type="dxa"/>
            <w:tcBorders>
              <w:top w:val="nil"/>
              <w:left w:val="single" w:sz="4" w:space="0" w:color="auto"/>
              <w:bottom w:val="nil"/>
              <w:right w:val="single" w:sz="4" w:space="0" w:color="auto"/>
            </w:tcBorders>
            <w:vAlign w:val="center"/>
          </w:tcPr>
          <w:p w14:paraId="338CA3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5586F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5E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CDE1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D54A1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03FC0B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52717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7C47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EE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A639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E7F2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48FD7C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8D1D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659D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CA_n26(2A)</w:t>
            </w:r>
          </w:p>
          <w:p w14:paraId="7F25A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p w14:paraId="61B134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CA_n1A-n26A</w:t>
            </w:r>
          </w:p>
          <w:p w14:paraId="664317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36E1D0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01104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FCA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5756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lang w:eastAsia="zh-CN"/>
              </w:rPr>
              <w:t>0</w:t>
            </w:r>
          </w:p>
        </w:tc>
      </w:tr>
      <w:tr w:rsidR="00D85E66" w:rsidRPr="00D85E66" w14:paraId="36DED6C6" w14:textId="77777777" w:rsidTr="00A33578">
        <w:trPr>
          <w:jc w:val="center"/>
        </w:trPr>
        <w:tc>
          <w:tcPr>
            <w:tcW w:w="2062" w:type="dxa"/>
            <w:tcBorders>
              <w:top w:val="nil"/>
              <w:left w:val="single" w:sz="4" w:space="0" w:color="auto"/>
              <w:bottom w:val="nil"/>
              <w:right w:val="single" w:sz="4" w:space="0" w:color="auto"/>
            </w:tcBorders>
            <w:vAlign w:val="center"/>
          </w:tcPr>
          <w:p w14:paraId="0D55B2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B9D79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C5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AEA6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52E28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0A57F1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DE22F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93831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B73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EF4E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3AA8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9D32C7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80A4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6E12C5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37C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A88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ACA2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768FC04D" w14:textId="77777777" w:rsidTr="00A33578">
        <w:trPr>
          <w:jc w:val="center"/>
        </w:trPr>
        <w:tc>
          <w:tcPr>
            <w:tcW w:w="2062" w:type="dxa"/>
            <w:tcBorders>
              <w:top w:val="nil"/>
              <w:left w:val="single" w:sz="4" w:space="0" w:color="auto"/>
              <w:bottom w:val="nil"/>
              <w:right w:val="single" w:sz="4" w:space="0" w:color="auto"/>
            </w:tcBorders>
            <w:vAlign w:val="center"/>
          </w:tcPr>
          <w:p w14:paraId="755E92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393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45B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1E26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4DB367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C1239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3D152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53A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26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35EB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92D3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60498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68014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4A9C83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180A4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E49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9C39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0</w:t>
            </w:r>
          </w:p>
        </w:tc>
      </w:tr>
      <w:tr w:rsidR="00D85E66" w:rsidRPr="00D85E66" w14:paraId="7EDC5C6D" w14:textId="77777777" w:rsidTr="00A33578">
        <w:trPr>
          <w:jc w:val="center"/>
        </w:trPr>
        <w:tc>
          <w:tcPr>
            <w:tcW w:w="2062" w:type="dxa"/>
            <w:tcBorders>
              <w:top w:val="nil"/>
              <w:left w:val="single" w:sz="4" w:space="0" w:color="auto"/>
              <w:bottom w:val="nil"/>
              <w:right w:val="single" w:sz="4" w:space="0" w:color="auto"/>
            </w:tcBorders>
            <w:vAlign w:val="center"/>
          </w:tcPr>
          <w:p w14:paraId="17F089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DE3A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B7C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659C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2C91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69AC23" w14:textId="77777777" w:rsidTr="00A33578">
        <w:trPr>
          <w:jc w:val="center"/>
        </w:trPr>
        <w:tc>
          <w:tcPr>
            <w:tcW w:w="2062" w:type="dxa"/>
            <w:tcBorders>
              <w:top w:val="nil"/>
              <w:left w:val="single" w:sz="4" w:space="0" w:color="auto"/>
              <w:bottom w:val="nil"/>
              <w:right w:val="single" w:sz="4" w:space="0" w:color="auto"/>
            </w:tcBorders>
            <w:vAlign w:val="center"/>
          </w:tcPr>
          <w:p w14:paraId="66D2BA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4DB3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13A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528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宋体"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D798E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1EC645" w14:textId="77777777" w:rsidTr="00A33578">
        <w:trPr>
          <w:jc w:val="center"/>
        </w:trPr>
        <w:tc>
          <w:tcPr>
            <w:tcW w:w="2062" w:type="dxa"/>
            <w:tcBorders>
              <w:top w:val="nil"/>
              <w:left w:val="single" w:sz="4" w:space="0" w:color="auto"/>
              <w:bottom w:val="nil"/>
              <w:right w:val="single" w:sz="4" w:space="0" w:color="auto"/>
            </w:tcBorders>
            <w:vAlign w:val="center"/>
          </w:tcPr>
          <w:p w14:paraId="1FFDB9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BC3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FDE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24B9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F56B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1</w:t>
            </w:r>
          </w:p>
        </w:tc>
      </w:tr>
      <w:tr w:rsidR="00D85E66" w:rsidRPr="00D85E66" w14:paraId="61F75EAA" w14:textId="77777777" w:rsidTr="00A33578">
        <w:trPr>
          <w:jc w:val="center"/>
        </w:trPr>
        <w:tc>
          <w:tcPr>
            <w:tcW w:w="2062" w:type="dxa"/>
            <w:tcBorders>
              <w:top w:val="nil"/>
              <w:left w:val="single" w:sz="4" w:space="0" w:color="auto"/>
              <w:bottom w:val="nil"/>
              <w:right w:val="single" w:sz="4" w:space="0" w:color="auto"/>
            </w:tcBorders>
            <w:vAlign w:val="center"/>
          </w:tcPr>
          <w:p w14:paraId="4BA8F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CF58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71A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0927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D2B52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ADC916" w14:textId="77777777" w:rsidTr="00A33578">
        <w:trPr>
          <w:jc w:val="center"/>
        </w:trPr>
        <w:tc>
          <w:tcPr>
            <w:tcW w:w="2062" w:type="dxa"/>
            <w:tcBorders>
              <w:top w:val="nil"/>
              <w:left w:val="single" w:sz="4" w:space="0" w:color="auto"/>
              <w:bottom w:val="nil"/>
              <w:right w:val="single" w:sz="4" w:space="0" w:color="auto"/>
            </w:tcBorders>
            <w:vAlign w:val="center"/>
          </w:tcPr>
          <w:p w14:paraId="69F784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A181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1F5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5690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bidi="ar"/>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520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2FBCBF" w14:textId="77777777" w:rsidTr="00A33578">
        <w:trPr>
          <w:jc w:val="center"/>
        </w:trPr>
        <w:tc>
          <w:tcPr>
            <w:tcW w:w="2062" w:type="dxa"/>
            <w:tcBorders>
              <w:top w:val="nil"/>
              <w:left w:val="single" w:sz="4" w:space="0" w:color="auto"/>
              <w:bottom w:val="nil"/>
              <w:right w:val="single" w:sz="4" w:space="0" w:color="auto"/>
            </w:tcBorders>
            <w:vAlign w:val="center"/>
          </w:tcPr>
          <w:p w14:paraId="670825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96C8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77A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7D8B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6015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3DADC701" w14:textId="77777777" w:rsidTr="00A33578">
        <w:trPr>
          <w:jc w:val="center"/>
        </w:trPr>
        <w:tc>
          <w:tcPr>
            <w:tcW w:w="2062" w:type="dxa"/>
            <w:tcBorders>
              <w:top w:val="nil"/>
              <w:left w:val="single" w:sz="4" w:space="0" w:color="auto"/>
              <w:bottom w:val="nil"/>
              <w:right w:val="single" w:sz="4" w:space="0" w:color="auto"/>
            </w:tcBorders>
            <w:vAlign w:val="center"/>
          </w:tcPr>
          <w:p w14:paraId="3368BC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0A23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796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56C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912B4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7BA4D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EB838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529C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256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F810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E96C7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C16AB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76EB9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6DC57F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CAAD5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7B8B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06D2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29F0265A" w14:textId="77777777" w:rsidTr="00A33578">
        <w:trPr>
          <w:jc w:val="center"/>
        </w:trPr>
        <w:tc>
          <w:tcPr>
            <w:tcW w:w="2062" w:type="dxa"/>
            <w:tcBorders>
              <w:top w:val="nil"/>
              <w:left w:val="single" w:sz="4" w:space="0" w:color="auto"/>
              <w:bottom w:val="nil"/>
              <w:right w:val="single" w:sz="4" w:space="0" w:color="auto"/>
            </w:tcBorders>
            <w:vAlign w:val="center"/>
          </w:tcPr>
          <w:p w14:paraId="5826DC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65E6BA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F8BA9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EC471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27051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3070BEE" w14:textId="77777777" w:rsidTr="00A33578">
        <w:trPr>
          <w:jc w:val="center"/>
        </w:trPr>
        <w:tc>
          <w:tcPr>
            <w:tcW w:w="2062" w:type="dxa"/>
            <w:tcBorders>
              <w:top w:val="nil"/>
              <w:left w:val="single" w:sz="4" w:space="0" w:color="auto"/>
              <w:bottom w:val="nil"/>
              <w:right w:val="single" w:sz="4" w:space="0" w:color="auto"/>
            </w:tcBorders>
            <w:vAlign w:val="center"/>
          </w:tcPr>
          <w:p w14:paraId="7CFC12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6D5244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0C82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F8351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671A32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FCC964F" w14:textId="77777777" w:rsidTr="00A33578">
        <w:trPr>
          <w:jc w:val="center"/>
        </w:trPr>
        <w:tc>
          <w:tcPr>
            <w:tcW w:w="2062" w:type="dxa"/>
            <w:tcBorders>
              <w:top w:val="nil"/>
              <w:left w:val="single" w:sz="4" w:space="0" w:color="auto"/>
              <w:bottom w:val="nil"/>
              <w:right w:val="single" w:sz="4" w:space="0" w:color="auto"/>
            </w:tcBorders>
            <w:vAlign w:val="center"/>
          </w:tcPr>
          <w:p w14:paraId="706190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69E83C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D5D0C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B507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CDC70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413DB4D8" w14:textId="77777777" w:rsidTr="00A33578">
        <w:trPr>
          <w:jc w:val="center"/>
        </w:trPr>
        <w:tc>
          <w:tcPr>
            <w:tcW w:w="2062" w:type="dxa"/>
            <w:tcBorders>
              <w:top w:val="nil"/>
              <w:left w:val="single" w:sz="4" w:space="0" w:color="auto"/>
              <w:bottom w:val="nil"/>
              <w:right w:val="single" w:sz="4" w:space="0" w:color="auto"/>
            </w:tcBorders>
            <w:vAlign w:val="center"/>
          </w:tcPr>
          <w:p w14:paraId="26AF1C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26F2D4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CC85B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5904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1B0C48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00FF42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74F8F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42382A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FD1A0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177D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84452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555B1D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F16B4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05257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r w:rsidRPr="00D85E66">
              <w:rPr>
                <w:rFonts w:ascii="Arial" w:eastAsia="等线" w:hAnsi="Arial"/>
                <w:sz w:val="18"/>
                <w:vertAlign w:val="superscript"/>
              </w:rPr>
              <w:t>7</w:t>
            </w:r>
            <w:r w:rsidRPr="00D85E66">
              <w:rPr>
                <w:rFonts w:ascii="Arial" w:eastAsia="等线" w:hAnsi="Arial"/>
                <w:sz w:val="18"/>
                <w:vertAlign w:val="superscript"/>
                <w:lang w:eastAsia="zh-CN"/>
              </w:rPr>
              <w:t>,9</w:t>
            </w:r>
          </w:p>
          <w:p w14:paraId="099338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CA_n1A-n28A</w:t>
            </w:r>
          </w:p>
          <w:p w14:paraId="6FD91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CA_n1A-n41A</w:t>
            </w:r>
            <w:r w:rsidRPr="00D85E66">
              <w:rPr>
                <w:rFonts w:ascii="Arial" w:eastAsia="等线" w:hAnsi="Arial"/>
                <w:sz w:val="18"/>
                <w:vertAlign w:val="superscript"/>
              </w:rPr>
              <w:t>7</w:t>
            </w:r>
          </w:p>
          <w:p w14:paraId="76D465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rPr>
              <w:t>CA_n28A-n41A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45EC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8E31E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E4B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0</w:t>
            </w:r>
          </w:p>
        </w:tc>
      </w:tr>
      <w:tr w:rsidR="00D85E66" w:rsidRPr="00D85E66" w14:paraId="5A4C2D07" w14:textId="77777777" w:rsidTr="00A33578">
        <w:trPr>
          <w:jc w:val="center"/>
        </w:trPr>
        <w:tc>
          <w:tcPr>
            <w:tcW w:w="2062" w:type="dxa"/>
            <w:tcBorders>
              <w:top w:val="nil"/>
              <w:left w:val="single" w:sz="4" w:space="0" w:color="auto"/>
              <w:bottom w:val="nil"/>
              <w:right w:val="single" w:sz="4" w:space="0" w:color="auto"/>
            </w:tcBorders>
            <w:vAlign w:val="center"/>
          </w:tcPr>
          <w:p w14:paraId="6393DD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A95CA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6D5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EAA1F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5364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FEA488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76850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DB27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ABC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93862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8DC5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D684A5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9EE25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CA_n1A-n28A-n46A</w:t>
            </w:r>
          </w:p>
          <w:p w14:paraId="701FEA5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36E20F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CA_n1A-n28A</w:t>
            </w:r>
          </w:p>
          <w:p w14:paraId="02F2717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29F82A7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080F1B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C5E0F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B53EA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0</w:t>
            </w:r>
          </w:p>
        </w:tc>
      </w:tr>
      <w:tr w:rsidR="00D85E66" w:rsidRPr="00D85E66" w14:paraId="094F3A34" w14:textId="77777777" w:rsidTr="00A33578">
        <w:trPr>
          <w:jc w:val="center"/>
        </w:trPr>
        <w:tc>
          <w:tcPr>
            <w:tcW w:w="2062" w:type="dxa"/>
            <w:tcBorders>
              <w:top w:val="nil"/>
              <w:left w:val="single" w:sz="4" w:space="0" w:color="auto"/>
              <w:bottom w:val="nil"/>
              <w:right w:val="single" w:sz="4" w:space="0" w:color="auto"/>
            </w:tcBorders>
            <w:vAlign w:val="center"/>
          </w:tcPr>
          <w:p w14:paraId="14F971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074EF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060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1E7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F85C1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9E20CA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F7892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8F14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A3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3F52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244D05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DDC851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00B8F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67BA4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CA_n1A-n28A</w:t>
            </w:r>
          </w:p>
          <w:p w14:paraId="105A78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79BCB4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76E6F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BC68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12EB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0</w:t>
            </w:r>
          </w:p>
        </w:tc>
      </w:tr>
      <w:tr w:rsidR="00D85E66" w:rsidRPr="00D85E66" w14:paraId="1FC78EAD" w14:textId="77777777" w:rsidTr="00A33578">
        <w:trPr>
          <w:jc w:val="center"/>
        </w:trPr>
        <w:tc>
          <w:tcPr>
            <w:tcW w:w="2062" w:type="dxa"/>
            <w:tcBorders>
              <w:top w:val="nil"/>
              <w:left w:val="single" w:sz="4" w:space="0" w:color="auto"/>
              <w:bottom w:val="nil"/>
              <w:right w:val="single" w:sz="4" w:space="0" w:color="auto"/>
            </w:tcBorders>
            <w:vAlign w:val="center"/>
          </w:tcPr>
          <w:p w14:paraId="6FEA74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078FF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A1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BADE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17F7FD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9B3D76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5B945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9946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18D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n4</w:t>
            </w:r>
            <w:r w:rsidRPr="00D85E66">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6128B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606CD1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0E980B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35B34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D067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CA_n1A-n28A</w:t>
            </w:r>
          </w:p>
          <w:p w14:paraId="6CBD29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2FFD70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8D32E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9BAE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776BA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0</w:t>
            </w:r>
          </w:p>
        </w:tc>
      </w:tr>
      <w:tr w:rsidR="00D85E66" w:rsidRPr="00D85E66" w14:paraId="5C9A1281" w14:textId="77777777" w:rsidTr="00A33578">
        <w:trPr>
          <w:jc w:val="center"/>
        </w:trPr>
        <w:tc>
          <w:tcPr>
            <w:tcW w:w="2062" w:type="dxa"/>
            <w:tcBorders>
              <w:top w:val="nil"/>
              <w:left w:val="single" w:sz="4" w:space="0" w:color="auto"/>
              <w:bottom w:val="nil"/>
              <w:right w:val="single" w:sz="4" w:space="0" w:color="auto"/>
            </w:tcBorders>
            <w:vAlign w:val="center"/>
          </w:tcPr>
          <w:p w14:paraId="58FB23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58522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7BB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F471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5EC592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4E240D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DC4B6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8CE7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865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n4</w:t>
            </w:r>
            <w:r w:rsidRPr="00D85E66">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78AD0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0362EB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844BF0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6DDCC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5FDE8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CA_n1A-n28A</w:t>
            </w:r>
          </w:p>
          <w:p w14:paraId="68D848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4C67FC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C40EA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66F4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D144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0</w:t>
            </w:r>
          </w:p>
        </w:tc>
      </w:tr>
      <w:tr w:rsidR="00D85E66" w:rsidRPr="00D85E66" w14:paraId="2591702C" w14:textId="77777777" w:rsidTr="00A33578">
        <w:trPr>
          <w:jc w:val="center"/>
        </w:trPr>
        <w:tc>
          <w:tcPr>
            <w:tcW w:w="2062" w:type="dxa"/>
            <w:tcBorders>
              <w:top w:val="nil"/>
              <w:left w:val="single" w:sz="4" w:space="0" w:color="auto"/>
              <w:bottom w:val="nil"/>
              <w:right w:val="single" w:sz="4" w:space="0" w:color="auto"/>
            </w:tcBorders>
            <w:vAlign w:val="center"/>
          </w:tcPr>
          <w:p w14:paraId="20610D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6560D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AD9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9888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1EC924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0D2975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78901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0F64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005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n4</w:t>
            </w:r>
            <w:r w:rsidRPr="00D85E66">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90205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0D9B10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EA7E2D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A03D7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s="Arial"/>
                <w:sz w:val="18"/>
                <w:szCs w:val="18"/>
              </w:rPr>
              <w:t>CA_n1A-n28A-n75A</w:t>
            </w:r>
          </w:p>
          <w:p w14:paraId="00643C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065C3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w:t>
            </w:r>
          </w:p>
          <w:p w14:paraId="7B1532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2F81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55A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EE2F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27F6B10F" w14:textId="77777777" w:rsidTr="00A33578">
        <w:trPr>
          <w:jc w:val="center"/>
        </w:trPr>
        <w:tc>
          <w:tcPr>
            <w:tcW w:w="2062" w:type="dxa"/>
            <w:tcBorders>
              <w:top w:val="nil"/>
              <w:left w:val="single" w:sz="4" w:space="0" w:color="auto"/>
              <w:bottom w:val="nil"/>
              <w:right w:val="single" w:sz="4" w:space="0" w:color="auto"/>
            </w:tcBorders>
            <w:vAlign w:val="center"/>
          </w:tcPr>
          <w:p w14:paraId="69B5B6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B33DE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F434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997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8FF5F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78A940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DF361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FE5E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7017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83F8F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960F4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3BC10C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A5DDC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3DDE6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1903FC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CA_n1A-n28A</w:t>
            </w:r>
          </w:p>
          <w:p w14:paraId="490566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CA_n1A-n77A</w:t>
            </w:r>
            <w:r w:rsidRPr="00D85E66">
              <w:rPr>
                <w:rFonts w:ascii="Arial" w:eastAsia="等线" w:hAnsi="Arial"/>
                <w:sz w:val="18"/>
                <w:vertAlign w:val="superscript"/>
              </w:rPr>
              <w:t>7</w:t>
            </w:r>
          </w:p>
          <w:p w14:paraId="6F4BD1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r w:rsidRPr="00D85E66">
              <w:rPr>
                <w:rFonts w:ascii="Arial" w:eastAsia="等线" w:hAnsi="Arial"/>
                <w:sz w:val="18"/>
              </w:rPr>
              <w:t>CA_n28A-n77A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A53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7B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205D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rPr>
              <w:t>0</w:t>
            </w:r>
          </w:p>
        </w:tc>
      </w:tr>
      <w:tr w:rsidR="00D85E66" w:rsidRPr="00D85E66" w14:paraId="1A34C907" w14:textId="77777777" w:rsidTr="00A33578">
        <w:trPr>
          <w:jc w:val="center"/>
        </w:trPr>
        <w:tc>
          <w:tcPr>
            <w:tcW w:w="2062" w:type="dxa"/>
            <w:tcBorders>
              <w:top w:val="nil"/>
              <w:left w:val="single" w:sz="4" w:space="0" w:color="auto"/>
              <w:bottom w:val="nil"/>
              <w:right w:val="single" w:sz="4" w:space="0" w:color="auto"/>
            </w:tcBorders>
            <w:vAlign w:val="center"/>
          </w:tcPr>
          <w:p w14:paraId="50DCE4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453721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4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BCA2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BB3D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2039C97" w14:textId="77777777" w:rsidTr="00A33578">
        <w:trPr>
          <w:jc w:val="center"/>
        </w:trPr>
        <w:tc>
          <w:tcPr>
            <w:tcW w:w="2062" w:type="dxa"/>
            <w:tcBorders>
              <w:top w:val="nil"/>
              <w:left w:val="single" w:sz="4" w:space="0" w:color="auto"/>
              <w:bottom w:val="nil"/>
              <w:right w:val="single" w:sz="4" w:space="0" w:color="auto"/>
            </w:tcBorders>
            <w:vAlign w:val="center"/>
          </w:tcPr>
          <w:p w14:paraId="7610C8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7CED1C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2C9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0C6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92240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5DFDD57" w14:textId="77777777" w:rsidTr="00A33578">
        <w:trPr>
          <w:jc w:val="center"/>
        </w:trPr>
        <w:tc>
          <w:tcPr>
            <w:tcW w:w="2062" w:type="dxa"/>
            <w:tcBorders>
              <w:top w:val="nil"/>
              <w:left w:val="single" w:sz="4" w:space="0" w:color="auto"/>
              <w:bottom w:val="nil"/>
              <w:right w:val="single" w:sz="4" w:space="0" w:color="auto"/>
            </w:tcBorders>
            <w:vAlign w:val="center"/>
          </w:tcPr>
          <w:p w14:paraId="4F9B1B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0C8A5E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9C8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8E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575E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rPr>
              <w:t>1</w:t>
            </w:r>
          </w:p>
        </w:tc>
      </w:tr>
      <w:tr w:rsidR="00D85E66" w:rsidRPr="00D85E66" w14:paraId="6492838B" w14:textId="77777777" w:rsidTr="00A33578">
        <w:trPr>
          <w:jc w:val="center"/>
        </w:trPr>
        <w:tc>
          <w:tcPr>
            <w:tcW w:w="2062" w:type="dxa"/>
            <w:tcBorders>
              <w:top w:val="nil"/>
              <w:left w:val="single" w:sz="4" w:space="0" w:color="auto"/>
              <w:bottom w:val="nil"/>
              <w:right w:val="single" w:sz="4" w:space="0" w:color="auto"/>
            </w:tcBorders>
            <w:vAlign w:val="center"/>
          </w:tcPr>
          <w:p w14:paraId="383B39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nil"/>
              <w:right w:val="single" w:sz="4" w:space="0" w:color="auto"/>
            </w:tcBorders>
            <w:vAlign w:val="center"/>
          </w:tcPr>
          <w:p w14:paraId="53106C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157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FDBC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3551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CD1A71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3CD59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FA82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67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E4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52F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62CF28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20397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EE3CF7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D85E66">
              <w:rPr>
                <w:rFonts w:ascii="Arial" w:eastAsia="Yu Mincho" w:hAnsi="Arial"/>
                <w:sz w:val="18"/>
                <w:szCs w:val="18"/>
                <w:lang w:eastAsia="ja-JP"/>
              </w:rPr>
              <w:t>n77</w:t>
            </w:r>
            <w:r w:rsidRPr="00D85E66">
              <w:rPr>
                <w:rFonts w:ascii="Arial" w:eastAsia="Yu Mincho" w:hAnsi="Arial"/>
                <w:sz w:val="18"/>
                <w:szCs w:val="18"/>
                <w:vertAlign w:val="superscript"/>
                <w:lang w:eastAsia="ja-JP"/>
              </w:rPr>
              <w:t>7,9</w:t>
            </w:r>
          </w:p>
          <w:p w14:paraId="649AFE5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lang w:eastAsia="ja-JP"/>
              </w:rPr>
            </w:pPr>
            <w:r w:rsidRPr="00D85E66">
              <w:rPr>
                <w:rFonts w:ascii="Arial" w:eastAsia="Yu Mincho" w:hAnsi="Arial"/>
                <w:sz w:val="18"/>
                <w:szCs w:val="18"/>
                <w:lang w:eastAsia="ja-JP"/>
              </w:rPr>
              <w:t>CA_n1A-n28A</w:t>
            </w:r>
          </w:p>
          <w:p w14:paraId="291B647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lang w:eastAsia="ja-JP"/>
              </w:rPr>
            </w:pPr>
            <w:r w:rsidRPr="00D85E66">
              <w:rPr>
                <w:rFonts w:ascii="Arial" w:eastAsia="Yu Mincho" w:hAnsi="Arial"/>
                <w:sz w:val="18"/>
                <w:szCs w:val="18"/>
                <w:lang w:eastAsia="ja-JP"/>
              </w:rPr>
              <w:t>CA_n1A-n77A</w:t>
            </w:r>
            <w:r w:rsidRPr="00D85E66">
              <w:rPr>
                <w:rFonts w:ascii="Arial" w:eastAsia="Yu Mincho" w:hAnsi="Arial"/>
                <w:sz w:val="18"/>
                <w:szCs w:val="18"/>
                <w:vertAlign w:val="superscript"/>
                <w:lang w:eastAsia="ja-JP"/>
              </w:rPr>
              <w:t>7</w:t>
            </w:r>
          </w:p>
          <w:p w14:paraId="1AE9C01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ja-JP"/>
              </w:rPr>
            </w:pPr>
            <w:r w:rsidRPr="00D85E66">
              <w:rPr>
                <w:rFonts w:ascii="Arial" w:eastAsia="Yu Mincho" w:hAnsi="Arial"/>
                <w:sz w:val="18"/>
                <w:lang w:eastAsia="ja-JP"/>
              </w:rPr>
              <w:t>CA_n28A-n77A</w:t>
            </w:r>
            <w:r w:rsidRPr="00D85E66">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47ACE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rPr>
            </w:pPr>
            <w:r w:rsidRPr="00D85E6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D75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A7B45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56342001" w14:textId="77777777" w:rsidTr="00A33578">
        <w:trPr>
          <w:jc w:val="center"/>
        </w:trPr>
        <w:tc>
          <w:tcPr>
            <w:tcW w:w="2062" w:type="dxa"/>
            <w:tcBorders>
              <w:top w:val="nil"/>
              <w:left w:val="single" w:sz="4" w:space="0" w:color="auto"/>
              <w:bottom w:val="nil"/>
              <w:right w:val="single" w:sz="4" w:space="0" w:color="auto"/>
            </w:tcBorders>
            <w:vAlign w:val="center"/>
          </w:tcPr>
          <w:p w14:paraId="75605E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D0EEA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71A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rPr>
            </w:pPr>
            <w:r w:rsidRPr="00D85E6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843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6A2CDD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75A3984" w14:textId="77777777" w:rsidTr="00A33578">
        <w:trPr>
          <w:jc w:val="center"/>
        </w:trPr>
        <w:tc>
          <w:tcPr>
            <w:tcW w:w="2062" w:type="dxa"/>
            <w:tcBorders>
              <w:top w:val="nil"/>
              <w:left w:val="single" w:sz="4" w:space="0" w:color="auto"/>
              <w:bottom w:val="nil"/>
              <w:right w:val="single" w:sz="4" w:space="0" w:color="auto"/>
            </w:tcBorders>
            <w:vAlign w:val="center"/>
          </w:tcPr>
          <w:p w14:paraId="28BCB8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00F2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652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2CE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17F2F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C9DE93" w14:textId="77777777" w:rsidTr="00A33578">
        <w:trPr>
          <w:jc w:val="center"/>
        </w:trPr>
        <w:tc>
          <w:tcPr>
            <w:tcW w:w="2062" w:type="dxa"/>
            <w:tcBorders>
              <w:top w:val="nil"/>
              <w:left w:val="single" w:sz="4" w:space="0" w:color="auto"/>
              <w:bottom w:val="nil"/>
              <w:right w:val="single" w:sz="4" w:space="0" w:color="auto"/>
            </w:tcBorders>
            <w:vAlign w:val="center"/>
          </w:tcPr>
          <w:p w14:paraId="5B5D7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0194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A7A73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784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341B5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1</w:t>
            </w:r>
          </w:p>
        </w:tc>
      </w:tr>
      <w:tr w:rsidR="00D85E66" w:rsidRPr="00D85E66" w14:paraId="2E4B62DF" w14:textId="77777777" w:rsidTr="00A33578">
        <w:trPr>
          <w:jc w:val="center"/>
        </w:trPr>
        <w:tc>
          <w:tcPr>
            <w:tcW w:w="2062" w:type="dxa"/>
            <w:tcBorders>
              <w:top w:val="nil"/>
              <w:left w:val="single" w:sz="4" w:space="0" w:color="auto"/>
              <w:bottom w:val="nil"/>
              <w:right w:val="single" w:sz="4" w:space="0" w:color="auto"/>
            </w:tcBorders>
            <w:vAlign w:val="center"/>
          </w:tcPr>
          <w:p w14:paraId="3D6C86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7EC7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C5711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0BE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25F475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1516A7" w14:textId="77777777" w:rsidTr="00A33578">
        <w:trPr>
          <w:jc w:val="center"/>
        </w:trPr>
        <w:tc>
          <w:tcPr>
            <w:tcW w:w="2062" w:type="dxa"/>
            <w:tcBorders>
              <w:top w:val="nil"/>
              <w:left w:val="single" w:sz="4" w:space="0" w:color="auto"/>
              <w:bottom w:val="nil"/>
              <w:right w:val="single" w:sz="4" w:space="0" w:color="auto"/>
            </w:tcBorders>
            <w:vAlign w:val="center"/>
          </w:tcPr>
          <w:p w14:paraId="1D1CD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4506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25A56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82F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D5B9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DCCBEF" w14:textId="77777777" w:rsidTr="00A33578">
        <w:trPr>
          <w:jc w:val="center"/>
        </w:trPr>
        <w:tc>
          <w:tcPr>
            <w:tcW w:w="2062" w:type="dxa"/>
            <w:tcBorders>
              <w:top w:val="nil"/>
              <w:left w:val="single" w:sz="4" w:space="0" w:color="auto"/>
              <w:bottom w:val="nil"/>
              <w:right w:val="single" w:sz="4" w:space="0" w:color="auto"/>
            </w:tcBorders>
            <w:vAlign w:val="center"/>
          </w:tcPr>
          <w:p w14:paraId="171306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FFF2D23"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等线" w:hAnsi="Arial"/>
                <w:sz w:val="18"/>
                <w:szCs w:val="18"/>
                <w:lang w:val="en-US" w:eastAsia="zh-CN"/>
              </w:rPr>
              <w:t>CA_n1A-n28A</w:t>
            </w:r>
          </w:p>
          <w:p w14:paraId="0B7377C7"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等线" w:hAnsi="Arial"/>
                <w:sz w:val="18"/>
                <w:szCs w:val="18"/>
                <w:lang w:val="en-US" w:eastAsia="zh-CN"/>
              </w:rPr>
              <w:t>CA_n1A-n77A</w:t>
            </w:r>
          </w:p>
          <w:p w14:paraId="67C6BB86"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等线" w:hAnsi="Arial"/>
                <w:sz w:val="18"/>
                <w:szCs w:val="18"/>
                <w:lang w:val="en-US" w:eastAsia="zh-CN"/>
              </w:rPr>
              <w:t>CA_n28A-n77A</w:t>
            </w:r>
          </w:p>
          <w:p w14:paraId="4E14E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1ED643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29F9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4C0E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5DB429D" w14:textId="77777777" w:rsidTr="00A33578">
        <w:trPr>
          <w:jc w:val="center"/>
        </w:trPr>
        <w:tc>
          <w:tcPr>
            <w:tcW w:w="2062" w:type="dxa"/>
            <w:tcBorders>
              <w:top w:val="nil"/>
              <w:left w:val="single" w:sz="4" w:space="0" w:color="auto"/>
              <w:bottom w:val="nil"/>
              <w:right w:val="single" w:sz="4" w:space="0" w:color="auto"/>
            </w:tcBorders>
            <w:vAlign w:val="center"/>
          </w:tcPr>
          <w:p w14:paraId="458860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F17F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C6627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BC83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61104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B4206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79767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633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8DD08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64D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325400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3F6058" w14:textId="77777777" w:rsidTr="00A33578">
        <w:trPr>
          <w:jc w:val="center"/>
        </w:trPr>
        <w:tc>
          <w:tcPr>
            <w:tcW w:w="2062" w:type="dxa"/>
            <w:tcBorders>
              <w:top w:val="nil"/>
              <w:left w:val="single" w:sz="4" w:space="0" w:color="auto"/>
              <w:bottom w:val="nil"/>
              <w:right w:val="single" w:sz="4" w:space="0" w:color="auto"/>
            </w:tcBorders>
            <w:vAlign w:val="center"/>
          </w:tcPr>
          <w:p w14:paraId="284C9C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1E0AE61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lang w:eastAsia="ja-JP"/>
              </w:rPr>
            </w:pPr>
            <w:r w:rsidRPr="00D85E66">
              <w:rPr>
                <w:rFonts w:ascii="Arial" w:eastAsia="Yu Mincho" w:hAnsi="Arial"/>
                <w:sz w:val="18"/>
                <w:szCs w:val="18"/>
                <w:lang w:eastAsia="ja-JP"/>
              </w:rPr>
              <w:t>CA_n1A-n28A</w:t>
            </w:r>
          </w:p>
          <w:p w14:paraId="23295AD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lang w:eastAsia="ja-JP"/>
              </w:rPr>
            </w:pPr>
            <w:r w:rsidRPr="00D85E66">
              <w:rPr>
                <w:rFonts w:ascii="Arial" w:eastAsia="Yu Mincho" w:hAnsi="Arial"/>
                <w:sz w:val="18"/>
                <w:szCs w:val="18"/>
                <w:lang w:eastAsia="ja-JP"/>
              </w:rPr>
              <w:t>CA_n1A-n77A</w:t>
            </w:r>
          </w:p>
          <w:p w14:paraId="048DDD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Yu Mincho" w:hAnsi="Arial"/>
                <w:sz w:val="18"/>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517E9A0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E6F5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37736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4DEB401C" w14:textId="77777777" w:rsidTr="00A33578">
        <w:trPr>
          <w:jc w:val="center"/>
        </w:trPr>
        <w:tc>
          <w:tcPr>
            <w:tcW w:w="2062" w:type="dxa"/>
            <w:tcBorders>
              <w:top w:val="nil"/>
              <w:left w:val="single" w:sz="4" w:space="0" w:color="auto"/>
              <w:bottom w:val="nil"/>
              <w:right w:val="single" w:sz="4" w:space="0" w:color="auto"/>
            </w:tcBorders>
            <w:vAlign w:val="center"/>
          </w:tcPr>
          <w:p w14:paraId="7A5FFC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53FC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0876E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C68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620752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2FC7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5074A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BCA3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DD58A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D85E66">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E2B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CA_n77(3A)_BCS</w:t>
            </w:r>
            <w:r w:rsidRPr="00D85E66">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32EC10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7A8D2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1261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lastRenderedPageBreak/>
              <w:t>CA</w:t>
            </w:r>
            <w:r w:rsidRPr="00D85E66">
              <w:rPr>
                <w:rFonts w:ascii="Arial" w:eastAsia="宋体" w:hAnsi="Arial"/>
                <w:kern w:val="2"/>
                <w:sz w:val="18"/>
                <w:szCs w:val="22"/>
              </w:rPr>
              <w:t>_</w:t>
            </w:r>
            <w:r w:rsidRPr="00D85E66">
              <w:rPr>
                <w:rFonts w:ascii="Arial" w:eastAsia="宋体" w:hAnsi="Arial"/>
                <w:kern w:val="2"/>
                <w:sz w:val="18"/>
                <w:szCs w:val="22"/>
                <w:lang w:eastAsia="zh-CN"/>
              </w:rPr>
              <w:t>n1</w:t>
            </w:r>
            <w:r w:rsidRPr="00D85E66">
              <w:rPr>
                <w:rFonts w:ascii="Arial" w:eastAsia="宋体" w:hAnsi="Arial"/>
                <w:kern w:val="2"/>
                <w:sz w:val="18"/>
                <w:szCs w:val="22"/>
                <w:lang w:eastAsia="ja-JP"/>
              </w:rPr>
              <w:t>A-</w:t>
            </w:r>
            <w:r w:rsidRPr="00D85E66">
              <w:rPr>
                <w:rFonts w:ascii="Arial" w:eastAsia="宋体" w:hAnsi="Arial"/>
                <w:kern w:val="2"/>
                <w:sz w:val="18"/>
                <w:szCs w:val="22"/>
                <w:lang w:eastAsia="zh-CN"/>
              </w:rPr>
              <w:t>n28</w:t>
            </w:r>
            <w:r w:rsidRPr="00D85E66">
              <w:rPr>
                <w:rFonts w:ascii="Arial" w:eastAsia="宋体" w:hAnsi="Arial"/>
                <w:kern w:val="2"/>
                <w:sz w:val="18"/>
                <w:szCs w:val="22"/>
                <w:lang w:eastAsia="ja-JP"/>
              </w:rPr>
              <w:t>A</w:t>
            </w:r>
            <w:r w:rsidRPr="00D85E66">
              <w:rPr>
                <w:rFonts w:ascii="Arial" w:eastAsia="宋体"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D257A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Yu Mincho" w:hAnsi="Arial"/>
                <w:sz w:val="18"/>
                <w:lang w:eastAsia="ja-JP"/>
              </w:rPr>
              <w:t>n7</w:t>
            </w:r>
            <w:r w:rsidRPr="00D85E66">
              <w:rPr>
                <w:rFonts w:ascii="Arial" w:eastAsia="等线" w:hAnsi="Arial" w:hint="eastAsia"/>
                <w:sz w:val="18"/>
                <w:lang w:eastAsia="zh-CN"/>
              </w:rPr>
              <w:t>8</w:t>
            </w:r>
            <w:r w:rsidRPr="00D85E66">
              <w:rPr>
                <w:rFonts w:ascii="Arial" w:eastAsia="等线" w:hAnsi="Arial" w:hint="eastAsia"/>
                <w:sz w:val="18"/>
                <w:vertAlign w:val="superscript"/>
                <w:lang w:eastAsia="zh-CN"/>
              </w:rPr>
              <w:t>7</w:t>
            </w:r>
            <w:r w:rsidRPr="00D85E66">
              <w:rPr>
                <w:rFonts w:ascii="Arial" w:eastAsia="Yu Mincho" w:hAnsi="Arial"/>
                <w:sz w:val="18"/>
                <w:vertAlign w:val="superscript"/>
                <w:lang w:eastAsia="ja-JP"/>
              </w:rPr>
              <w:t>,9</w:t>
            </w:r>
          </w:p>
          <w:p w14:paraId="41D35A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kern w:val="2"/>
                <w:sz w:val="18"/>
                <w:szCs w:val="18"/>
                <w:lang w:eastAsia="zh-CN"/>
              </w:rPr>
              <w:t>CA_n1A-n28A</w:t>
            </w:r>
          </w:p>
          <w:p w14:paraId="644DA7A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kern w:val="2"/>
                <w:sz w:val="18"/>
                <w:szCs w:val="18"/>
                <w:lang w:eastAsia="zh-CN"/>
              </w:rPr>
              <w:t>CA_n1A-n78A</w:t>
            </w:r>
            <w:r w:rsidRPr="00D85E66">
              <w:rPr>
                <w:rFonts w:ascii="Arial" w:eastAsia="Yu Mincho" w:hAnsi="Arial" w:cs="Arial"/>
                <w:sz w:val="18"/>
                <w:szCs w:val="18"/>
                <w:vertAlign w:val="superscript"/>
              </w:rPr>
              <w:t>7</w:t>
            </w:r>
          </w:p>
          <w:p w14:paraId="1226AAE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kern w:val="2"/>
                <w:sz w:val="18"/>
                <w:szCs w:val="18"/>
                <w:lang w:eastAsia="zh-CN"/>
              </w:rPr>
              <w:t>CA_n28A-n78A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785BC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6C487"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E4F0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651F49A3" w14:textId="77777777" w:rsidTr="00A33578">
        <w:trPr>
          <w:jc w:val="center"/>
        </w:trPr>
        <w:tc>
          <w:tcPr>
            <w:tcW w:w="2062" w:type="dxa"/>
            <w:tcBorders>
              <w:top w:val="nil"/>
              <w:left w:val="single" w:sz="4" w:space="0" w:color="auto"/>
              <w:bottom w:val="nil"/>
              <w:right w:val="single" w:sz="4" w:space="0" w:color="auto"/>
            </w:tcBorders>
            <w:vAlign w:val="center"/>
          </w:tcPr>
          <w:p w14:paraId="5B868B5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39CE8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5B9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F8D490"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kern w:val="2"/>
                <w:sz w:val="18"/>
                <w:szCs w:val="18"/>
                <w:lang w:eastAsia="zh-CN" w:bidi="ar"/>
              </w:rPr>
              <w:t>5, 10, 15, 20</w:t>
            </w:r>
            <w:r w:rsidRPr="00D85E66">
              <w:rPr>
                <w:rFonts w:ascii="Arial" w:eastAsia="宋体"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3FF52F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96BFDA3" w14:textId="77777777" w:rsidTr="00A33578">
        <w:trPr>
          <w:jc w:val="center"/>
        </w:trPr>
        <w:tc>
          <w:tcPr>
            <w:tcW w:w="2062" w:type="dxa"/>
            <w:tcBorders>
              <w:top w:val="nil"/>
              <w:left w:val="single" w:sz="4" w:space="0" w:color="auto"/>
              <w:bottom w:val="nil"/>
              <w:right w:val="single" w:sz="4" w:space="0" w:color="auto"/>
            </w:tcBorders>
            <w:vAlign w:val="center"/>
          </w:tcPr>
          <w:p w14:paraId="7C58E5F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97B9A0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0380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028E1A"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127D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DB99976" w14:textId="77777777" w:rsidTr="00A33578">
        <w:trPr>
          <w:jc w:val="center"/>
        </w:trPr>
        <w:tc>
          <w:tcPr>
            <w:tcW w:w="2062" w:type="dxa"/>
            <w:tcBorders>
              <w:top w:val="nil"/>
              <w:left w:val="single" w:sz="4" w:space="0" w:color="auto"/>
              <w:bottom w:val="nil"/>
              <w:right w:val="single" w:sz="4" w:space="0" w:color="auto"/>
            </w:tcBorders>
            <w:vAlign w:val="center"/>
          </w:tcPr>
          <w:p w14:paraId="7EEE1A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F8E9F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A62A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27F2C5"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992F5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1</w:t>
            </w:r>
          </w:p>
        </w:tc>
      </w:tr>
      <w:tr w:rsidR="00D85E66" w:rsidRPr="00D85E66" w14:paraId="4321A397" w14:textId="77777777" w:rsidTr="00A33578">
        <w:trPr>
          <w:jc w:val="center"/>
        </w:trPr>
        <w:tc>
          <w:tcPr>
            <w:tcW w:w="2062" w:type="dxa"/>
            <w:tcBorders>
              <w:top w:val="nil"/>
              <w:left w:val="single" w:sz="4" w:space="0" w:color="auto"/>
              <w:bottom w:val="nil"/>
              <w:right w:val="single" w:sz="4" w:space="0" w:color="auto"/>
            </w:tcBorders>
            <w:vAlign w:val="center"/>
          </w:tcPr>
          <w:p w14:paraId="244105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D7FE41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D50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DA56E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F455D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30FAB5B" w14:textId="77777777" w:rsidTr="00A33578">
        <w:trPr>
          <w:jc w:val="center"/>
        </w:trPr>
        <w:tc>
          <w:tcPr>
            <w:tcW w:w="2062" w:type="dxa"/>
            <w:tcBorders>
              <w:top w:val="nil"/>
              <w:left w:val="single" w:sz="4" w:space="0" w:color="auto"/>
              <w:bottom w:val="nil"/>
              <w:right w:val="single" w:sz="4" w:space="0" w:color="auto"/>
            </w:tcBorders>
            <w:vAlign w:val="center"/>
          </w:tcPr>
          <w:p w14:paraId="7C8D9D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FDBCE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963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B4BCF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18"/>
                <w:lang w:eastAsia="zh-CN"/>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C36B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663F977" w14:textId="77777777" w:rsidTr="00A33578">
        <w:trPr>
          <w:jc w:val="center"/>
        </w:trPr>
        <w:tc>
          <w:tcPr>
            <w:tcW w:w="2062" w:type="dxa"/>
            <w:tcBorders>
              <w:top w:val="nil"/>
              <w:left w:val="single" w:sz="4" w:space="0" w:color="auto"/>
              <w:bottom w:val="nil"/>
              <w:right w:val="single" w:sz="4" w:space="0" w:color="auto"/>
            </w:tcBorders>
            <w:vAlign w:val="center"/>
          </w:tcPr>
          <w:p w14:paraId="5B2D70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933E3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532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800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21AF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18"/>
                <w:lang w:eastAsia="zh-CN"/>
              </w:rPr>
              <w:t>2</w:t>
            </w:r>
          </w:p>
        </w:tc>
      </w:tr>
      <w:tr w:rsidR="00D85E66" w:rsidRPr="00D85E66" w14:paraId="4B6DA024" w14:textId="77777777" w:rsidTr="00A33578">
        <w:trPr>
          <w:jc w:val="center"/>
        </w:trPr>
        <w:tc>
          <w:tcPr>
            <w:tcW w:w="2062" w:type="dxa"/>
            <w:tcBorders>
              <w:top w:val="nil"/>
              <w:left w:val="single" w:sz="4" w:space="0" w:color="auto"/>
              <w:bottom w:val="nil"/>
              <w:right w:val="single" w:sz="4" w:space="0" w:color="auto"/>
            </w:tcBorders>
            <w:vAlign w:val="center"/>
          </w:tcPr>
          <w:p w14:paraId="246626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DD034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35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3C75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5E71B6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08C938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7A572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19ED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4E0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D32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DF8F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00CBAD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C0424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60814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Yu Mincho" w:hAnsi="Arial"/>
                <w:sz w:val="18"/>
                <w:lang w:eastAsia="ja-JP"/>
              </w:rPr>
              <w:t>n7</w:t>
            </w:r>
            <w:r w:rsidRPr="00D85E66">
              <w:rPr>
                <w:rFonts w:ascii="Arial" w:eastAsia="等线" w:hAnsi="Arial" w:hint="eastAsia"/>
                <w:sz w:val="18"/>
                <w:lang w:eastAsia="zh-CN"/>
              </w:rPr>
              <w:t>8</w:t>
            </w:r>
            <w:r w:rsidRPr="00D85E66">
              <w:rPr>
                <w:rFonts w:ascii="Arial" w:eastAsia="等线" w:hAnsi="Arial" w:hint="eastAsia"/>
                <w:sz w:val="18"/>
                <w:vertAlign w:val="superscript"/>
                <w:lang w:eastAsia="zh-CN"/>
              </w:rPr>
              <w:t>7</w:t>
            </w:r>
            <w:r w:rsidRPr="00D85E66">
              <w:rPr>
                <w:rFonts w:ascii="Arial" w:eastAsia="Yu Mincho" w:hAnsi="Arial"/>
                <w:sz w:val="18"/>
                <w:vertAlign w:val="superscript"/>
                <w:lang w:eastAsia="ja-JP"/>
              </w:rPr>
              <w:t>,9</w:t>
            </w:r>
          </w:p>
          <w:p w14:paraId="6F177B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kern w:val="2"/>
                <w:sz w:val="18"/>
                <w:szCs w:val="18"/>
                <w:lang w:eastAsia="zh-CN"/>
              </w:rPr>
              <w:t>CA_n78(2A)</w:t>
            </w:r>
            <w:r w:rsidRPr="00D85E66">
              <w:rPr>
                <w:rFonts w:ascii="Arial" w:eastAsia="Yu Mincho" w:hAnsi="Arial" w:cs="Arial"/>
                <w:sz w:val="18"/>
                <w:szCs w:val="18"/>
                <w:vertAlign w:val="superscript"/>
              </w:rPr>
              <w:t>7</w:t>
            </w:r>
          </w:p>
          <w:p w14:paraId="72F3B7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kern w:val="2"/>
                <w:sz w:val="18"/>
                <w:szCs w:val="18"/>
                <w:lang w:eastAsia="zh-CN"/>
              </w:rPr>
              <w:t>CA_n1A-n28A</w:t>
            </w:r>
          </w:p>
          <w:p w14:paraId="0ADBB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kern w:val="2"/>
                <w:sz w:val="18"/>
                <w:szCs w:val="18"/>
                <w:lang w:eastAsia="zh-CN"/>
              </w:rPr>
              <w:t>CA_n1A-n78A</w:t>
            </w:r>
            <w:r w:rsidRPr="00D85E66">
              <w:rPr>
                <w:rFonts w:ascii="Arial" w:eastAsia="Yu Mincho" w:hAnsi="Arial" w:cs="Arial"/>
                <w:sz w:val="18"/>
                <w:szCs w:val="18"/>
                <w:vertAlign w:val="superscript"/>
              </w:rPr>
              <w:t>7</w:t>
            </w:r>
          </w:p>
          <w:p w14:paraId="2977D0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kern w:val="2"/>
                <w:sz w:val="18"/>
                <w:szCs w:val="18"/>
                <w:lang w:eastAsia="zh-CN"/>
              </w:rPr>
              <w:t>CA_n28A-n78A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93FC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195F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F347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7626C8A3" w14:textId="77777777" w:rsidTr="00A33578">
        <w:trPr>
          <w:jc w:val="center"/>
        </w:trPr>
        <w:tc>
          <w:tcPr>
            <w:tcW w:w="2062" w:type="dxa"/>
            <w:tcBorders>
              <w:top w:val="nil"/>
              <w:left w:val="single" w:sz="4" w:space="0" w:color="auto"/>
              <w:bottom w:val="nil"/>
              <w:right w:val="single" w:sz="4" w:space="0" w:color="auto"/>
            </w:tcBorders>
            <w:vAlign w:val="center"/>
          </w:tcPr>
          <w:p w14:paraId="6367F8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6C3D3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29B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34406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97DD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4E2864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8EC0A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550E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404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E4A9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18"/>
                <w:lang w:eastAsia="zh-CN"/>
              </w:rPr>
            </w:pPr>
            <w:r w:rsidRPr="00D85E66">
              <w:rPr>
                <w:rFonts w:ascii="Arial" w:eastAsia="宋体"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EDFA5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952FA2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1463B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1E6EBB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CA_n1A-n28A</w:t>
            </w:r>
          </w:p>
          <w:p w14:paraId="192457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CA_n1A-n78A</w:t>
            </w:r>
          </w:p>
          <w:p w14:paraId="224001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C80FC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B82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0B84C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0</w:t>
            </w:r>
          </w:p>
        </w:tc>
      </w:tr>
      <w:tr w:rsidR="00D85E66" w:rsidRPr="00D85E66" w14:paraId="14E2E833" w14:textId="77777777" w:rsidTr="00A33578">
        <w:trPr>
          <w:jc w:val="center"/>
        </w:trPr>
        <w:tc>
          <w:tcPr>
            <w:tcW w:w="2062" w:type="dxa"/>
            <w:tcBorders>
              <w:top w:val="nil"/>
              <w:left w:val="single" w:sz="4" w:space="0" w:color="auto"/>
              <w:bottom w:val="nil"/>
              <w:right w:val="single" w:sz="4" w:space="0" w:color="auto"/>
            </w:tcBorders>
            <w:vAlign w:val="center"/>
          </w:tcPr>
          <w:p w14:paraId="4F53E3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nil"/>
              <w:right w:val="single" w:sz="4" w:space="0" w:color="auto"/>
            </w:tcBorders>
            <w:vAlign w:val="center"/>
          </w:tcPr>
          <w:p w14:paraId="60588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25B6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B12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4C73E3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r>
      <w:tr w:rsidR="00D85E66" w:rsidRPr="00D85E66" w14:paraId="3E5E989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FF2A8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7B4A0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358D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83BC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47D12A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r>
      <w:tr w:rsidR="00D85E66" w:rsidRPr="00D85E66" w14:paraId="20BE12B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E10DB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77B182A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ja-JP"/>
              </w:rPr>
            </w:pPr>
            <w:r w:rsidRPr="00D85E66">
              <w:rPr>
                <w:rFonts w:ascii="Arial" w:eastAsia="Yu Mincho" w:hAnsi="Arial"/>
                <w:sz w:val="18"/>
                <w:lang w:eastAsia="ja-JP"/>
              </w:rPr>
              <w:t>n7</w:t>
            </w:r>
            <w:r w:rsidRPr="00D85E66">
              <w:rPr>
                <w:rFonts w:ascii="Arial" w:eastAsia="等线" w:hAnsi="Arial" w:hint="eastAsia"/>
                <w:sz w:val="18"/>
                <w:lang w:eastAsia="zh-CN"/>
              </w:rPr>
              <w:t>9</w:t>
            </w:r>
            <w:r w:rsidRPr="00D85E66">
              <w:rPr>
                <w:rFonts w:ascii="Arial" w:eastAsia="等线" w:hAnsi="Arial" w:hint="eastAsia"/>
                <w:sz w:val="18"/>
                <w:vertAlign w:val="superscript"/>
                <w:lang w:eastAsia="zh-CN"/>
              </w:rPr>
              <w:t>7</w:t>
            </w:r>
            <w:r w:rsidRPr="00D85E66">
              <w:rPr>
                <w:rFonts w:ascii="Arial" w:eastAsia="Yu Mincho" w:hAnsi="Arial"/>
                <w:sz w:val="18"/>
                <w:vertAlign w:val="superscript"/>
                <w:lang w:eastAsia="ja-JP"/>
              </w:rPr>
              <w:t>,9</w:t>
            </w:r>
          </w:p>
          <w:p w14:paraId="6FED37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CA_n1A-n28A</w:t>
            </w:r>
          </w:p>
          <w:p w14:paraId="7A7EA6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CA_n1A-n79A</w:t>
            </w:r>
            <w:r w:rsidRPr="00D85E66">
              <w:rPr>
                <w:rFonts w:ascii="Arial" w:eastAsia="Yu Mincho" w:hAnsi="Arial" w:cs="Arial"/>
                <w:sz w:val="18"/>
                <w:szCs w:val="18"/>
                <w:vertAlign w:val="superscript"/>
              </w:rPr>
              <w:t>7</w:t>
            </w:r>
          </w:p>
          <w:p w14:paraId="67C143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CA_n28A-n79A</w:t>
            </w:r>
            <w:r w:rsidRPr="00D85E66">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9DA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8F8A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0793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0</w:t>
            </w:r>
          </w:p>
        </w:tc>
      </w:tr>
      <w:tr w:rsidR="00D85E66" w:rsidRPr="00D85E66" w14:paraId="7C019528" w14:textId="77777777" w:rsidTr="00A33578">
        <w:trPr>
          <w:jc w:val="center"/>
        </w:trPr>
        <w:tc>
          <w:tcPr>
            <w:tcW w:w="2062" w:type="dxa"/>
            <w:tcBorders>
              <w:top w:val="nil"/>
              <w:left w:val="single" w:sz="4" w:space="0" w:color="auto"/>
              <w:bottom w:val="nil"/>
              <w:right w:val="single" w:sz="4" w:space="0" w:color="auto"/>
            </w:tcBorders>
            <w:vAlign w:val="center"/>
          </w:tcPr>
          <w:p w14:paraId="36E0B7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FB95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7CE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B93B1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1D1D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0071FF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3C421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4CFD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CE4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C7496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590A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188CC8D" w14:textId="77777777" w:rsidTr="00A33578">
        <w:trPr>
          <w:jc w:val="center"/>
        </w:trPr>
        <w:tc>
          <w:tcPr>
            <w:tcW w:w="2062" w:type="dxa"/>
            <w:tcBorders>
              <w:top w:val="single" w:sz="4" w:space="0" w:color="auto"/>
              <w:left w:val="single" w:sz="4" w:space="0" w:color="auto"/>
              <w:bottom w:val="nil"/>
              <w:right w:val="single" w:sz="4" w:space="0" w:color="auto"/>
            </w:tcBorders>
          </w:tcPr>
          <w:p w14:paraId="5C6320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1EF1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CA_n1A-n28A</w:t>
            </w:r>
          </w:p>
          <w:p w14:paraId="2C8B6B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CA_n1A-n102A</w:t>
            </w:r>
          </w:p>
          <w:p w14:paraId="7BA5CD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D526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1FF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15629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szCs w:val="18"/>
                <w:lang w:eastAsia="zh-CN"/>
              </w:rPr>
              <w:t>0</w:t>
            </w:r>
          </w:p>
        </w:tc>
      </w:tr>
      <w:tr w:rsidR="00D85E66" w:rsidRPr="00D85E66" w14:paraId="78D36054" w14:textId="77777777" w:rsidTr="00A33578">
        <w:trPr>
          <w:jc w:val="center"/>
        </w:trPr>
        <w:tc>
          <w:tcPr>
            <w:tcW w:w="2062" w:type="dxa"/>
            <w:tcBorders>
              <w:top w:val="nil"/>
              <w:left w:val="single" w:sz="4" w:space="0" w:color="auto"/>
              <w:bottom w:val="nil"/>
              <w:right w:val="single" w:sz="4" w:space="0" w:color="auto"/>
            </w:tcBorders>
            <w:vAlign w:val="center"/>
          </w:tcPr>
          <w:p w14:paraId="181C11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7E17B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21A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3F0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2FEED7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92C8F6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02367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4F5C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AC1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EE0E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AB051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3E22FF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D8744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9515A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CA_n1A-n28A</w:t>
            </w:r>
          </w:p>
          <w:p w14:paraId="20F7D3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CA_n1A-n102A</w:t>
            </w:r>
          </w:p>
          <w:p w14:paraId="5E79B3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CA_n1A-n102B</w:t>
            </w:r>
          </w:p>
          <w:p w14:paraId="7DDDE7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CA_n28A-n102A</w:t>
            </w:r>
          </w:p>
          <w:p w14:paraId="4508F5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3BEEA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4714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7F52D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0</w:t>
            </w:r>
          </w:p>
        </w:tc>
      </w:tr>
      <w:tr w:rsidR="00D85E66" w:rsidRPr="00D85E66" w14:paraId="58584323" w14:textId="77777777" w:rsidTr="00A33578">
        <w:trPr>
          <w:jc w:val="center"/>
        </w:trPr>
        <w:tc>
          <w:tcPr>
            <w:tcW w:w="2062" w:type="dxa"/>
            <w:tcBorders>
              <w:top w:val="nil"/>
              <w:left w:val="single" w:sz="4" w:space="0" w:color="auto"/>
              <w:bottom w:val="nil"/>
              <w:right w:val="single" w:sz="4" w:space="0" w:color="auto"/>
            </w:tcBorders>
            <w:vAlign w:val="center"/>
          </w:tcPr>
          <w:p w14:paraId="07575F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E0762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BE3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218B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1DFB9A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382D3E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D148C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4CBB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327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0B66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266533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0011C1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D0887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B4ED4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CA_n1A-n28A</w:t>
            </w:r>
          </w:p>
          <w:p w14:paraId="4A47D7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4132A1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CA_n1A-n102C</w:t>
            </w:r>
          </w:p>
          <w:p w14:paraId="4E73D4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4CA3BB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05651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26E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EB48F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0</w:t>
            </w:r>
          </w:p>
        </w:tc>
      </w:tr>
      <w:tr w:rsidR="00D85E66" w:rsidRPr="00D85E66" w14:paraId="76C835EA" w14:textId="77777777" w:rsidTr="00A33578">
        <w:trPr>
          <w:jc w:val="center"/>
        </w:trPr>
        <w:tc>
          <w:tcPr>
            <w:tcW w:w="2062" w:type="dxa"/>
            <w:tcBorders>
              <w:top w:val="nil"/>
              <w:left w:val="single" w:sz="4" w:space="0" w:color="auto"/>
              <w:bottom w:val="nil"/>
              <w:right w:val="single" w:sz="4" w:space="0" w:color="auto"/>
            </w:tcBorders>
            <w:vAlign w:val="center"/>
          </w:tcPr>
          <w:p w14:paraId="659F2E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6B527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756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0497B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E20AE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5C8F80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9C94C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7DBD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3BF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4840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ED393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EC6D83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9E0FD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7678F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CA_n1A-n28A</w:t>
            </w:r>
          </w:p>
          <w:p w14:paraId="2AEA85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02109F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2C876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8EA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29DE7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0</w:t>
            </w:r>
          </w:p>
        </w:tc>
      </w:tr>
      <w:tr w:rsidR="00D85E66" w:rsidRPr="00D85E66" w14:paraId="603906BC" w14:textId="77777777" w:rsidTr="00A33578">
        <w:trPr>
          <w:jc w:val="center"/>
        </w:trPr>
        <w:tc>
          <w:tcPr>
            <w:tcW w:w="2062" w:type="dxa"/>
            <w:tcBorders>
              <w:top w:val="nil"/>
              <w:left w:val="single" w:sz="4" w:space="0" w:color="auto"/>
              <w:bottom w:val="nil"/>
              <w:right w:val="single" w:sz="4" w:space="0" w:color="auto"/>
            </w:tcBorders>
            <w:vAlign w:val="center"/>
          </w:tcPr>
          <w:p w14:paraId="1D6191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30AFA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DF4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EE4BE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8675B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6DC4A6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6C436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6CF0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98F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209E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4977E0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E73FFF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1F94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294DE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CA_n1A-n28A</w:t>
            </w:r>
          </w:p>
          <w:p w14:paraId="2434CF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191B20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0CD1D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ED67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9B637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0</w:t>
            </w:r>
          </w:p>
        </w:tc>
      </w:tr>
      <w:tr w:rsidR="00D85E66" w:rsidRPr="00D85E66" w14:paraId="17AB0705" w14:textId="77777777" w:rsidTr="00A33578">
        <w:trPr>
          <w:jc w:val="center"/>
        </w:trPr>
        <w:tc>
          <w:tcPr>
            <w:tcW w:w="2062" w:type="dxa"/>
            <w:tcBorders>
              <w:top w:val="nil"/>
              <w:left w:val="single" w:sz="4" w:space="0" w:color="auto"/>
              <w:bottom w:val="nil"/>
              <w:right w:val="single" w:sz="4" w:space="0" w:color="auto"/>
            </w:tcBorders>
            <w:vAlign w:val="center"/>
          </w:tcPr>
          <w:p w14:paraId="332F06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E2AE4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0F4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A1255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C619C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6D1BB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738FB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2179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2EE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EF74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05062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2F9DDB7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720333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2959DEC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CA_n1A-n28A</w:t>
            </w:r>
          </w:p>
          <w:p w14:paraId="77C581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6F09684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6F15CC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03B8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6791E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szCs w:val="18"/>
                <w:lang w:eastAsia="zh-CN"/>
              </w:rPr>
              <w:t>0</w:t>
            </w:r>
          </w:p>
        </w:tc>
      </w:tr>
      <w:tr w:rsidR="00D85E66" w:rsidRPr="00D85E66" w14:paraId="0516F501" w14:textId="77777777" w:rsidTr="00A33578">
        <w:trPr>
          <w:jc w:val="center"/>
        </w:trPr>
        <w:tc>
          <w:tcPr>
            <w:tcW w:w="2062" w:type="dxa"/>
            <w:tcBorders>
              <w:top w:val="nil"/>
              <w:left w:val="single" w:sz="4" w:space="0" w:color="auto"/>
              <w:bottom w:val="nil"/>
              <w:right w:val="single" w:sz="4" w:space="0" w:color="auto"/>
            </w:tcBorders>
            <w:vAlign w:val="center"/>
          </w:tcPr>
          <w:p w14:paraId="55F8EF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A01F2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2D7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3123C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DB508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B1B698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CC1D5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2EE4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90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91DB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EAA6C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7DCE8C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5AB4C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67A8BE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F9927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774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49E4C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3B72F3B4" w14:textId="77777777" w:rsidTr="00A33578">
        <w:trPr>
          <w:jc w:val="center"/>
        </w:trPr>
        <w:tc>
          <w:tcPr>
            <w:tcW w:w="2062" w:type="dxa"/>
            <w:tcBorders>
              <w:top w:val="nil"/>
              <w:left w:val="single" w:sz="4" w:space="0" w:color="auto"/>
              <w:bottom w:val="nil"/>
              <w:right w:val="single" w:sz="4" w:space="0" w:color="auto"/>
            </w:tcBorders>
            <w:vAlign w:val="center"/>
          </w:tcPr>
          <w:p w14:paraId="00DC29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25D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194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DDCF0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14:paraId="7FF6D5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70EF5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3FC08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EC39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7BD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027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D048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D1FF1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E9A64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440792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hint="eastAsia"/>
                <w:sz w:val="18"/>
                <w:lang w:eastAsia="zh-CN"/>
              </w:rPr>
              <w:t>n40A</w:t>
            </w:r>
          </w:p>
          <w:p w14:paraId="71989E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sz w:val="18"/>
                <w:lang w:eastAsia="zh-CN"/>
              </w:rPr>
              <w:t>n77A</w:t>
            </w:r>
          </w:p>
          <w:p w14:paraId="06FA7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2B113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02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2D8ED0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6F9F11B" w14:textId="77777777" w:rsidTr="00A33578">
        <w:trPr>
          <w:jc w:val="center"/>
        </w:trPr>
        <w:tc>
          <w:tcPr>
            <w:tcW w:w="2062" w:type="dxa"/>
            <w:tcBorders>
              <w:top w:val="nil"/>
              <w:left w:val="single" w:sz="4" w:space="0" w:color="auto"/>
              <w:bottom w:val="nil"/>
              <w:right w:val="single" w:sz="4" w:space="0" w:color="auto"/>
            </w:tcBorders>
            <w:vAlign w:val="center"/>
          </w:tcPr>
          <w:p w14:paraId="4534B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A61B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D97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493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357B51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819AE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DA37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4CBD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BE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21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7AC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16AF1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62058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hint="eastAsia"/>
                <w:sz w:val="18"/>
                <w:lang w:eastAsia="zh-CN"/>
              </w:rPr>
              <w:t>n40A</w:t>
            </w:r>
            <w:r w:rsidRPr="00D85E66">
              <w:rPr>
                <w:rFonts w:ascii="Arial" w:eastAsia="宋体"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41EE07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hint="eastAsia"/>
                <w:sz w:val="18"/>
                <w:lang w:eastAsia="zh-CN"/>
              </w:rPr>
              <w:t>n40A</w:t>
            </w:r>
          </w:p>
          <w:p w14:paraId="639043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1</w:t>
            </w:r>
            <w:r w:rsidRPr="00D85E66">
              <w:rPr>
                <w:rFonts w:ascii="Arial" w:eastAsia="等线" w:hAnsi="Arial"/>
                <w:sz w:val="18"/>
              </w:rPr>
              <w:t>A-</w:t>
            </w:r>
            <w:r w:rsidRPr="00D85E66">
              <w:rPr>
                <w:rFonts w:ascii="Arial" w:eastAsia="宋体" w:hAnsi="Arial"/>
                <w:sz w:val="18"/>
                <w:lang w:eastAsia="zh-CN"/>
              </w:rPr>
              <w:t>n77A</w:t>
            </w:r>
          </w:p>
          <w:p w14:paraId="30787D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9755D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9DF6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34FB9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8466508" w14:textId="77777777" w:rsidTr="00A33578">
        <w:trPr>
          <w:jc w:val="center"/>
        </w:trPr>
        <w:tc>
          <w:tcPr>
            <w:tcW w:w="2062" w:type="dxa"/>
            <w:tcBorders>
              <w:top w:val="nil"/>
              <w:left w:val="single" w:sz="4" w:space="0" w:color="auto"/>
              <w:bottom w:val="nil"/>
              <w:right w:val="single" w:sz="4" w:space="0" w:color="auto"/>
            </w:tcBorders>
            <w:vAlign w:val="center"/>
          </w:tcPr>
          <w:p w14:paraId="08479C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3DA6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8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5D42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50BDB1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A0A09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F9EA9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E85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AED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222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32261F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FF831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C3ED6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1C9AE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CA_n1A-n40A</w:t>
            </w:r>
          </w:p>
          <w:p w14:paraId="613661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7E38B9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2208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A4E3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DC46F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8C2834F" w14:textId="77777777" w:rsidTr="00A33578">
        <w:trPr>
          <w:jc w:val="center"/>
        </w:trPr>
        <w:tc>
          <w:tcPr>
            <w:tcW w:w="2062" w:type="dxa"/>
            <w:tcBorders>
              <w:top w:val="nil"/>
              <w:left w:val="single" w:sz="4" w:space="0" w:color="auto"/>
              <w:bottom w:val="nil"/>
              <w:right w:val="single" w:sz="4" w:space="0" w:color="auto"/>
            </w:tcBorders>
            <w:vAlign w:val="center"/>
          </w:tcPr>
          <w:p w14:paraId="0C551C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4503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5C2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6047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B38A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09AA7C" w14:textId="77777777" w:rsidTr="00A33578">
        <w:trPr>
          <w:jc w:val="center"/>
        </w:trPr>
        <w:tc>
          <w:tcPr>
            <w:tcW w:w="2062" w:type="dxa"/>
            <w:tcBorders>
              <w:top w:val="nil"/>
              <w:left w:val="single" w:sz="4" w:space="0" w:color="auto"/>
              <w:bottom w:val="nil"/>
              <w:right w:val="single" w:sz="4" w:space="0" w:color="auto"/>
            </w:tcBorders>
            <w:vAlign w:val="center"/>
          </w:tcPr>
          <w:p w14:paraId="69344F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C8BD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8F7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A3C5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DF5D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754C2D" w14:textId="77777777" w:rsidTr="00A33578">
        <w:trPr>
          <w:jc w:val="center"/>
        </w:trPr>
        <w:tc>
          <w:tcPr>
            <w:tcW w:w="2062" w:type="dxa"/>
            <w:tcBorders>
              <w:top w:val="nil"/>
              <w:left w:val="single" w:sz="4" w:space="0" w:color="auto"/>
              <w:bottom w:val="nil"/>
              <w:right w:val="single" w:sz="4" w:space="0" w:color="auto"/>
            </w:tcBorders>
            <w:vAlign w:val="center"/>
          </w:tcPr>
          <w:p w14:paraId="22DE14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B397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846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09E9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B61A7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6AC90203" w14:textId="77777777" w:rsidTr="00A33578">
        <w:trPr>
          <w:jc w:val="center"/>
        </w:trPr>
        <w:tc>
          <w:tcPr>
            <w:tcW w:w="2062" w:type="dxa"/>
            <w:tcBorders>
              <w:top w:val="nil"/>
              <w:left w:val="single" w:sz="4" w:space="0" w:color="auto"/>
              <w:bottom w:val="nil"/>
              <w:right w:val="single" w:sz="4" w:space="0" w:color="auto"/>
            </w:tcBorders>
            <w:vAlign w:val="center"/>
          </w:tcPr>
          <w:p w14:paraId="4AF84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2D2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C73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157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9BBF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1DB54E" w14:textId="77777777" w:rsidTr="00A33578">
        <w:trPr>
          <w:jc w:val="center"/>
        </w:trPr>
        <w:tc>
          <w:tcPr>
            <w:tcW w:w="2062" w:type="dxa"/>
            <w:tcBorders>
              <w:top w:val="nil"/>
              <w:left w:val="single" w:sz="4" w:space="0" w:color="auto"/>
              <w:bottom w:val="nil"/>
              <w:right w:val="single" w:sz="4" w:space="0" w:color="auto"/>
            </w:tcBorders>
            <w:vAlign w:val="center"/>
          </w:tcPr>
          <w:p w14:paraId="3C5F16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E9C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CC9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B4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2C57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F66A68" w14:textId="77777777" w:rsidTr="00A33578">
        <w:trPr>
          <w:jc w:val="center"/>
        </w:trPr>
        <w:tc>
          <w:tcPr>
            <w:tcW w:w="2062" w:type="dxa"/>
            <w:tcBorders>
              <w:top w:val="nil"/>
              <w:left w:val="single" w:sz="4" w:space="0" w:color="auto"/>
              <w:bottom w:val="nil"/>
              <w:right w:val="single" w:sz="4" w:space="0" w:color="auto"/>
            </w:tcBorders>
            <w:vAlign w:val="center"/>
          </w:tcPr>
          <w:p w14:paraId="49C162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DD67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93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4423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00F8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2</w:t>
            </w:r>
          </w:p>
        </w:tc>
      </w:tr>
      <w:tr w:rsidR="00D85E66" w:rsidRPr="00D85E66" w14:paraId="47A143F2" w14:textId="77777777" w:rsidTr="00A33578">
        <w:trPr>
          <w:jc w:val="center"/>
        </w:trPr>
        <w:tc>
          <w:tcPr>
            <w:tcW w:w="2062" w:type="dxa"/>
            <w:tcBorders>
              <w:top w:val="nil"/>
              <w:left w:val="single" w:sz="4" w:space="0" w:color="auto"/>
              <w:bottom w:val="nil"/>
              <w:right w:val="single" w:sz="4" w:space="0" w:color="auto"/>
            </w:tcBorders>
            <w:vAlign w:val="center"/>
          </w:tcPr>
          <w:p w14:paraId="3E5CE1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C4FAD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85E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E91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643B07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ADD663" w14:textId="77777777" w:rsidTr="00A33578">
        <w:trPr>
          <w:jc w:val="center"/>
        </w:trPr>
        <w:tc>
          <w:tcPr>
            <w:tcW w:w="2062" w:type="dxa"/>
            <w:tcBorders>
              <w:top w:val="nil"/>
              <w:left w:val="single" w:sz="4" w:space="0" w:color="auto"/>
              <w:bottom w:val="nil"/>
              <w:right w:val="single" w:sz="4" w:space="0" w:color="auto"/>
            </w:tcBorders>
            <w:vAlign w:val="center"/>
          </w:tcPr>
          <w:p w14:paraId="10B870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B489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27A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22F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31F5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4E98CC" w14:textId="77777777" w:rsidTr="00A33578">
        <w:trPr>
          <w:jc w:val="center"/>
        </w:trPr>
        <w:tc>
          <w:tcPr>
            <w:tcW w:w="2062" w:type="dxa"/>
            <w:tcBorders>
              <w:top w:val="nil"/>
              <w:left w:val="single" w:sz="4" w:space="0" w:color="auto"/>
              <w:bottom w:val="nil"/>
              <w:right w:val="single" w:sz="4" w:space="0" w:color="auto"/>
            </w:tcBorders>
            <w:vAlign w:val="center"/>
          </w:tcPr>
          <w:p w14:paraId="4D0675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DFFB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BB2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986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1B02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15AC5339" w14:textId="77777777" w:rsidTr="00A33578">
        <w:trPr>
          <w:jc w:val="center"/>
        </w:trPr>
        <w:tc>
          <w:tcPr>
            <w:tcW w:w="2062" w:type="dxa"/>
            <w:tcBorders>
              <w:top w:val="nil"/>
              <w:left w:val="single" w:sz="4" w:space="0" w:color="auto"/>
              <w:bottom w:val="nil"/>
              <w:right w:val="single" w:sz="4" w:space="0" w:color="auto"/>
            </w:tcBorders>
            <w:vAlign w:val="center"/>
          </w:tcPr>
          <w:p w14:paraId="1548B1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D75B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0C9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D0EC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3E13B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83BF7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F0163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5730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B0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BB59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A5C28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4875E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5572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2A25FB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1DD9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C65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515C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9590799" w14:textId="77777777" w:rsidTr="00A33578">
        <w:trPr>
          <w:jc w:val="center"/>
        </w:trPr>
        <w:tc>
          <w:tcPr>
            <w:tcW w:w="2062" w:type="dxa"/>
            <w:tcBorders>
              <w:top w:val="nil"/>
              <w:left w:val="single" w:sz="4" w:space="0" w:color="auto"/>
              <w:bottom w:val="nil"/>
              <w:right w:val="single" w:sz="4" w:space="0" w:color="auto"/>
            </w:tcBorders>
            <w:vAlign w:val="center"/>
          </w:tcPr>
          <w:p w14:paraId="36E016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CD9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AF2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EC64F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3FE904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914766" w14:textId="77777777" w:rsidTr="00A33578">
        <w:trPr>
          <w:jc w:val="center"/>
        </w:trPr>
        <w:tc>
          <w:tcPr>
            <w:tcW w:w="2062" w:type="dxa"/>
            <w:tcBorders>
              <w:top w:val="nil"/>
              <w:left w:val="single" w:sz="4" w:space="0" w:color="auto"/>
              <w:bottom w:val="nil"/>
              <w:right w:val="single" w:sz="4" w:space="0" w:color="auto"/>
            </w:tcBorders>
            <w:vAlign w:val="center"/>
          </w:tcPr>
          <w:p w14:paraId="178572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74D4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28D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C6D5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FBF2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6972A4" w14:textId="77777777" w:rsidTr="00A33578">
        <w:trPr>
          <w:jc w:val="center"/>
        </w:trPr>
        <w:tc>
          <w:tcPr>
            <w:tcW w:w="2062" w:type="dxa"/>
            <w:tcBorders>
              <w:top w:val="nil"/>
              <w:left w:val="single" w:sz="4" w:space="0" w:color="auto"/>
              <w:bottom w:val="nil"/>
              <w:right w:val="single" w:sz="4" w:space="0" w:color="auto"/>
            </w:tcBorders>
            <w:vAlign w:val="center"/>
          </w:tcPr>
          <w:p w14:paraId="146CE6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C72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3C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384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6302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11591B83" w14:textId="77777777" w:rsidTr="00A33578">
        <w:trPr>
          <w:jc w:val="center"/>
        </w:trPr>
        <w:tc>
          <w:tcPr>
            <w:tcW w:w="2062" w:type="dxa"/>
            <w:tcBorders>
              <w:top w:val="nil"/>
              <w:left w:val="single" w:sz="4" w:space="0" w:color="auto"/>
              <w:bottom w:val="nil"/>
              <w:right w:val="single" w:sz="4" w:space="0" w:color="auto"/>
            </w:tcBorders>
            <w:vAlign w:val="center"/>
          </w:tcPr>
          <w:p w14:paraId="3A6003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7AC9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7E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4304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57090D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2A635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28122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2094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C6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D1E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3374A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F6CEC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4319B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4E21C5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CA_n1A-n40A</w:t>
            </w:r>
          </w:p>
          <w:p w14:paraId="00B4F2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CA_n1A-n105A</w:t>
            </w:r>
          </w:p>
          <w:p w14:paraId="38C5C5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62727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12E4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DFC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472DC9DC" w14:textId="77777777" w:rsidTr="00A33578">
        <w:trPr>
          <w:jc w:val="center"/>
        </w:trPr>
        <w:tc>
          <w:tcPr>
            <w:tcW w:w="2062" w:type="dxa"/>
            <w:tcBorders>
              <w:top w:val="nil"/>
              <w:left w:val="single" w:sz="4" w:space="0" w:color="auto"/>
              <w:bottom w:val="nil"/>
              <w:right w:val="single" w:sz="4" w:space="0" w:color="auto"/>
            </w:tcBorders>
            <w:vAlign w:val="center"/>
          </w:tcPr>
          <w:p w14:paraId="486773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C1D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57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99E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AB7E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4181C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2A5C8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1900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29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7C5CF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AC575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D2A8A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01CDE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E929B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r w:rsidRPr="00D85E66">
              <w:rPr>
                <w:rFonts w:ascii="Arial" w:eastAsia="等线" w:hAnsi="Arial"/>
                <w:sz w:val="18"/>
                <w:vertAlign w:val="superscript"/>
              </w:rPr>
              <w:t>7</w:t>
            </w:r>
            <w:r w:rsidRPr="00D85E66">
              <w:rPr>
                <w:rFonts w:ascii="Arial" w:eastAsia="等线" w:hAnsi="Arial"/>
                <w:sz w:val="18"/>
                <w:vertAlign w:val="superscript"/>
                <w:lang w:eastAsia="zh-CN"/>
              </w:rPr>
              <w:t>,9</w:t>
            </w:r>
          </w:p>
          <w:p w14:paraId="6967D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50B9A0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CA_n1A-n41A</w:t>
            </w:r>
            <w:r w:rsidRPr="00D85E66">
              <w:rPr>
                <w:rFonts w:ascii="Arial" w:eastAsia="等线" w:hAnsi="Arial"/>
                <w:sz w:val="18"/>
                <w:vertAlign w:val="superscript"/>
              </w:rPr>
              <w:t>7</w:t>
            </w:r>
          </w:p>
          <w:p w14:paraId="7C4C02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CA_n1A-n77A</w:t>
            </w:r>
            <w:r w:rsidRPr="00D85E66">
              <w:rPr>
                <w:rFonts w:ascii="Arial" w:eastAsia="等线" w:hAnsi="Arial"/>
                <w:sz w:val="18"/>
                <w:vertAlign w:val="superscript"/>
              </w:rPr>
              <w:t>7</w:t>
            </w:r>
          </w:p>
          <w:p w14:paraId="0AF9D2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CA_n41A-n77A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19B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6CB74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FD8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1D66812" w14:textId="77777777" w:rsidTr="00A33578">
        <w:trPr>
          <w:jc w:val="center"/>
        </w:trPr>
        <w:tc>
          <w:tcPr>
            <w:tcW w:w="2062" w:type="dxa"/>
            <w:tcBorders>
              <w:top w:val="nil"/>
              <w:left w:val="single" w:sz="4" w:space="0" w:color="auto"/>
              <w:bottom w:val="nil"/>
              <w:right w:val="single" w:sz="4" w:space="0" w:color="auto"/>
            </w:tcBorders>
            <w:vAlign w:val="center"/>
          </w:tcPr>
          <w:p w14:paraId="369CD9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51AE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5A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6AAD9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B922D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2C6CB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9633E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5045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526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74D1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C484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9FFD0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75267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CA_n1A-n41A-n77(2A)</w:t>
            </w:r>
          </w:p>
        </w:tc>
        <w:tc>
          <w:tcPr>
            <w:tcW w:w="1716" w:type="dxa"/>
            <w:tcBorders>
              <w:top w:val="single" w:sz="4" w:space="0" w:color="auto"/>
              <w:left w:val="single" w:sz="4" w:space="0" w:color="auto"/>
              <w:bottom w:val="nil"/>
              <w:right w:val="single" w:sz="4" w:space="0" w:color="auto"/>
            </w:tcBorders>
            <w:vAlign w:val="center"/>
          </w:tcPr>
          <w:p w14:paraId="0F60BD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n41</w:t>
            </w:r>
            <w:r w:rsidRPr="00D85E66">
              <w:rPr>
                <w:rFonts w:ascii="Arial" w:eastAsia="等线" w:hAnsi="Arial"/>
                <w:sz w:val="18"/>
                <w:szCs w:val="18"/>
                <w:vertAlign w:val="superscript"/>
                <w:lang w:eastAsia="zh-CN"/>
              </w:rPr>
              <w:t>7</w:t>
            </w:r>
            <w:r w:rsidRPr="00D85E66">
              <w:rPr>
                <w:rFonts w:ascii="Arial" w:eastAsia="等线" w:hAnsi="Arial"/>
                <w:sz w:val="18"/>
                <w:vertAlign w:val="superscript"/>
                <w:lang w:eastAsia="zh-CN"/>
              </w:rPr>
              <w:t>,9</w:t>
            </w:r>
          </w:p>
          <w:p w14:paraId="0D4A2D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szCs w:val="18"/>
                <w:vertAlign w:val="superscript"/>
                <w:lang w:eastAsia="zh-CN"/>
              </w:rPr>
              <w:t>7,9</w:t>
            </w:r>
          </w:p>
          <w:p w14:paraId="71C71A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CA_n1A-n41A</w:t>
            </w:r>
            <w:r w:rsidRPr="00D85E66">
              <w:rPr>
                <w:rFonts w:ascii="Arial" w:eastAsia="等线" w:hAnsi="Arial"/>
                <w:sz w:val="18"/>
                <w:vertAlign w:val="superscript"/>
              </w:rPr>
              <w:t>7</w:t>
            </w:r>
          </w:p>
          <w:p w14:paraId="7E4B5D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CA_n1A-n77A</w:t>
            </w:r>
            <w:r w:rsidRPr="00D85E66">
              <w:rPr>
                <w:rFonts w:ascii="Arial" w:eastAsia="等线" w:hAnsi="Arial"/>
                <w:sz w:val="18"/>
                <w:vertAlign w:val="superscript"/>
              </w:rPr>
              <w:t>7</w:t>
            </w:r>
          </w:p>
          <w:p w14:paraId="2C59FF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AFB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528B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FB6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0D074FA3" w14:textId="77777777" w:rsidTr="00A33578">
        <w:trPr>
          <w:jc w:val="center"/>
        </w:trPr>
        <w:tc>
          <w:tcPr>
            <w:tcW w:w="2062" w:type="dxa"/>
            <w:tcBorders>
              <w:top w:val="nil"/>
              <w:left w:val="single" w:sz="4" w:space="0" w:color="auto"/>
              <w:bottom w:val="nil"/>
              <w:right w:val="single" w:sz="4" w:space="0" w:color="auto"/>
            </w:tcBorders>
            <w:vAlign w:val="center"/>
          </w:tcPr>
          <w:p w14:paraId="27BB3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E979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804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123D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9C6D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DA606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86C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ADD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415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FB26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EE6D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7D444C" w14:textId="77777777" w:rsidTr="00A33578">
        <w:trPr>
          <w:jc w:val="center"/>
        </w:trPr>
        <w:tc>
          <w:tcPr>
            <w:tcW w:w="2062" w:type="dxa"/>
            <w:tcBorders>
              <w:top w:val="nil"/>
              <w:left w:val="single" w:sz="4" w:space="0" w:color="auto"/>
              <w:bottom w:val="nil"/>
              <w:right w:val="single" w:sz="4" w:space="0" w:color="auto"/>
            </w:tcBorders>
            <w:vAlign w:val="center"/>
          </w:tcPr>
          <w:p w14:paraId="3DB0BF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40BF10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CA_n1A-n41A</w:t>
            </w:r>
          </w:p>
          <w:p w14:paraId="7CEAF9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CA_n1A-n77A</w:t>
            </w:r>
          </w:p>
          <w:p w14:paraId="5D6A86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ABE03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87DF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A503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4CA65E4" w14:textId="77777777" w:rsidTr="00A33578">
        <w:trPr>
          <w:jc w:val="center"/>
        </w:trPr>
        <w:tc>
          <w:tcPr>
            <w:tcW w:w="2062" w:type="dxa"/>
            <w:tcBorders>
              <w:top w:val="nil"/>
              <w:left w:val="single" w:sz="4" w:space="0" w:color="auto"/>
              <w:bottom w:val="nil"/>
              <w:right w:val="single" w:sz="4" w:space="0" w:color="auto"/>
            </w:tcBorders>
            <w:vAlign w:val="center"/>
          </w:tcPr>
          <w:p w14:paraId="0EB1D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0ACE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492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479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4F2E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CA031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3B3CE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0D47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09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F0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CDC69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44324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6E469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r w:rsidRPr="00D85E66">
              <w:rPr>
                <w:rFonts w:ascii="Arial" w:eastAsia="宋体" w:hAnsi="Arial" w:hint="eastAsia"/>
                <w:sz w:val="18"/>
                <w:lang w:eastAsia="zh-CN"/>
              </w:rPr>
              <w:t>-n</w:t>
            </w:r>
            <w:r w:rsidRPr="00D85E66">
              <w:rPr>
                <w:rFonts w:ascii="Arial" w:eastAsia="宋体" w:hAnsi="Arial"/>
                <w:sz w:val="18"/>
                <w:lang w:eastAsia="zh-CN"/>
              </w:rPr>
              <w:t>79</w:t>
            </w:r>
            <w:r w:rsidRPr="00D85E6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3B175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p>
          <w:p w14:paraId="79FF1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rPr>
              <w:t>A</w:t>
            </w:r>
          </w:p>
          <w:p w14:paraId="4B1958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6531E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D7F7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rPr>
              <w:t>5</w:t>
            </w:r>
            <w:r w:rsidRPr="00D85E66">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14:paraId="414A0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006F9C56" w14:textId="77777777" w:rsidTr="00A33578">
        <w:trPr>
          <w:jc w:val="center"/>
        </w:trPr>
        <w:tc>
          <w:tcPr>
            <w:tcW w:w="2062" w:type="dxa"/>
            <w:tcBorders>
              <w:top w:val="nil"/>
              <w:left w:val="single" w:sz="4" w:space="0" w:color="auto"/>
              <w:bottom w:val="nil"/>
              <w:right w:val="single" w:sz="4" w:space="0" w:color="auto"/>
            </w:tcBorders>
            <w:vAlign w:val="center"/>
          </w:tcPr>
          <w:p w14:paraId="404A7A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5517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364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24ED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14:paraId="2AAB1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5082D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4CD3A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436D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97F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4BFE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bidi="ar"/>
              </w:rPr>
              <w:t>4</w:t>
            </w:r>
            <w:r w:rsidRPr="00D85E66">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14:paraId="6676DE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57271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0B8B2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CA_n1A-n46A-n78A</w:t>
            </w:r>
          </w:p>
          <w:p w14:paraId="689FC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42D08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5E9EE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100F5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8CEF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4DBAB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5BF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D6F8F3E" w14:textId="77777777" w:rsidTr="00A33578">
        <w:trPr>
          <w:jc w:val="center"/>
        </w:trPr>
        <w:tc>
          <w:tcPr>
            <w:tcW w:w="2062" w:type="dxa"/>
            <w:tcBorders>
              <w:top w:val="nil"/>
              <w:left w:val="single" w:sz="4" w:space="0" w:color="auto"/>
              <w:bottom w:val="nil"/>
              <w:right w:val="single" w:sz="4" w:space="0" w:color="auto"/>
            </w:tcBorders>
            <w:vAlign w:val="center"/>
          </w:tcPr>
          <w:p w14:paraId="5B83C3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E907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F4E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F1ED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14:paraId="39347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2C6DF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D700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2A24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DE9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92E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14E8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F1190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6841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38166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564D4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6DE9ED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245C9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A5BDD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139F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F0DD0CA" w14:textId="77777777" w:rsidTr="00A33578">
        <w:trPr>
          <w:jc w:val="center"/>
        </w:trPr>
        <w:tc>
          <w:tcPr>
            <w:tcW w:w="2062" w:type="dxa"/>
            <w:tcBorders>
              <w:top w:val="nil"/>
              <w:left w:val="single" w:sz="4" w:space="0" w:color="auto"/>
              <w:bottom w:val="nil"/>
              <w:right w:val="single" w:sz="4" w:space="0" w:color="auto"/>
            </w:tcBorders>
            <w:vAlign w:val="center"/>
          </w:tcPr>
          <w:p w14:paraId="0A590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4A77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E1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E05C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14:paraId="585990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C70FE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00FDB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602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E2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238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588A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8231A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7BA91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B5A67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2634F4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589793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9FBD4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22B3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7602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EC8286C" w14:textId="77777777" w:rsidTr="00A33578">
        <w:trPr>
          <w:jc w:val="center"/>
        </w:trPr>
        <w:tc>
          <w:tcPr>
            <w:tcW w:w="2062" w:type="dxa"/>
            <w:tcBorders>
              <w:top w:val="nil"/>
              <w:left w:val="single" w:sz="4" w:space="0" w:color="auto"/>
              <w:bottom w:val="nil"/>
              <w:right w:val="single" w:sz="4" w:space="0" w:color="auto"/>
            </w:tcBorders>
            <w:vAlign w:val="center"/>
          </w:tcPr>
          <w:p w14:paraId="20B8F9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5488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F3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88A2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14:paraId="32CB5D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EFEF3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FC386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1D4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7A4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09D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6AD1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D39B9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6B94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DFBC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4E0EDA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2AE79E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2C2E4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D062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56A3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EA623A7" w14:textId="77777777" w:rsidTr="00A33578">
        <w:trPr>
          <w:jc w:val="center"/>
        </w:trPr>
        <w:tc>
          <w:tcPr>
            <w:tcW w:w="2062" w:type="dxa"/>
            <w:tcBorders>
              <w:top w:val="nil"/>
              <w:left w:val="single" w:sz="4" w:space="0" w:color="auto"/>
              <w:bottom w:val="nil"/>
              <w:right w:val="single" w:sz="4" w:space="0" w:color="auto"/>
            </w:tcBorders>
            <w:vAlign w:val="center"/>
          </w:tcPr>
          <w:p w14:paraId="4904D0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B498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B5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7D7D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2A4CC8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9972A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6B2A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E66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FE5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EFD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313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D52D8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DD15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2E001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66961E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281D04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CA_n46A-n78A</w:t>
            </w:r>
          </w:p>
          <w:p w14:paraId="7C37C2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2E2A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2352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631BA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4BAD848" w14:textId="77777777" w:rsidTr="00A33578">
        <w:trPr>
          <w:jc w:val="center"/>
        </w:trPr>
        <w:tc>
          <w:tcPr>
            <w:tcW w:w="2062" w:type="dxa"/>
            <w:tcBorders>
              <w:top w:val="nil"/>
              <w:left w:val="single" w:sz="4" w:space="0" w:color="auto"/>
              <w:bottom w:val="nil"/>
              <w:right w:val="single" w:sz="4" w:space="0" w:color="auto"/>
            </w:tcBorders>
            <w:vAlign w:val="center"/>
          </w:tcPr>
          <w:p w14:paraId="793FE0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913C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BB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C43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14:paraId="61BC6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E03CF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F07EE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5325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34D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384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229742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9A016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88F96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7837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49C8C2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35E2C7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CA_n46A-n78A</w:t>
            </w:r>
          </w:p>
          <w:p w14:paraId="57FE6F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0FBB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1918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40DE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9483D13" w14:textId="77777777" w:rsidTr="00A33578">
        <w:trPr>
          <w:jc w:val="center"/>
        </w:trPr>
        <w:tc>
          <w:tcPr>
            <w:tcW w:w="2062" w:type="dxa"/>
            <w:tcBorders>
              <w:top w:val="nil"/>
              <w:left w:val="single" w:sz="4" w:space="0" w:color="auto"/>
              <w:bottom w:val="nil"/>
              <w:right w:val="single" w:sz="4" w:space="0" w:color="auto"/>
            </w:tcBorders>
            <w:vAlign w:val="center"/>
          </w:tcPr>
          <w:p w14:paraId="2E34BE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75BA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297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2E9B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7122A6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271AA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35BD6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3AE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392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C867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5D3F94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250ED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635E9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D52AB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1796A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08CE1C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CA_n46A-n78A</w:t>
            </w:r>
          </w:p>
          <w:p w14:paraId="662CC3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4F01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E73F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D72BF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67935EB" w14:textId="77777777" w:rsidTr="00A33578">
        <w:trPr>
          <w:jc w:val="center"/>
        </w:trPr>
        <w:tc>
          <w:tcPr>
            <w:tcW w:w="2062" w:type="dxa"/>
            <w:tcBorders>
              <w:top w:val="nil"/>
              <w:left w:val="single" w:sz="4" w:space="0" w:color="auto"/>
              <w:bottom w:val="nil"/>
              <w:right w:val="single" w:sz="4" w:space="0" w:color="auto"/>
            </w:tcBorders>
            <w:vAlign w:val="center"/>
          </w:tcPr>
          <w:p w14:paraId="66B6E1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F07A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4EE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09CF4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7055CB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4E961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31651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3A34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A0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C544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52D70E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01F76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4E1ED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CA_n1A-n46(2A)-n78(2A)</w:t>
            </w:r>
          </w:p>
        </w:tc>
        <w:tc>
          <w:tcPr>
            <w:tcW w:w="1716" w:type="dxa"/>
            <w:tcBorders>
              <w:top w:val="single" w:sz="4" w:space="0" w:color="auto"/>
              <w:left w:val="single" w:sz="4" w:space="0" w:color="auto"/>
              <w:bottom w:val="nil"/>
              <w:right w:val="single" w:sz="4" w:space="0" w:color="auto"/>
            </w:tcBorders>
            <w:vAlign w:val="center"/>
          </w:tcPr>
          <w:p w14:paraId="0A677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CA_n1A-n46A</w:t>
            </w:r>
          </w:p>
          <w:p w14:paraId="3EDD42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4958F3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CA_n46A-n78A</w:t>
            </w:r>
          </w:p>
          <w:p w14:paraId="747C18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D487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F593F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F7D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0D171A57" w14:textId="77777777" w:rsidTr="00A33578">
        <w:trPr>
          <w:jc w:val="center"/>
        </w:trPr>
        <w:tc>
          <w:tcPr>
            <w:tcW w:w="2062" w:type="dxa"/>
            <w:tcBorders>
              <w:top w:val="nil"/>
              <w:left w:val="single" w:sz="4" w:space="0" w:color="auto"/>
              <w:bottom w:val="nil"/>
              <w:right w:val="single" w:sz="4" w:space="0" w:color="auto"/>
            </w:tcBorders>
            <w:vAlign w:val="center"/>
          </w:tcPr>
          <w:p w14:paraId="017DD0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B509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B30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F5F5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13C87A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E8C89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A5A26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8DF8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91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0C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224E8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52A9C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F6500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0D339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24DFA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EA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04A54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E4ECCF0" w14:textId="77777777" w:rsidTr="00A33578">
        <w:trPr>
          <w:jc w:val="center"/>
        </w:trPr>
        <w:tc>
          <w:tcPr>
            <w:tcW w:w="2062" w:type="dxa"/>
            <w:tcBorders>
              <w:top w:val="nil"/>
              <w:left w:val="single" w:sz="4" w:space="0" w:color="auto"/>
              <w:bottom w:val="nil"/>
              <w:right w:val="single" w:sz="4" w:space="0" w:color="auto"/>
            </w:tcBorders>
            <w:vAlign w:val="center"/>
          </w:tcPr>
          <w:p w14:paraId="024794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2B0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AB5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D0B18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7DAF6F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C271B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018DF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390F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B6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1C2A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D0D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E06EE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090C1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7C5C7E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w:t>
            </w:r>
          </w:p>
          <w:p w14:paraId="035F9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9841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1D0E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14:paraId="55C021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F33B35D" w14:textId="77777777" w:rsidTr="00A33578">
        <w:trPr>
          <w:jc w:val="center"/>
        </w:trPr>
        <w:tc>
          <w:tcPr>
            <w:tcW w:w="2062" w:type="dxa"/>
            <w:tcBorders>
              <w:top w:val="nil"/>
              <w:left w:val="single" w:sz="4" w:space="0" w:color="auto"/>
              <w:bottom w:val="nil"/>
              <w:right w:val="single" w:sz="4" w:space="0" w:color="auto"/>
            </w:tcBorders>
            <w:vAlign w:val="center"/>
          </w:tcPr>
          <w:p w14:paraId="2B0AA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7ACB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71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C264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3F9416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DC2A9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D74D1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859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8F5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41C2F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680D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40426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B59E8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344B8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565B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0DFD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DC8D2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4</w:t>
            </w:r>
            <w:r w:rsidRPr="00D85E66">
              <w:rPr>
                <w:rFonts w:ascii="Arial" w:eastAsia="宋体" w:hAnsi="Arial"/>
                <w:sz w:val="18"/>
                <w:lang w:eastAsia="zh-CN"/>
              </w:rPr>
              <w:t xml:space="preserve"> and 5</w:t>
            </w:r>
          </w:p>
        </w:tc>
      </w:tr>
      <w:tr w:rsidR="00D85E66" w:rsidRPr="00D85E66" w14:paraId="62374BBB" w14:textId="77777777" w:rsidTr="00A33578">
        <w:trPr>
          <w:jc w:val="center"/>
        </w:trPr>
        <w:tc>
          <w:tcPr>
            <w:tcW w:w="2062" w:type="dxa"/>
            <w:tcBorders>
              <w:top w:val="nil"/>
              <w:left w:val="single" w:sz="4" w:space="0" w:color="auto"/>
              <w:bottom w:val="nil"/>
              <w:right w:val="single" w:sz="4" w:space="0" w:color="auto"/>
            </w:tcBorders>
            <w:vAlign w:val="center"/>
          </w:tcPr>
          <w:p w14:paraId="383F60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7253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914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C855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626F48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D885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E613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8C99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C52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3437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53ACD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E9F8E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731A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CA_n1A-n77A-n79A</w:t>
            </w:r>
            <w:r w:rsidRPr="00D85E6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6C68C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Yu Mincho" w:hAnsi="Arial"/>
                <w:sz w:val="18"/>
                <w:szCs w:val="18"/>
                <w:lang w:eastAsia="zh-CN"/>
              </w:rPr>
              <w:t>n77</w:t>
            </w:r>
            <w:r w:rsidRPr="00D85E66">
              <w:rPr>
                <w:rFonts w:ascii="Arial" w:eastAsia="Yu Mincho" w:hAnsi="Arial"/>
                <w:sz w:val="18"/>
                <w:szCs w:val="18"/>
                <w:vertAlign w:val="superscript"/>
                <w:lang w:eastAsia="zh-CN"/>
              </w:rPr>
              <w:t>7,9</w:t>
            </w:r>
          </w:p>
          <w:p w14:paraId="69FE09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Yu Mincho" w:hAnsi="Arial"/>
                <w:sz w:val="18"/>
              </w:rPr>
              <w:t>n79</w:t>
            </w:r>
            <w:r w:rsidRPr="00D85E66">
              <w:rPr>
                <w:rFonts w:ascii="Arial" w:eastAsia="Yu Mincho" w:hAnsi="Arial"/>
                <w:sz w:val="18"/>
                <w:vertAlign w:val="superscript"/>
              </w:rPr>
              <w:t>7,9</w:t>
            </w:r>
          </w:p>
          <w:p w14:paraId="51C6EB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CA_n1A-n77A</w:t>
            </w:r>
            <w:r w:rsidRPr="00D85E66">
              <w:rPr>
                <w:rFonts w:ascii="Arial" w:eastAsia="Yu Mincho" w:hAnsi="Arial"/>
                <w:sz w:val="18"/>
                <w:vertAlign w:val="superscript"/>
              </w:rPr>
              <w:t>7</w:t>
            </w:r>
          </w:p>
          <w:p w14:paraId="5739CE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CA_n1A-n79A</w:t>
            </w:r>
            <w:r w:rsidRPr="00D85E66">
              <w:rPr>
                <w:rFonts w:ascii="Arial" w:eastAsia="Yu Mincho" w:hAnsi="Arial"/>
                <w:sz w:val="18"/>
                <w:vertAlign w:val="superscript"/>
              </w:rPr>
              <w:t>7</w:t>
            </w:r>
          </w:p>
          <w:p w14:paraId="5FC089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CA_n77A-n79A</w:t>
            </w:r>
            <w:r w:rsidRPr="00D85E66">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778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5371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7FA5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E03264E" w14:textId="77777777" w:rsidTr="00A33578">
        <w:trPr>
          <w:jc w:val="center"/>
        </w:trPr>
        <w:tc>
          <w:tcPr>
            <w:tcW w:w="2062" w:type="dxa"/>
            <w:tcBorders>
              <w:top w:val="nil"/>
              <w:left w:val="single" w:sz="4" w:space="0" w:color="auto"/>
              <w:bottom w:val="nil"/>
              <w:right w:val="single" w:sz="4" w:space="0" w:color="auto"/>
            </w:tcBorders>
            <w:vAlign w:val="center"/>
          </w:tcPr>
          <w:p w14:paraId="34FF3C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B6ED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FD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4CD2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38F5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B49BCE" w14:textId="77777777" w:rsidTr="00A33578">
        <w:trPr>
          <w:jc w:val="center"/>
        </w:trPr>
        <w:tc>
          <w:tcPr>
            <w:tcW w:w="2062" w:type="dxa"/>
            <w:tcBorders>
              <w:top w:val="nil"/>
              <w:left w:val="single" w:sz="4" w:space="0" w:color="auto"/>
              <w:bottom w:val="nil"/>
              <w:right w:val="single" w:sz="4" w:space="0" w:color="auto"/>
            </w:tcBorders>
            <w:vAlign w:val="center"/>
          </w:tcPr>
          <w:p w14:paraId="39E175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6D15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FA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018C5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72DD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A729C0" w14:textId="77777777" w:rsidTr="00A33578">
        <w:trPr>
          <w:jc w:val="center"/>
        </w:trPr>
        <w:tc>
          <w:tcPr>
            <w:tcW w:w="2062" w:type="dxa"/>
            <w:tcBorders>
              <w:top w:val="nil"/>
              <w:left w:val="single" w:sz="4" w:space="0" w:color="auto"/>
              <w:bottom w:val="nil"/>
              <w:right w:val="single" w:sz="4" w:space="0" w:color="auto"/>
            </w:tcBorders>
            <w:vAlign w:val="center"/>
          </w:tcPr>
          <w:p w14:paraId="03C9F1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426F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7D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8CE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B8508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4</w:t>
            </w:r>
            <w:r w:rsidRPr="00D85E66">
              <w:rPr>
                <w:rFonts w:ascii="Arial" w:eastAsia="宋体" w:hAnsi="Arial"/>
                <w:sz w:val="18"/>
                <w:lang w:eastAsia="zh-CN"/>
              </w:rPr>
              <w:t xml:space="preserve"> and 5</w:t>
            </w:r>
          </w:p>
        </w:tc>
      </w:tr>
      <w:tr w:rsidR="00D85E66" w:rsidRPr="00D85E66" w14:paraId="663BED3E" w14:textId="77777777" w:rsidTr="00A33578">
        <w:trPr>
          <w:jc w:val="center"/>
        </w:trPr>
        <w:tc>
          <w:tcPr>
            <w:tcW w:w="2062" w:type="dxa"/>
            <w:tcBorders>
              <w:top w:val="nil"/>
              <w:left w:val="single" w:sz="4" w:space="0" w:color="auto"/>
              <w:bottom w:val="nil"/>
              <w:right w:val="single" w:sz="4" w:space="0" w:color="auto"/>
            </w:tcBorders>
            <w:vAlign w:val="center"/>
          </w:tcPr>
          <w:p w14:paraId="3CF97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E217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51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21F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61326A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DCB26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4094E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1ECC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65A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1BC5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7730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F794B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AB4BA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lang w:eastAsia="zh-CN"/>
              </w:rPr>
              <w:t>CA_n1A-n77(2A)-n79A</w:t>
            </w:r>
            <w:r w:rsidRPr="00D85E66">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2569F45"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Yu Mincho" w:hAnsi="Arial"/>
                <w:sz w:val="18"/>
                <w:szCs w:val="18"/>
                <w:lang w:val="en-US" w:eastAsia="zh-CN"/>
              </w:rPr>
              <w:t>n77</w:t>
            </w:r>
            <w:r w:rsidRPr="00D85E66">
              <w:rPr>
                <w:rFonts w:ascii="Arial" w:eastAsia="Yu Mincho" w:hAnsi="Arial"/>
                <w:sz w:val="18"/>
                <w:szCs w:val="18"/>
                <w:vertAlign w:val="superscript"/>
                <w:lang w:val="en-US" w:eastAsia="zh-CN"/>
              </w:rPr>
              <w:t>7,9</w:t>
            </w:r>
          </w:p>
          <w:p w14:paraId="1028F4E2"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Yu Mincho" w:hAnsi="Arial"/>
                <w:sz w:val="18"/>
                <w:lang w:val="sv-SE"/>
              </w:rPr>
              <w:t>n79</w:t>
            </w:r>
            <w:r w:rsidRPr="00D85E66">
              <w:rPr>
                <w:rFonts w:ascii="Arial" w:eastAsia="Yu Mincho" w:hAnsi="Arial"/>
                <w:sz w:val="18"/>
                <w:vertAlign w:val="superscript"/>
                <w:lang w:val="en-US"/>
              </w:rPr>
              <w:t>7,9</w:t>
            </w:r>
          </w:p>
          <w:p w14:paraId="0E473B46"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D85E66">
              <w:rPr>
                <w:rFonts w:ascii="Arial" w:eastAsia="Yu Mincho" w:hAnsi="Arial" w:hint="eastAsia"/>
                <w:sz w:val="18"/>
                <w:szCs w:val="18"/>
                <w:lang w:val="en-US" w:eastAsia="zh-CN"/>
              </w:rPr>
              <w:t>CA_n</w:t>
            </w:r>
            <w:r w:rsidRPr="00D85E66">
              <w:rPr>
                <w:rFonts w:ascii="Arial" w:eastAsia="Yu Mincho" w:hAnsi="Arial"/>
                <w:sz w:val="18"/>
                <w:szCs w:val="18"/>
                <w:lang w:val="en-US" w:eastAsia="zh-CN"/>
              </w:rPr>
              <w:t>1</w:t>
            </w:r>
            <w:r w:rsidRPr="00D85E66">
              <w:rPr>
                <w:rFonts w:ascii="Arial" w:eastAsia="Yu Mincho" w:hAnsi="Arial" w:hint="eastAsia"/>
                <w:sz w:val="18"/>
                <w:szCs w:val="18"/>
                <w:lang w:val="en-US" w:eastAsia="zh-CN"/>
              </w:rPr>
              <w:t>A-n</w:t>
            </w:r>
            <w:r w:rsidRPr="00D85E66">
              <w:rPr>
                <w:rFonts w:ascii="Arial" w:eastAsia="Yu Mincho" w:hAnsi="Arial"/>
                <w:sz w:val="18"/>
                <w:szCs w:val="18"/>
                <w:lang w:val="en-US" w:eastAsia="zh-CN"/>
              </w:rPr>
              <w:t>77</w:t>
            </w:r>
            <w:r w:rsidRPr="00D85E66">
              <w:rPr>
                <w:rFonts w:ascii="Arial" w:eastAsia="Yu Mincho" w:hAnsi="Arial" w:hint="eastAsia"/>
                <w:sz w:val="18"/>
                <w:szCs w:val="18"/>
                <w:lang w:val="en-US" w:eastAsia="zh-CN"/>
              </w:rPr>
              <w:t>A</w:t>
            </w:r>
            <w:r w:rsidRPr="00D85E66">
              <w:rPr>
                <w:rFonts w:ascii="Arial" w:eastAsia="Yu Mincho" w:hAnsi="Arial"/>
                <w:sz w:val="18"/>
                <w:vertAlign w:val="superscript"/>
                <w:lang w:val="en-US"/>
              </w:rPr>
              <w:t>7</w:t>
            </w:r>
          </w:p>
          <w:p w14:paraId="5DB9B69B"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D85E66">
              <w:rPr>
                <w:rFonts w:ascii="Arial" w:eastAsia="Yu Mincho" w:hAnsi="Arial" w:hint="eastAsia"/>
                <w:sz w:val="18"/>
                <w:szCs w:val="18"/>
                <w:lang w:val="en-US" w:eastAsia="zh-CN"/>
              </w:rPr>
              <w:t>CA_n</w:t>
            </w:r>
            <w:r w:rsidRPr="00D85E66">
              <w:rPr>
                <w:rFonts w:ascii="Arial" w:eastAsia="Yu Mincho" w:hAnsi="Arial"/>
                <w:sz w:val="18"/>
                <w:szCs w:val="18"/>
                <w:lang w:val="en-US" w:eastAsia="zh-CN"/>
              </w:rPr>
              <w:t>1</w:t>
            </w:r>
            <w:r w:rsidRPr="00D85E66">
              <w:rPr>
                <w:rFonts w:ascii="Arial" w:eastAsia="Yu Mincho" w:hAnsi="Arial" w:hint="eastAsia"/>
                <w:sz w:val="18"/>
                <w:szCs w:val="18"/>
                <w:lang w:val="en-US" w:eastAsia="zh-CN"/>
              </w:rPr>
              <w:t>A-n7</w:t>
            </w:r>
            <w:r w:rsidRPr="00D85E66">
              <w:rPr>
                <w:rFonts w:ascii="Arial" w:eastAsia="Yu Mincho" w:hAnsi="Arial"/>
                <w:sz w:val="18"/>
                <w:szCs w:val="18"/>
                <w:lang w:val="en-US" w:eastAsia="zh-CN"/>
              </w:rPr>
              <w:t>9</w:t>
            </w:r>
            <w:r w:rsidRPr="00D85E66">
              <w:rPr>
                <w:rFonts w:ascii="Arial" w:eastAsia="Yu Mincho" w:hAnsi="Arial" w:hint="eastAsia"/>
                <w:sz w:val="18"/>
                <w:szCs w:val="18"/>
                <w:lang w:val="en-US" w:eastAsia="zh-CN"/>
              </w:rPr>
              <w:t>A</w:t>
            </w:r>
            <w:r w:rsidRPr="00D85E66">
              <w:rPr>
                <w:rFonts w:ascii="Arial" w:eastAsia="Yu Mincho" w:hAnsi="Arial"/>
                <w:sz w:val="18"/>
                <w:vertAlign w:val="superscript"/>
                <w:lang w:val="en-US"/>
              </w:rPr>
              <w:t>7</w:t>
            </w:r>
          </w:p>
          <w:p w14:paraId="389F51C5"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D85E66">
              <w:rPr>
                <w:rFonts w:ascii="Arial" w:eastAsia="Yu Mincho" w:hAnsi="Arial" w:hint="eastAsia"/>
                <w:sz w:val="18"/>
                <w:szCs w:val="18"/>
                <w:lang w:val="en-US" w:eastAsia="zh-CN"/>
              </w:rPr>
              <w:t>CA_n</w:t>
            </w:r>
            <w:r w:rsidRPr="00D85E66">
              <w:rPr>
                <w:rFonts w:ascii="Arial" w:eastAsia="Yu Mincho" w:hAnsi="Arial"/>
                <w:sz w:val="18"/>
                <w:szCs w:val="18"/>
                <w:lang w:val="en-US" w:eastAsia="zh-CN"/>
              </w:rPr>
              <w:t>77</w:t>
            </w:r>
            <w:r w:rsidRPr="00D85E66">
              <w:rPr>
                <w:rFonts w:ascii="Arial" w:eastAsia="Yu Mincho" w:hAnsi="Arial" w:hint="eastAsia"/>
                <w:sz w:val="18"/>
                <w:szCs w:val="18"/>
                <w:lang w:val="en-US" w:eastAsia="zh-CN"/>
              </w:rPr>
              <w:t>A-n7</w:t>
            </w:r>
            <w:r w:rsidRPr="00D85E66">
              <w:rPr>
                <w:rFonts w:ascii="Arial" w:eastAsia="Yu Mincho" w:hAnsi="Arial"/>
                <w:sz w:val="18"/>
                <w:szCs w:val="18"/>
                <w:lang w:val="en-US" w:eastAsia="zh-CN"/>
              </w:rPr>
              <w:t>9A</w:t>
            </w:r>
            <w:r w:rsidRPr="00D85E66">
              <w:rPr>
                <w:rFonts w:ascii="Arial" w:eastAsia="Yu Mincho" w:hAnsi="Arial"/>
                <w:sz w:val="18"/>
                <w:vertAlign w:val="superscript"/>
                <w:lang w:val="en-US"/>
              </w:rPr>
              <w:t>7</w:t>
            </w:r>
          </w:p>
          <w:p w14:paraId="5310B6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iCs/>
                <w:sz w:val="18"/>
                <w:szCs w:val="18"/>
                <w:lang w:val="en-US" w:eastAsia="zh-CN"/>
              </w:rPr>
              <w:t>CA_n77(2A)</w:t>
            </w:r>
            <w:r w:rsidRPr="00D85E66">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4588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hint="eastAsia"/>
                <w:sz w:val="18"/>
                <w:lang w:eastAsia="ja-JP"/>
              </w:rPr>
              <w:t>n</w:t>
            </w:r>
            <w:r w:rsidRPr="00D85E66">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951B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5C8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3BD10BB" w14:textId="77777777" w:rsidTr="00A33578">
        <w:trPr>
          <w:jc w:val="center"/>
        </w:trPr>
        <w:tc>
          <w:tcPr>
            <w:tcW w:w="2062" w:type="dxa"/>
            <w:tcBorders>
              <w:top w:val="nil"/>
              <w:left w:val="single" w:sz="4" w:space="0" w:color="auto"/>
              <w:bottom w:val="nil"/>
              <w:right w:val="single" w:sz="4" w:space="0" w:color="auto"/>
            </w:tcBorders>
            <w:vAlign w:val="center"/>
          </w:tcPr>
          <w:p w14:paraId="46108F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501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22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571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w:t>
            </w:r>
            <w:r w:rsidRPr="00D85E66">
              <w:rPr>
                <w:rFonts w:ascii="Arial" w:eastAsia="等线" w:hAnsi="Arial" w:cs="Arial" w:hint="eastAsia"/>
                <w:color w:val="000000"/>
                <w:sz w:val="18"/>
                <w:szCs w:val="18"/>
                <w:lang w:eastAsia="zh-CN" w:bidi="ar"/>
              </w:rPr>
              <w:t>7</w:t>
            </w:r>
            <w:r w:rsidRPr="00D85E66">
              <w:rPr>
                <w:rFonts w:ascii="Arial" w:eastAsia="等线" w:hAnsi="Arial" w:cs="Arial"/>
                <w:color w:val="000000"/>
                <w:sz w:val="18"/>
                <w:szCs w:val="18"/>
                <w:lang w:eastAsia="zh-CN" w:bidi="ar"/>
              </w:rPr>
              <w:t>(2A)_BCS</w:t>
            </w:r>
            <w:r w:rsidRPr="00D85E66">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41BDA7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38D15B" w14:textId="77777777" w:rsidTr="00A33578">
        <w:trPr>
          <w:jc w:val="center"/>
        </w:trPr>
        <w:tc>
          <w:tcPr>
            <w:tcW w:w="2062" w:type="dxa"/>
            <w:tcBorders>
              <w:top w:val="nil"/>
              <w:left w:val="single" w:sz="4" w:space="0" w:color="auto"/>
              <w:bottom w:val="nil"/>
              <w:right w:val="single" w:sz="4" w:space="0" w:color="auto"/>
            </w:tcBorders>
            <w:vAlign w:val="center"/>
          </w:tcPr>
          <w:p w14:paraId="2737A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DAD6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5B6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11F1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5CC6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91CA4B" w14:textId="77777777" w:rsidTr="00A33578">
        <w:trPr>
          <w:jc w:val="center"/>
        </w:trPr>
        <w:tc>
          <w:tcPr>
            <w:tcW w:w="2062" w:type="dxa"/>
            <w:tcBorders>
              <w:top w:val="nil"/>
              <w:left w:val="single" w:sz="4" w:space="0" w:color="auto"/>
              <w:bottom w:val="nil"/>
              <w:right w:val="single" w:sz="4" w:space="0" w:color="auto"/>
            </w:tcBorders>
            <w:vAlign w:val="center"/>
          </w:tcPr>
          <w:p w14:paraId="17C45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874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5C3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hint="eastAsia"/>
                <w:sz w:val="18"/>
                <w:lang w:eastAsia="ja-JP"/>
              </w:rPr>
              <w:t>n</w:t>
            </w:r>
            <w:r w:rsidRPr="00D85E66">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BFC80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0D2D7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4</w:t>
            </w:r>
            <w:r w:rsidRPr="00D85E66">
              <w:rPr>
                <w:rFonts w:ascii="Arial" w:eastAsia="宋体" w:hAnsi="Arial"/>
                <w:sz w:val="18"/>
                <w:lang w:eastAsia="zh-CN"/>
              </w:rPr>
              <w:t xml:space="preserve"> and 5</w:t>
            </w:r>
          </w:p>
        </w:tc>
      </w:tr>
      <w:tr w:rsidR="00D85E66" w:rsidRPr="00D85E66" w14:paraId="56C2CC7A" w14:textId="77777777" w:rsidTr="00A33578">
        <w:trPr>
          <w:jc w:val="center"/>
        </w:trPr>
        <w:tc>
          <w:tcPr>
            <w:tcW w:w="2062" w:type="dxa"/>
            <w:tcBorders>
              <w:top w:val="nil"/>
              <w:left w:val="single" w:sz="4" w:space="0" w:color="auto"/>
              <w:bottom w:val="nil"/>
              <w:right w:val="single" w:sz="4" w:space="0" w:color="auto"/>
            </w:tcBorders>
            <w:vAlign w:val="center"/>
          </w:tcPr>
          <w:p w14:paraId="1B0A89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4F5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646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E05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w:t>
            </w:r>
            <w:r w:rsidRPr="00D85E66">
              <w:rPr>
                <w:rFonts w:ascii="Arial" w:eastAsia="等线" w:hAnsi="Arial" w:cs="Arial" w:hint="eastAsia"/>
                <w:color w:val="000000"/>
                <w:sz w:val="18"/>
                <w:szCs w:val="18"/>
                <w:lang w:eastAsia="zh-CN" w:bidi="ar"/>
              </w:rPr>
              <w:t>7</w:t>
            </w:r>
            <w:r w:rsidRPr="00D85E66">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14:paraId="6138AF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B5D43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A2B3D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F3DC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06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7B89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16207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EDB27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29C2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lang w:eastAsia="zh-CN"/>
              </w:rPr>
              <w:t>CA_n1A-n77(3A)-n79A</w:t>
            </w:r>
            <w:r w:rsidRPr="00D85E66">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BFEC6D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lang w:eastAsia="zh-CN"/>
              </w:rPr>
            </w:pPr>
            <w:r w:rsidRPr="00D85E66">
              <w:rPr>
                <w:rFonts w:ascii="Arial" w:eastAsia="Yu Mincho" w:hAnsi="Arial" w:hint="eastAsia"/>
                <w:sz w:val="18"/>
                <w:szCs w:val="18"/>
                <w:lang w:eastAsia="zh-CN"/>
              </w:rPr>
              <w:t>CA_n</w:t>
            </w:r>
            <w:r w:rsidRPr="00D85E66">
              <w:rPr>
                <w:rFonts w:ascii="Arial" w:eastAsia="Yu Mincho" w:hAnsi="Arial"/>
                <w:sz w:val="18"/>
                <w:szCs w:val="18"/>
                <w:lang w:eastAsia="zh-CN"/>
              </w:rPr>
              <w:t>1</w:t>
            </w:r>
            <w:r w:rsidRPr="00D85E66">
              <w:rPr>
                <w:rFonts w:ascii="Arial" w:eastAsia="Yu Mincho" w:hAnsi="Arial" w:hint="eastAsia"/>
                <w:sz w:val="18"/>
                <w:szCs w:val="18"/>
                <w:lang w:eastAsia="zh-CN"/>
              </w:rPr>
              <w:t>A-n</w:t>
            </w:r>
            <w:r w:rsidRPr="00D85E66">
              <w:rPr>
                <w:rFonts w:ascii="Arial" w:eastAsia="Yu Mincho" w:hAnsi="Arial"/>
                <w:sz w:val="18"/>
                <w:szCs w:val="18"/>
                <w:lang w:eastAsia="zh-CN"/>
              </w:rPr>
              <w:t>77</w:t>
            </w:r>
            <w:r w:rsidRPr="00D85E66">
              <w:rPr>
                <w:rFonts w:ascii="Arial" w:eastAsia="Yu Mincho" w:hAnsi="Arial" w:hint="eastAsia"/>
                <w:sz w:val="18"/>
                <w:szCs w:val="18"/>
                <w:lang w:eastAsia="zh-CN"/>
              </w:rPr>
              <w:t>A</w:t>
            </w:r>
          </w:p>
          <w:p w14:paraId="08202CB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szCs w:val="18"/>
                <w:lang w:eastAsia="zh-CN"/>
              </w:rPr>
            </w:pPr>
            <w:r w:rsidRPr="00D85E66">
              <w:rPr>
                <w:rFonts w:ascii="Arial" w:eastAsia="Yu Mincho" w:hAnsi="Arial" w:hint="eastAsia"/>
                <w:sz w:val="18"/>
                <w:szCs w:val="18"/>
                <w:lang w:eastAsia="zh-CN"/>
              </w:rPr>
              <w:t>CA_n</w:t>
            </w:r>
            <w:r w:rsidRPr="00D85E66">
              <w:rPr>
                <w:rFonts w:ascii="Arial" w:eastAsia="Yu Mincho" w:hAnsi="Arial"/>
                <w:sz w:val="18"/>
                <w:szCs w:val="18"/>
                <w:lang w:eastAsia="zh-CN"/>
              </w:rPr>
              <w:t>1</w:t>
            </w:r>
            <w:r w:rsidRPr="00D85E66">
              <w:rPr>
                <w:rFonts w:ascii="Arial" w:eastAsia="Yu Mincho" w:hAnsi="Arial" w:hint="eastAsia"/>
                <w:sz w:val="18"/>
                <w:szCs w:val="18"/>
                <w:lang w:eastAsia="zh-CN"/>
              </w:rPr>
              <w:t>A-n7</w:t>
            </w:r>
            <w:r w:rsidRPr="00D85E66">
              <w:rPr>
                <w:rFonts w:ascii="Arial" w:eastAsia="Yu Mincho" w:hAnsi="Arial"/>
                <w:sz w:val="18"/>
                <w:szCs w:val="18"/>
                <w:lang w:eastAsia="zh-CN"/>
              </w:rPr>
              <w:t>9</w:t>
            </w:r>
            <w:r w:rsidRPr="00D85E66">
              <w:rPr>
                <w:rFonts w:ascii="Arial" w:eastAsia="Yu Mincho" w:hAnsi="Arial" w:hint="eastAsia"/>
                <w:sz w:val="18"/>
                <w:szCs w:val="18"/>
                <w:lang w:eastAsia="zh-CN"/>
              </w:rPr>
              <w:t>A</w:t>
            </w:r>
          </w:p>
          <w:p w14:paraId="555FF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Yu Mincho" w:hAnsi="Arial" w:hint="eastAsia"/>
                <w:sz w:val="18"/>
                <w:szCs w:val="18"/>
                <w:lang w:eastAsia="zh-CN"/>
              </w:rPr>
              <w:t>CA_n</w:t>
            </w:r>
            <w:r w:rsidRPr="00D85E66">
              <w:rPr>
                <w:rFonts w:ascii="Arial" w:eastAsia="Yu Mincho" w:hAnsi="Arial"/>
                <w:sz w:val="18"/>
                <w:szCs w:val="18"/>
                <w:lang w:eastAsia="zh-CN"/>
              </w:rPr>
              <w:t>77</w:t>
            </w:r>
            <w:r w:rsidRPr="00D85E66">
              <w:rPr>
                <w:rFonts w:ascii="Arial" w:eastAsia="Yu Mincho" w:hAnsi="Arial" w:hint="eastAsia"/>
                <w:sz w:val="18"/>
                <w:szCs w:val="18"/>
                <w:lang w:eastAsia="zh-CN"/>
              </w:rPr>
              <w:t>A-n7</w:t>
            </w:r>
            <w:r w:rsidRPr="00D85E66">
              <w:rPr>
                <w:rFonts w:ascii="Arial" w:eastAsia="Yu Mincho" w:hAnsi="Arial"/>
                <w:sz w:val="18"/>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5CBF81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hint="eastAsia"/>
                <w:sz w:val="18"/>
                <w:lang w:eastAsia="ja-JP"/>
              </w:rPr>
              <w:t>n</w:t>
            </w:r>
            <w:r w:rsidRPr="00D85E66">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C4D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CE8C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ja-JP"/>
              </w:rPr>
              <w:t>0</w:t>
            </w:r>
          </w:p>
        </w:tc>
      </w:tr>
      <w:tr w:rsidR="00D85E66" w:rsidRPr="00D85E66" w14:paraId="05562ED9" w14:textId="77777777" w:rsidTr="00A33578">
        <w:trPr>
          <w:jc w:val="center"/>
        </w:trPr>
        <w:tc>
          <w:tcPr>
            <w:tcW w:w="2062" w:type="dxa"/>
            <w:tcBorders>
              <w:top w:val="nil"/>
              <w:left w:val="single" w:sz="4" w:space="0" w:color="auto"/>
              <w:bottom w:val="nil"/>
              <w:right w:val="single" w:sz="4" w:space="0" w:color="auto"/>
            </w:tcBorders>
            <w:vAlign w:val="center"/>
          </w:tcPr>
          <w:p w14:paraId="56E59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403B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B14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7F1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w:t>
            </w:r>
            <w:r w:rsidRPr="00D85E66">
              <w:rPr>
                <w:rFonts w:ascii="Arial" w:eastAsia="等线" w:hAnsi="Arial" w:cs="Arial" w:hint="eastAsia"/>
                <w:color w:val="000000"/>
                <w:sz w:val="18"/>
                <w:szCs w:val="18"/>
                <w:lang w:eastAsia="zh-CN" w:bidi="ar"/>
              </w:rPr>
              <w:t>7</w:t>
            </w:r>
            <w:r w:rsidRPr="00D85E66">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14:paraId="3B1A9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C5F57E" w14:textId="77777777" w:rsidTr="00A33578">
        <w:trPr>
          <w:jc w:val="center"/>
        </w:trPr>
        <w:tc>
          <w:tcPr>
            <w:tcW w:w="2062" w:type="dxa"/>
            <w:tcBorders>
              <w:top w:val="nil"/>
              <w:left w:val="single" w:sz="4" w:space="0" w:color="auto"/>
              <w:bottom w:val="nil"/>
              <w:right w:val="single" w:sz="4" w:space="0" w:color="auto"/>
            </w:tcBorders>
            <w:vAlign w:val="center"/>
          </w:tcPr>
          <w:p w14:paraId="564FE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98F3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5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8B9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D8BFF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38A9D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B679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CA_n1A-n78A-n79A</w:t>
            </w:r>
            <w:r w:rsidRPr="00D85E66">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3E03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562A48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CA_n1A-n79A</w:t>
            </w:r>
          </w:p>
          <w:p w14:paraId="2F305F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DCD12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49111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21F8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130E099" w14:textId="77777777" w:rsidTr="00A33578">
        <w:trPr>
          <w:jc w:val="center"/>
        </w:trPr>
        <w:tc>
          <w:tcPr>
            <w:tcW w:w="2062" w:type="dxa"/>
            <w:tcBorders>
              <w:top w:val="nil"/>
              <w:left w:val="single" w:sz="4" w:space="0" w:color="auto"/>
              <w:bottom w:val="nil"/>
              <w:right w:val="single" w:sz="4" w:space="0" w:color="auto"/>
            </w:tcBorders>
            <w:vAlign w:val="center"/>
          </w:tcPr>
          <w:p w14:paraId="6BD831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FACA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8D1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A8530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386B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5ADE8A" w14:textId="77777777" w:rsidTr="00A33578">
        <w:trPr>
          <w:jc w:val="center"/>
        </w:trPr>
        <w:tc>
          <w:tcPr>
            <w:tcW w:w="2062" w:type="dxa"/>
            <w:tcBorders>
              <w:top w:val="nil"/>
              <w:left w:val="single" w:sz="4" w:space="0" w:color="auto"/>
              <w:bottom w:val="nil"/>
              <w:right w:val="single" w:sz="4" w:space="0" w:color="auto"/>
            </w:tcBorders>
            <w:vAlign w:val="center"/>
          </w:tcPr>
          <w:p w14:paraId="7B254E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4868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2DB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34D4B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D181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1A5E60" w14:textId="77777777" w:rsidTr="00A33578">
        <w:trPr>
          <w:jc w:val="center"/>
        </w:trPr>
        <w:tc>
          <w:tcPr>
            <w:tcW w:w="2062" w:type="dxa"/>
            <w:tcBorders>
              <w:top w:val="nil"/>
              <w:left w:val="single" w:sz="4" w:space="0" w:color="auto"/>
              <w:bottom w:val="nil"/>
              <w:right w:val="single" w:sz="4" w:space="0" w:color="auto"/>
            </w:tcBorders>
            <w:vAlign w:val="center"/>
          </w:tcPr>
          <w:p w14:paraId="2B1818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6F80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7C3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DBF4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DF9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33F7949" w14:textId="77777777" w:rsidTr="00A33578">
        <w:trPr>
          <w:jc w:val="center"/>
        </w:trPr>
        <w:tc>
          <w:tcPr>
            <w:tcW w:w="2062" w:type="dxa"/>
            <w:tcBorders>
              <w:top w:val="nil"/>
              <w:left w:val="single" w:sz="4" w:space="0" w:color="auto"/>
              <w:bottom w:val="nil"/>
              <w:right w:val="single" w:sz="4" w:space="0" w:color="auto"/>
            </w:tcBorders>
            <w:vAlign w:val="center"/>
          </w:tcPr>
          <w:p w14:paraId="58A36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08EC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26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4162D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5578B8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CA9F67" w14:textId="77777777" w:rsidTr="00A33578">
        <w:trPr>
          <w:jc w:val="center"/>
        </w:trPr>
        <w:tc>
          <w:tcPr>
            <w:tcW w:w="2062" w:type="dxa"/>
            <w:tcBorders>
              <w:top w:val="nil"/>
              <w:left w:val="single" w:sz="4" w:space="0" w:color="auto"/>
              <w:bottom w:val="nil"/>
              <w:right w:val="single" w:sz="4" w:space="0" w:color="auto"/>
            </w:tcBorders>
            <w:vAlign w:val="center"/>
          </w:tcPr>
          <w:p w14:paraId="051CA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A183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759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51AD6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75BC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FC6053" w14:textId="77777777" w:rsidTr="00A33578">
        <w:trPr>
          <w:jc w:val="center"/>
        </w:trPr>
        <w:tc>
          <w:tcPr>
            <w:tcW w:w="2062" w:type="dxa"/>
            <w:tcBorders>
              <w:top w:val="nil"/>
              <w:left w:val="single" w:sz="4" w:space="0" w:color="auto"/>
              <w:bottom w:val="nil"/>
              <w:right w:val="single" w:sz="4" w:space="0" w:color="auto"/>
            </w:tcBorders>
            <w:vAlign w:val="center"/>
          </w:tcPr>
          <w:p w14:paraId="59520B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87B3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786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0F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253E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791EFDC3" w14:textId="77777777" w:rsidTr="00A33578">
        <w:trPr>
          <w:jc w:val="center"/>
        </w:trPr>
        <w:tc>
          <w:tcPr>
            <w:tcW w:w="2062" w:type="dxa"/>
            <w:tcBorders>
              <w:top w:val="nil"/>
              <w:left w:val="single" w:sz="4" w:space="0" w:color="auto"/>
              <w:bottom w:val="nil"/>
              <w:right w:val="single" w:sz="4" w:space="0" w:color="auto"/>
            </w:tcBorders>
            <w:vAlign w:val="center"/>
          </w:tcPr>
          <w:p w14:paraId="450818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A7C4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7E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21E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88172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A3414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4FA1E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6BF8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BE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AAF7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4F1AD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686CDF" w14:textId="77777777" w:rsidTr="00A33578">
        <w:trPr>
          <w:jc w:val="center"/>
        </w:trPr>
        <w:tc>
          <w:tcPr>
            <w:tcW w:w="2062" w:type="dxa"/>
            <w:tcBorders>
              <w:top w:val="nil"/>
              <w:left w:val="single" w:sz="4" w:space="0" w:color="auto"/>
              <w:bottom w:val="nil"/>
              <w:right w:val="single" w:sz="4" w:space="0" w:color="auto"/>
            </w:tcBorders>
            <w:vAlign w:val="center"/>
          </w:tcPr>
          <w:p w14:paraId="100CA9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50E173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0A5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01A4A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169B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4F1279F" w14:textId="77777777" w:rsidTr="00A33578">
        <w:trPr>
          <w:jc w:val="center"/>
        </w:trPr>
        <w:tc>
          <w:tcPr>
            <w:tcW w:w="2062" w:type="dxa"/>
            <w:tcBorders>
              <w:top w:val="nil"/>
              <w:left w:val="single" w:sz="4" w:space="0" w:color="auto"/>
              <w:bottom w:val="nil"/>
              <w:right w:val="single" w:sz="4" w:space="0" w:color="auto"/>
            </w:tcBorders>
            <w:vAlign w:val="center"/>
          </w:tcPr>
          <w:p w14:paraId="2D2593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95D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43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2EC22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76DADA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06EDD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289E3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FC49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E2F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5A252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50CE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B7693D" w14:textId="77777777" w:rsidTr="00A33578">
        <w:trPr>
          <w:jc w:val="center"/>
        </w:trPr>
        <w:tc>
          <w:tcPr>
            <w:tcW w:w="2062" w:type="dxa"/>
            <w:tcBorders>
              <w:top w:val="single" w:sz="4" w:space="0" w:color="auto"/>
              <w:left w:val="single" w:sz="4" w:space="0" w:color="auto"/>
              <w:bottom w:val="nil"/>
              <w:right w:val="single" w:sz="4" w:space="0" w:color="auto"/>
            </w:tcBorders>
          </w:tcPr>
          <w:p w14:paraId="3CDEF5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0781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CA_n1A-n78A</w:t>
            </w:r>
          </w:p>
          <w:p w14:paraId="29A62F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CA_n1A-n102A</w:t>
            </w:r>
          </w:p>
          <w:p w14:paraId="67682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0D437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085F90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482B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7F0EF04A" w14:textId="77777777" w:rsidTr="00A33578">
        <w:trPr>
          <w:jc w:val="center"/>
        </w:trPr>
        <w:tc>
          <w:tcPr>
            <w:tcW w:w="2062" w:type="dxa"/>
            <w:tcBorders>
              <w:top w:val="nil"/>
              <w:left w:val="single" w:sz="4" w:space="0" w:color="auto"/>
              <w:bottom w:val="nil"/>
              <w:right w:val="single" w:sz="4" w:space="0" w:color="auto"/>
            </w:tcBorders>
            <w:vAlign w:val="center"/>
          </w:tcPr>
          <w:p w14:paraId="334D2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97E4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606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52AC00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B9B47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B1577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253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D7A3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18F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50649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4D2FC5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023A7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A7656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28F116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CA_n1A-n78A</w:t>
            </w:r>
          </w:p>
          <w:p w14:paraId="43ED1E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CA_n1A-n102A</w:t>
            </w:r>
          </w:p>
          <w:p w14:paraId="7AC595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CA_n1A-n102B</w:t>
            </w:r>
          </w:p>
          <w:p w14:paraId="08FA61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086D1C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CE99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09315E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0A1C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392A3D66" w14:textId="77777777" w:rsidTr="00A33578">
        <w:trPr>
          <w:jc w:val="center"/>
        </w:trPr>
        <w:tc>
          <w:tcPr>
            <w:tcW w:w="2062" w:type="dxa"/>
            <w:tcBorders>
              <w:top w:val="nil"/>
              <w:left w:val="single" w:sz="4" w:space="0" w:color="auto"/>
              <w:bottom w:val="nil"/>
              <w:right w:val="single" w:sz="4" w:space="0" w:color="auto"/>
            </w:tcBorders>
            <w:vAlign w:val="center"/>
          </w:tcPr>
          <w:p w14:paraId="29894A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05CD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64C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66D76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FA8C8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F1E3E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4824F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24DC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F67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E06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66026B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1707F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BC088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143DCA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219A3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342B8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CA_n1A-n102C</w:t>
            </w:r>
          </w:p>
          <w:p w14:paraId="03EA17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6827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5B8A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CCEC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946C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3E7E738" w14:textId="77777777" w:rsidTr="00A33578">
        <w:trPr>
          <w:jc w:val="center"/>
        </w:trPr>
        <w:tc>
          <w:tcPr>
            <w:tcW w:w="2062" w:type="dxa"/>
            <w:tcBorders>
              <w:top w:val="nil"/>
              <w:left w:val="single" w:sz="4" w:space="0" w:color="auto"/>
              <w:bottom w:val="nil"/>
              <w:right w:val="single" w:sz="4" w:space="0" w:color="auto"/>
            </w:tcBorders>
            <w:vAlign w:val="center"/>
          </w:tcPr>
          <w:p w14:paraId="369A70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C834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FC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551DF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0F361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47790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29DF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15D8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015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E679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3CDB1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CC474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FA1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413A0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69C2B4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6D8A6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2E21A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23ED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687E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3123772" w14:textId="77777777" w:rsidTr="00A33578">
        <w:trPr>
          <w:jc w:val="center"/>
        </w:trPr>
        <w:tc>
          <w:tcPr>
            <w:tcW w:w="2062" w:type="dxa"/>
            <w:tcBorders>
              <w:top w:val="nil"/>
              <w:left w:val="single" w:sz="4" w:space="0" w:color="auto"/>
              <w:bottom w:val="nil"/>
              <w:right w:val="single" w:sz="4" w:space="0" w:color="auto"/>
            </w:tcBorders>
            <w:vAlign w:val="center"/>
          </w:tcPr>
          <w:p w14:paraId="36D68C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E6C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19C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9D1A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7138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F6323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E5BC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905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8B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A8B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1323F8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D9A0E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0F158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5E95F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54F841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52E9C2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CE8C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A6A58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D985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2D42825" w14:textId="77777777" w:rsidTr="00A33578">
        <w:trPr>
          <w:jc w:val="center"/>
        </w:trPr>
        <w:tc>
          <w:tcPr>
            <w:tcW w:w="2062" w:type="dxa"/>
            <w:tcBorders>
              <w:top w:val="nil"/>
              <w:left w:val="single" w:sz="4" w:space="0" w:color="auto"/>
              <w:bottom w:val="nil"/>
              <w:right w:val="single" w:sz="4" w:space="0" w:color="auto"/>
            </w:tcBorders>
            <w:vAlign w:val="center"/>
          </w:tcPr>
          <w:p w14:paraId="3AFE57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68AE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634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3E5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E29C0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5F487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014D5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47DE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4A5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E9DD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0D7A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60547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E6CD3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6FE98C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6DB7C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3DA618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81460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0C316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525A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8A17A77" w14:textId="77777777" w:rsidTr="00A33578">
        <w:trPr>
          <w:jc w:val="center"/>
        </w:trPr>
        <w:tc>
          <w:tcPr>
            <w:tcW w:w="2062" w:type="dxa"/>
            <w:tcBorders>
              <w:top w:val="nil"/>
              <w:left w:val="single" w:sz="4" w:space="0" w:color="auto"/>
              <w:bottom w:val="nil"/>
              <w:right w:val="single" w:sz="4" w:space="0" w:color="auto"/>
            </w:tcBorders>
            <w:vAlign w:val="center"/>
          </w:tcPr>
          <w:p w14:paraId="3395D8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946E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397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CD5C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70AD6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1CA86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E3F9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EA6E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051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83BC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CE01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A86AB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F7662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0BA5CB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727B3D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7CE56E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8D328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C4BD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1A657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256C23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113A9519" w14:textId="77777777" w:rsidTr="00A33578">
        <w:trPr>
          <w:jc w:val="center"/>
        </w:trPr>
        <w:tc>
          <w:tcPr>
            <w:tcW w:w="2062" w:type="dxa"/>
            <w:tcBorders>
              <w:top w:val="nil"/>
              <w:left w:val="single" w:sz="4" w:space="0" w:color="auto"/>
              <w:bottom w:val="nil"/>
              <w:right w:val="single" w:sz="4" w:space="0" w:color="auto"/>
            </w:tcBorders>
            <w:vAlign w:val="center"/>
          </w:tcPr>
          <w:p w14:paraId="1812C6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5106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F9E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E10F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D2CF8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2D54C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F768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4CFA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447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BA96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1A1FC0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ED949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91B0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D456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29F2FC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69CD48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CA_n1A-n102B</w:t>
            </w:r>
          </w:p>
          <w:p w14:paraId="035B02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57D69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47381B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8383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64CE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6F5A57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727892BF" w14:textId="77777777" w:rsidTr="00A33578">
        <w:trPr>
          <w:jc w:val="center"/>
        </w:trPr>
        <w:tc>
          <w:tcPr>
            <w:tcW w:w="2062" w:type="dxa"/>
            <w:tcBorders>
              <w:top w:val="nil"/>
              <w:left w:val="single" w:sz="4" w:space="0" w:color="auto"/>
              <w:bottom w:val="nil"/>
              <w:right w:val="single" w:sz="4" w:space="0" w:color="auto"/>
            </w:tcBorders>
            <w:vAlign w:val="center"/>
          </w:tcPr>
          <w:p w14:paraId="706A5A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1B9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F1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86B9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B951C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41FD5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6A29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2330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FD0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BF26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1259E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1C271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D9FEC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7B5164D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7C975C9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55C89CE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CA_n1A-n102C</w:t>
            </w:r>
          </w:p>
          <w:p w14:paraId="0C38D1E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AD8EE9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6F46241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E395B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5F2939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2614340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636EAF21" w14:textId="77777777" w:rsidTr="00A33578">
        <w:trPr>
          <w:jc w:val="center"/>
        </w:trPr>
        <w:tc>
          <w:tcPr>
            <w:tcW w:w="2062" w:type="dxa"/>
            <w:tcBorders>
              <w:top w:val="nil"/>
              <w:left w:val="single" w:sz="4" w:space="0" w:color="auto"/>
              <w:bottom w:val="nil"/>
              <w:right w:val="single" w:sz="4" w:space="0" w:color="auto"/>
            </w:tcBorders>
            <w:vAlign w:val="center"/>
          </w:tcPr>
          <w:p w14:paraId="03155D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A07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3F5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C04E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59295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A2DA3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84177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8032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2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8EE7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4C49C1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56509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699BC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2E462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4EACD8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58082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CEC3E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29D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72DFA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49F3C1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216260D" w14:textId="77777777" w:rsidTr="00A33578">
        <w:trPr>
          <w:jc w:val="center"/>
        </w:trPr>
        <w:tc>
          <w:tcPr>
            <w:tcW w:w="2062" w:type="dxa"/>
            <w:tcBorders>
              <w:top w:val="nil"/>
              <w:left w:val="single" w:sz="4" w:space="0" w:color="auto"/>
              <w:bottom w:val="nil"/>
              <w:right w:val="single" w:sz="4" w:space="0" w:color="auto"/>
            </w:tcBorders>
            <w:vAlign w:val="center"/>
          </w:tcPr>
          <w:p w14:paraId="355E74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9787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1F1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1063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9D316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C9C38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6BE9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72F5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21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00B4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4A106A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67C18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5F63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036F20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59488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4E757A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BD6F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68A3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6496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90F4F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7F7113A" w14:textId="77777777" w:rsidTr="00A33578">
        <w:trPr>
          <w:jc w:val="center"/>
        </w:trPr>
        <w:tc>
          <w:tcPr>
            <w:tcW w:w="2062" w:type="dxa"/>
            <w:tcBorders>
              <w:top w:val="nil"/>
              <w:left w:val="single" w:sz="4" w:space="0" w:color="auto"/>
              <w:bottom w:val="nil"/>
              <w:right w:val="single" w:sz="4" w:space="0" w:color="auto"/>
            </w:tcBorders>
            <w:vAlign w:val="center"/>
          </w:tcPr>
          <w:p w14:paraId="767713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2E6B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7D3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DC7D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BC2B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3AF7A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5C9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B86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021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3D8D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1E6225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9C768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F3B1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6848C8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CA_n1A-n78A</w:t>
            </w:r>
          </w:p>
          <w:p w14:paraId="4B2F5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CA_n1A-n102A</w:t>
            </w:r>
          </w:p>
          <w:p w14:paraId="71A6C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258F6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B129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F891D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A4809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17F8C1B" w14:textId="77777777" w:rsidTr="00A33578">
        <w:trPr>
          <w:jc w:val="center"/>
        </w:trPr>
        <w:tc>
          <w:tcPr>
            <w:tcW w:w="2062" w:type="dxa"/>
            <w:tcBorders>
              <w:top w:val="nil"/>
              <w:left w:val="single" w:sz="4" w:space="0" w:color="auto"/>
              <w:bottom w:val="nil"/>
              <w:right w:val="single" w:sz="4" w:space="0" w:color="auto"/>
            </w:tcBorders>
            <w:vAlign w:val="center"/>
          </w:tcPr>
          <w:p w14:paraId="057CCE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07DE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0D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F0D7C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535F7E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4AC79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52EA4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7800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50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8BA65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1E723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FE831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ED896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604E7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CA_n1A-n78A</w:t>
            </w:r>
          </w:p>
          <w:p w14:paraId="6533EB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CA_n1A-n105A</w:t>
            </w:r>
          </w:p>
          <w:p w14:paraId="13DCBC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62BC7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3C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88024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37BEFA07" w14:textId="77777777" w:rsidTr="00A33578">
        <w:trPr>
          <w:jc w:val="center"/>
        </w:trPr>
        <w:tc>
          <w:tcPr>
            <w:tcW w:w="2062" w:type="dxa"/>
            <w:tcBorders>
              <w:top w:val="nil"/>
              <w:left w:val="single" w:sz="4" w:space="0" w:color="auto"/>
              <w:bottom w:val="nil"/>
              <w:right w:val="single" w:sz="4" w:space="0" w:color="auto"/>
            </w:tcBorders>
            <w:vAlign w:val="center"/>
          </w:tcPr>
          <w:p w14:paraId="1CF78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999F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F75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D716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rPr>
            </w:pPr>
            <w:r w:rsidRPr="00D85E6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58B30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8A694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48AA4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E21B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3B6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E7A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108B1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9934DE" w14:textId="77777777" w:rsidTr="00A33578">
        <w:trPr>
          <w:jc w:val="center"/>
        </w:trPr>
        <w:tc>
          <w:tcPr>
            <w:tcW w:w="2062" w:type="dxa"/>
            <w:tcBorders>
              <w:top w:val="nil"/>
              <w:left w:val="single" w:sz="4" w:space="0" w:color="auto"/>
              <w:bottom w:val="nil"/>
              <w:right w:val="single" w:sz="4" w:space="0" w:color="auto"/>
            </w:tcBorders>
            <w:vAlign w:val="center"/>
          </w:tcPr>
          <w:p w14:paraId="69F681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14:paraId="30C91D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2E878D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w:t>
            </w:r>
            <w:r w:rsidRPr="00D85E66">
              <w:rPr>
                <w:rFonts w:ascii="Arial" w:eastAsia="等线" w:hAnsi="Arial"/>
                <w:sz w:val="18"/>
                <w:lang w:eastAsia="zh-CN"/>
              </w:rPr>
              <w:t>n30</w:t>
            </w:r>
            <w:r w:rsidRPr="00D85E66">
              <w:rPr>
                <w:rFonts w:ascii="Arial" w:eastAsia="等线" w:hAnsi="Arial"/>
                <w:sz w:val="18"/>
              </w:rPr>
              <w:t>A</w:t>
            </w:r>
          </w:p>
          <w:p w14:paraId="214A0C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w:t>
            </w:r>
            <w:r w:rsidRPr="00D85E66">
              <w:rPr>
                <w:rFonts w:ascii="Arial" w:eastAsia="等线" w:hAnsi="Arial"/>
                <w:sz w:val="18"/>
                <w:lang w:eastAsia="zh-CN"/>
              </w:rPr>
              <w:t>n30</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0CCA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9AF7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0D9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671834A" w14:textId="77777777" w:rsidTr="00A33578">
        <w:trPr>
          <w:jc w:val="center"/>
        </w:trPr>
        <w:tc>
          <w:tcPr>
            <w:tcW w:w="2062" w:type="dxa"/>
            <w:tcBorders>
              <w:top w:val="nil"/>
              <w:left w:val="single" w:sz="4" w:space="0" w:color="auto"/>
              <w:bottom w:val="nil"/>
              <w:right w:val="single" w:sz="4" w:space="0" w:color="auto"/>
            </w:tcBorders>
            <w:vAlign w:val="center"/>
          </w:tcPr>
          <w:p w14:paraId="158DFE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784D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9EF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CE64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3C40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0A265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C6A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30F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C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08F7E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91B94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2EF47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A6E67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4877DA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w:t>
            </w:r>
          </w:p>
          <w:p w14:paraId="39051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CA_n2A-n41A</w:t>
            </w:r>
          </w:p>
          <w:p w14:paraId="13CC7E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71F2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164BB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14:paraId="40803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4E30E35" w14:textId="77777777" w:rsidTr="00A33578">
        <w:trPr>
          <w:jc w:val="center"/>
        </w:trPr>
        <w:tc>
          <w:tcPr>
            <w:tcW w:w="2062" w:type="dxa"/>
            <w:tcBorders>
              <w:top w:val="nil"/>
              <w:left w:val="single" w:sz="4" w:space="0" w:color="auto"/>
              <w:bottom w:val="nil"/>
              <w:right w:val="single" w:sz="4" w:space="0" w:color="auto"/>
            </w:tcBorders>
            <w:vAlign w:val="center"/>
          </w:tcPr>
          <w:p w14:paraId="516418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1069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F08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C507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14:paraId="48CE7E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2D4F4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5A4E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30DD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A9C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1790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BFEF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85FC77" w14:textId="77777777" w:rsidTr="00A33578">
        <w:trPr>
          <w:jc w:val="center"/>
        </w:trPr>
        <w:tc>
          <w:tcPr>
            <w:tcW w:w="2062" w:type="dxa"/>
            <w:tcBorders>
              <w:top w:val="nil"/>
              <w:left w:val="single" w:sz="4" w:space="0" w:color="auto"/>
              <w:bottom w:val="nil"/>
              <w:right w:val="single" w:sz="4" w:space="0" w:color="auto"/>
            </w:tcBorders>
            <w:vAlign w:val="center"/>
          </w:tcPr>
          <w:p w14:paraId="55480F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14:paraId="487508A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CA_n2A-n5A</w:t>
            </w:r>
          </w:p>
          <w:p w14:paraId="4CDB018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08D7989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20520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AEA54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0832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0</w:t>
            </w:r>
          </w:p>
        </w:tc>
      </w:tr>
      <w:tr w:rsidR="00D85E66" w:rsidRPr="00D85E66" w14:paraId="65065D93" w14:textId="77777777" w:rsidTr="00A33578">
        <w:trPr>
          <w:jc w:val="center"/>
        </w:trPr>
        <w:tc>
          <w:tcPr>
            <w:tcW w:w="2062" w:type="dxa"/>
            <w:tcBorders>
              <w:top w:val="nil"/>
              <w:left w:val="single" w:sz="4" w:space="0" w:color="auto"/>
              <w:bottom w:val="nil"/>
              <w:right w:val="single" w:sz="4" w:space="0" w:color="auto"/>
            </w:tcBorders>
            <w:vAlign w:val="center"/>
          </w:tcPr>
          <w:p w14:paraId="1C3342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581E6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FED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7867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A7F69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8AF73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040CC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E04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88A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FC4A4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DB9A8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5A8A88" w14:textId="77777777" w:rsidTr="00A33578">
        <w:trPr>
          <w:jc w:val="center"/>
        </w:trPr>
        <w:tc>
          <w:tcPr>
            <w:tcW w:w="2062" w:type="dxa"/>
            <w:tcBorders>
              <w:top w:val="nil"/>
              <w:left w:val="single" w:sz="4" w:space="0" w:color="auto"/>
              <w:bottom w:val="nil"/>
              <w:right w:val="single" w:sz="4" w:space="0" w:color="auto"/>
            </w:tcBorders>
            <w:vAlign w:val="center"/>
          </w:tcPr>
          <w:p w14:paraId="2C3A8E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CA_n2A-n5A-n48B</w:t>
            </w:r>
          </w:p>
        </w:tc>
        <w:tc>
          <w:tcPr>
            <w:tcW w:w="1716" w:type="dxa"/>
            <w:tcBorders>
              <w:top w:val="nil"/>
              <w:left w:val="single" w:sz="4" w:space="0" w:color="auto"/>
              <w:bottom w:val="nil"/>
              <w:right w:val="single" w:sz="4" w:space="0" w:color="auto"/>
            </w:tcBorders>
            <w:vAlign w:val="center"/>
          </w:tcPr>
          <w:p w14:paraId="5D67CAA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CA_n2A-n5A</w:t>
            </w:r>
          </w:p>
          <w:p w14:paraId="71D7662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6F75CF8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15A89D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B12D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CE49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7B39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0</w:t>
            </w:r>
          </w:p>
        </w:tc>
      </w:tr>
      <w:tr w:rsidR="00D85E66" w:rsidRPr="00D85E66" w14:paraId="09934812" w14:textId="77777777" w:rsidTr="00A33578">
        <w:trPr>
          <w:jc w:val="center"/>
        </w:trPr>
        <w:tc>
          <w:tcPr>
            <w:tcW w:w="2062" w:type="dxa"/>
            <w:tcBorders>
              <w:top w:val="nil"/>
              <w:left w:val="single" w:sz="4" w:space="0" w:color="auto"/>
              <w:bottom w:val="nil"/>
              <w:right w:val="single" w:sz="4" w:space="0" w:color="auto"/>
            </w:tcBorders>
            <w:vAlign w:val="center"/>
          </w:tcPr>
          <w:p w14:paraId="258152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399E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A0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BE7E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5DC25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A43D80" w14:textId="77777777" w:rsidTr="00A33578">
        <w:trPr>
          <w:jc w:val="center"/>
        </w:trPr>
        <w:tc>
          <w:tcPr>
            <w:tcW w:w="2062" w:type="dxa"/>
            <w:tcBorders>
              <w:top w:val="nil"/>
              <w:left w:val="single" w:sz="4" w:space="0" w:color="auto"/>
              <w:bottom w:val="nil"/>
              <w:right w:val="single" w:sz="4" w:space="0" w:color="auto"/>
            </w:tcBorders>
            <w:vAlign w:val="center"/>
          </w:tcPr>
          <w:p w14:paraId="72408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6423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BF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A0AE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0043F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0DD2AD" w14:textId="77777777" w:rsidTr="00A33578">
        <w:trPr>
          <w:jc w:val="center"/>
        </w:trPr>
        <w:tc>
          <w:tcPr>
            <w:tcW w:w="2062" w:type="dxa"/>
            <w:tcBorders>
              <w:top w:val="nil"/>
              <w:left w:val="single" w:sz="4" w:space="0" w:color="auto"/>
              <w:bottom w:val="nil"/>
              <w:right w:val="single" w:sz="4" w:space="0" w:color="auto"/>
            </w:tcBorders>
            <w:vAlign w:val="center"/>
          </w:tcPr>
          <w:p w14:paraId="19D83B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6AE5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CD9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68907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57B7A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1</w:t>
            </w:r>
          </w:p>
        </w:tc>
      </w:tr>
      <w:tr w:rsidR="00D85E66" w:rsidRPr="00D85E66" w14:paraId="507CE59E" w14:textId="77777777" w:rsidTr="00A33578">
        <w:trPr>
          <w:jc w:val="center"/>
        </w:trPr>
        <w:tc>
          <w:tcPr>
            <w:tcW w:w="2062" w:type="dxa"/>
            <w:tcBorders>
              <w:top w:val="nil"/>
              <w:left w:val="single" w:sz="4" w:space="0" w:color="auto"/>
              <w:bottom w:val="nil"/>
              <w:right w:val="single" w:sz="4" w:space="0" w:color="auto"/>
            </w:tcBorders>
            <w:vAlign w:val="center"/>
          </w:tcPr>
          <w:p w14:paraId="665800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09BE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22D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DD23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216D1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80D9AC" w14:textId="77777777" w:rsidTr="00A33578">
        <w:trPr>
          <w:jc w:val="center"/>
        </w:trPr>
        <w:tc>
          <w:tcPr>
            <w:tcW w:w="2062" w:type="dxa"/>
            <w:tcBorders>
              <w:top w:val="nil"/>
              <w:left w:val="single" w:sz="4" w:space="0" w:color="auto"/>
              <w:bottom w:val="nil"/>
              <w:right w:val="single" w:sz="4" w:space="0" w:color="auto"/>
            </w:tcBorders>
            <w:vAlign w:val="center"/>
          </w:tcPr>
          <w:p w14:paraId="6281C7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C793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61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D7758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FC55C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C443F1" w14:textId="77777777" w:rsidTr="00A33578">
        <w:trPr>
          <w:jc w:val="center"/>
        </w:trPr>
        <w:tc>
          <w:tcPr>
            <w:tcW w:w="2062" w:type="dxa"/>
            <w:tcBorders>
              <w:top w:val="nil"/>
              <w:left w:val="single" w:sz="4" w:space="0" w:color="auto"/>
              <w:bottom w:val="nil"/>
              <w:right w:val="single" w:sz="4" w:space="0" w:color="auto"/>
            </w:tcBorders>
            <w:vAlign w:val="center"/>
          </w:tcPr>
          <w:p w14:paraId="272B75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3DE2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88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CC0E0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42A5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2</w:t>
            </w:r>
          </w:p>
        </w:tc>
      </w:tr>
      <w:tr w:rsidR="00D85E66" w:rsidRPr="00D85E66" w14:paraId="774D400C" w14:textId="77777777" w:rsidTr="00A33578">
        <w:trPr>
          <w:jc w:val="center"/>
        </w:trPr>
        <w:tc>
          <w:tcPr>
            <w:tcW w:w="2062" w:type="dxa"/>
            <w:tcBorders>
              <w:top w:val="nil"/>
              <w:left w:val="single" w:sz="4" w:space="0" w:color="auto"/>
              <w:bottom w:val="nil"/>
              <w:right w:val="single" w:sz="4" w:space="0" w:color="auto"/>
            </w:tcBorders>
            <w:vAlign w:val="center"/>
          </w:tcPr>
          <w:p w14:paraId="6B6F2D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5BD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A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F7F99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32F43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B0DD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9EF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6A67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DD1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03E91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271228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1D322E" w14:textId="77777777" w:rsidTr="00A33578">
        <w:trPr>
          <w:jc w:val="center"/>
        </w:trPr>
        <w:tc>
          <w:tcPr>
            <w:tcW w:w="2062" w:type="dxa"/>
            <w:tcBorders>
              <w:top w:val="nil"/>
              <w:left w:val="single" w:sz="4" w:space="0" w:color="auto"/>
              <w:bottom w:val="nil"/>
              <w:right w:val="single" w:sz="4" w:space="0" w:color="auto"/>
            </w:tcBorders>
            <w:vAlign w:val="center"/>
          </w:tcPr>
          <w:p w14:paraId="621B581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lastRenderedPageBreak/>
              <w:t>CA_n2A-n5A-n48(2A)</w:t>
            </w:r>
          </w:p>
        </w:tc>
        <w:tc>
          <w:tcPr>
            <w:tcW w:w="1716" w:type="dxa"/>
            <w:tcBorders>
              <w:top w:val="nil"/>
              <w:left w:val="single" w:sz="4" w:space="0" w:color="auto"/>
              <w:bottom w:val="nil"/>
              <w:right w:val="single" w:sz="4" w:space="0" w:color="auto"/>
            </w:tcBorders>
            <w:vAlign w:val="center"/>
          </w:tcPr>
          <w:p w14:paraId="4E1027F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CA_n2A-n5A</w:t>
            </w:r>
          </w:p>
          <w:p w14:paraId="5CDA7AA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CA_n2A-n48A</w:t>
            </w:r>
          </w:p>
          <w:p w14:paraId="44A175B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12F08F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789B45"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1E952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0</w:t>
            </w:r>
          </w:p>
        </w:tc>
      </w:tr>
      <w:tr w:rsidR="00D85E66" w:rsidRPr="00D85E66" w14:paraId="0162841D" w14:textId="77777777" w:rsidTr="00A33578">
        <w:trPr>
          <w:jc w:val="center"/>
        </w:trPr>
        <w:tc>
          <w:tcPr>
            <w:tcW w:w="2062" w:type="dxa"/>
            <w:tcBorders>
              <w:top w:val="nil"/>
              <w:left w:val="single" w:sz="4" w:space="0" w:color="auto"/>
              <w:bottom w:val="nil"/>
              <w:right w:val="single" w:sz="4" w:space="0" w:color="auto"/>
            </w:tcBorders>
            <w:vAlign w:val="center"/>
          </w:tcPr>
          <w:p w14:paraId="6E1AB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D3E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294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7FC27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C5419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6388E7" w14:textId="77777777" w:rsidTr="00A33578">
        <w:trPr>
          <w:jc w:val="center"/>
        </w:trPr>
        <w:tc>
          <w:tcPr>
            <w:tcW w:w="2062" w:type="dxa"/>
            <w:tcBorders>
              <w:top w:val="nil"/>
              <w:left w:val="single" w:sz="4" w:space="0" w:color="auto"/>
              <w:bottom w:val="nil"/>
              <w:right w:val="single" w:sz="4" w:space="0" w:color="auto"/>
            </w:tcBorders>
            <w:vAlign w:val="center"/>
          </w:tcPr>
          <w:p w14:paraId="3B730C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BCEE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123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CA25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6FCD4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CA9A79" w14:textId="77777777" w:rsidTr="00A33578">
        <w:trPr>
          <w:jc w:val="center"/>
        </w:trPr>
        <w:tc>
          <w:tcPr>
            <w:tcW w:w="2062" w:type="dxa"/>
            <w:tcBorders>
              <w:top w:val="nil"/>
              <w:left w:val="single" w:sz="4" w:space="0" w:color="auto"/>
              <w:bottom w:val="nil"/>
              <w:right w:val="single" w:sz="4" w:space="0" w:color="auto"/>
            </w:tcBorders>
            <w:vAlign w:val="center"/>
          </w:tcPr>
          <w:p w14:paraId="0187CA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66EC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2B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C4BA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7EF63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1</w:t>
            </w:r>
          </w:p>
        </w:tc>
      </w:tr>
      <w:tr w:rsidR="00D85E66" w:rsidRPr="00D85E66" w14:paraId="39E03740" w14:textId="77777777" w:rsidTr="00A33578">
        <w:trPr>
          <w:jc w:val="center"/>
        </w:trPr>
        <w:tc>
          <w:tcPr>
            <w:tcW w:w="2062" w:type="dxa"/>
            <w:tcBorders>
              <w:top w:val="nil"/>
              <w:left w:val="single" w:sz="4" w:space="0" w:color="auto"/>
              <w:bottom w:val="nil"/>
              <w:right w:val="single" w:sz="4" w:space="0" w:color="auto"/>
            </w:tcBorders>
            <w:vAlign w:val="center"/>
          </w:tcPr>
          <w:p w14:paraId="6894D8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148E1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638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F0E76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EA48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90825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B45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526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F4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AC533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76016B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741FAD" w14:textId="77777777" w:rsidTr="00A33578">
        <w:trPr>
          <w:jc w:val="center"/>
        </w:trPr>
        <w:tc>
          <w:tcPr>
            <w:tcW w:w="2062" w:type="dxa"/>
            <w:tcBorders>
              <w:top w:val="nil"/>
              <w:left w:val="single" w:sz="4" w:space="0" w:color="auto"/>
              <w:bottom w:val="nil"/>
              <w:right w:val="single" w:sz="4" w:space="0" w:color="auto"/>
            </w:tcBorders>
            <w:vAlign w:val="center"/>
          </w:tcPr>
          <w:p w14:paraId="55E618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773F3F1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CA_n2A-n5A</w:t>
            </w:r>
          </w:p>
          <w:p w14:paraId="5064AF5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41A6C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5FDB6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3D5C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06DD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0</w:t>
            </w:r>
          </w:p>
        </w:tc>
      </w:tr>
      <w:tr w:rsidR="00D85E66" w:rsidRPr="00D85E66" w14:paraId="7E7B581D" w14:textId="77777777" w:rsidTr="00A33578">
        <w:trPr>
          <w:jc w:val="center"/>
        </w:trPr>
        <w:tc>
          <w:tcPr>
            <w:tcW w:w="2062" w:type="dxa"/>
            <w:tcBorders>
              <w:top w:val="nil"/>
              <w:left w:val="single" w:sz="4" w:space="0" w:color="auto"/>
              <w:bottom w:val="nil"/>
              <w:right w:val="single" w:sz="4" w:space="0" w:color="auto"/>
            </w:tcBorders>
            <w:vAlign w:val="center"/>
          </w:tcPr>
          <w:p w14:paraId="35F00F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824D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74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41CAD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F0F71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5DE09C" w14:textId="77777777" w:rsidTr="00A33578">
        <w:trPr>
          <w:jc w:val="center"/>
        </w:trPr>
        <w:tc>
          <w:tcPr>
            <w:tcW w:w="2062" w:type="dxa"/>
            <w:tcBorders>
              <w:top w:val="nil"/>
              <w:left w:val="single" w:sz="4" w:space="0" w:color="auto"/>
              <w:bottom w:val="nil"/>
              <w:right w:val="single" w:sz="4" w:space="0" w:color="auto"/>
            </w:tcBorders>
            <w:vAlign w:val="center"/>
          </w:tcPr>
          <w:p w14:paraId="5CF03E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8794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1F1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798E7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95C42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BC3C2B" w14:textId="77777777" w:rsidTr="00A33578">
        <w:trPr>
          <w:jc w:val="center"/>
        </w:trPr>
        <w:tc>
          <w:tcPr>
            <w:tcW w:w="2062" w:type="dxa"/>
            <w:tcBorders>
              <w:top w:val="nil"/>
              <w:left w:val="single" w:sz="4" w:space="0" w:color="auto"/>
              <w:bottom w:val="nil"/>
              <w:right w:val="single" w:sz="4" w:space="0" w:color="auto"/>
            </w:tcBorders>
            <w:vAlign w:val="center"/>
          </w:tcPr>
          <w:p w14:paraId="137E8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235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A1E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6272E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DE5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w:t>
            </w:r>
          </w:p>
        </w:tc>
      </w:tr>
      <w:tr w:rsidR="00D85E66" w:rsidRPr="00D85E66" w14:paraId="402783B2" w14:textId="77777777" w:rsidTr="00A33578">
        <w:trPr>
          <w:jc w:val="center"/>
        </w:trPr>
        <w:tc>
          <w:tcPr>
            <w:tcW w:w="2062" w:type="dxa"/>
            <w:tcBorders>
              <w:top w:val="nil"/>
              <w:left w:val="single" w:sz="4" w:space="0" w:color="auto"/>
              <w:bottom w:val="nil"/>
              <w:right w:val="single" w:sz="4" w:space="0" w:color="auto"/>
            </w:tcBorders>
            <w:vAlign w:val="center"/>
          </w:tcPr>
          <w:p w14:paraId="305D2A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33FA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526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C746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E1AA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79011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6F42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FA05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CD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rPr>
            </w:pPr>
            <w:r w:rsidRPr="00D85E6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45B6B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C801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E65F3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52BEF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194BB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41E120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w:t>
            </w:r>
            <w:r w:rsidRPr="00D85E66">
              <w:rPr>
                <w:rFonts w:ascii="Arial" w:eastAsia="等线" w:hAnsi="Arial"/>
                <w:sz w:val="18"/>
                <w:lang w:eastAsia="zh-CN"/>
              </w:rPr>
              <w:t>n30</w:t>
            </w:r>
            <w:r w:rsidRPr="00D85E66">
              <w:rPr>
                <w:rFonts w:ascii="Arial" w:eastAsia="等线" w:hAnsi="Arial"/>
                <w:sz w:val="18"/>
              </w:rPr>
              <w:t>A</w:t>
            </w:r>
          </w:p>
          <w:p w14:paraId="74A318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w:t>
            </w:r>
            <w:r w:rsidRPr="00D85E66">
              <w:rPr>
                <w:rFonts w:ascii="Arial" w:eastAsia="等线" w:hAnsi="Arial"/>
                <w:sz w:val="18"/>
                <w:lang w:eastAsia="zh-CN"/>
              </w:rPr>
              <w:t>n30</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FE368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9C89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D008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342C486" w14:textId="77777777" w:rsidTr="00A33578">
        <w:trPr>
          <w:jc w:val="center"/>
        </w:trPr>
        <w:tc>
          <w:tcPr>
            <w:tcW w:w="2062" w:type="dxa"/>
            <w:tcBorders>
              <w:top w:val="nil"/>
              <w:left w:val="single" w:sz="4" w:space="0" w:color="auto"/>
              <w:bottom w:val="nil"/>
              <w:right w:val="single" w:sz="4" w:space="0" w:color="auto"/>
            </w:tcBorders>
            <w:vAlign w:val="center"/>
          </w:tcPr>
          <w:p w14:paraId="50E0DE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BC6D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7CF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79CD0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BC06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FC305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37A21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65BB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7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746BD9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E310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A8F75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9D7B5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35045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198006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5F90A5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B2297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F4EA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B492F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BE2EB73" w14:textId="77777777" w:rsidTr="00A33578">
        <w:trPr>
          <w:jc w:val="center"/>
        </w:trPr>
        <w:tc>
          <w:tcPr>
            <w:tcW w:w="2062" w:type="dxa"/>
            <w:tcBorders>
              <w:top w:val="nil"/>
              <w:left w:val="single" w:sz="4" w:space="0" w:color="auto"/>
              <w:bottom w:val="nil"/>
              <w:right w:val="single" w:sz="4" w:space="0" w:color="auto"/>
            </w:tcBorders>
            <w:vAlign w:val="center"/>
          </w:tcPr>
          <w:p w14:paraId="3A249D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B8C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759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DCC5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404EC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C0A97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6F8F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E474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98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A057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BFC3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A37175" w14:textId="77777777" w:rsidTr="00A33578">
        <w:trPr>
          <w:jc w:val="center"/>
        </w:trPr>
        <w:tc>
          <w:tcPr>
            <w:tcW w:w="2062" w:type="dxa"/>
            <w:tcBorders>
              <w:top w:val="nil"/>
              <w:left w:val="single" w:sz="4" w:space="0" w:color="auto"/>
              <w:bottom w:val="nil"/>
              <w:right w:val="single" w:sz="4" w:space="0" w:color="auto"/>
            </w:tcBorders>
            <w:vAlign w:val="center"/>
          </w:tcPr>
          <w:p w14:paraId="693219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421BDD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422046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6B386F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F2C65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40676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62CCAA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D1DE899" w14:textId="77777777" w:rsidTr="00A33578">
        <w:trPr>
          <w:jc w:val="center"/>
        </w:trPr>
        <w:tc>
          <w:tcPr>
            <w:tcW w:w="2062" w:type="dxa"/>
            <w:tcBorders>
              <w:top w:val="nil"/>
              <w:left w:val="single" w:sz="4" w:space="0" w:color="auto"/>
              <w:bottom w:val="nil"/>
              <w:right w:val="single" w:sz="4" w:space="0" w:color="auto"/>
            </w:tcBorders>
            <w:vAlign w:val="center"/>
          </w:tcPr>
          <w:p w14:paraId="79448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24E9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070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78B3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C553D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C0AFA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F711A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1E60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F44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2879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D91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F6E4C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51FB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BE849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69490B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3241F8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7EB48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52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11E35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4FB9277" w14:textId="77777777" w:rsidTr="00A33578">
        <w:trPr>
          <w:jc w:val="center"/>
        </w:trPr>
        <w:tc>
          <w:tcPr>
            <w:tcW w:w="2062" w:type="dxa"/>
            <w:tcBorders>
              <w:top w:val="nil"/>
              <w:left w:val="single" w:sz="4" w:space="0" w:color="auto"/>
              <w:bottom w:val="nil"/>
              <w:right w:val="single" w:sz="4" w:space="0" w:color="auto"/>
            </w:tcBorders>
            <w:vAlign w:val="center"/>
          </w:tcPr>
          <w:p w14:paraId="40B3CD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EC43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632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02E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A3602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19442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22E8B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B3A7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BE6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295E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612AA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509459" w14:textId="77777777" w:rsidTr="00A33578">
        <w:trPr>
          <w:jc w:val="center"/>
        </w:trPr>
        <w:tc>
          <w:tcPr>
            <w:tcW w:w="2062" w:type="dxa"/>
            <w:tcBorders>
              <w:top w:val="nil"/>
              <w:left w:val="single" w:sz="4" w:space="0" w:color="auto"/>
              <w:bottom w:val="nil"/>
              <w:right w:val="single" w:sz="4" w:space="0" w:color="auto"/>
            </w:tcBorders>
            <w:vAlign w:val="center"/>
          </w:tcPr>
          <w:p w14:paraId="75580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4D284F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1E78F0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20A9C9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CB333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BF2F2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E808A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19DD4DB" w14:textId="77777777" w:rsidTr="00A33578">
        <w:trPr>
          <w:jc w:val="center"/>
        </w:trPr>
        <w:tc>
          <w:tcPr>
            <w:tcW w:w="2062" w:type="dxa"/>
            <w:tcBorders>
              <w:top w:val="nil"/>
              <w:left w:val="single" w:sz="4" w:space="0" w:color="auto"/>
              <w:bottom w:val="nil"/>
              <w:right w:val="single" w:sz="4" w:space="0" w:color="auto"/>
            </w:tcBorders>
            <w:vAlign w:val="center"/>
          </w:tcPr>
          <w:p w14:paraId="1257F2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02B0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50F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A8CC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AEAF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A5163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EFB9D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C46D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63A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896E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326D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9B1D7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C528D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6601DC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70810E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22151B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EDC9F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DEB9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6D13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017C45D" w14:textId="77777777" w:rsidTr="00A33578">
        <w:trPr>
          <w:jc w:val="center"/>
        </w:trPr>
        <w:tc>
          <w:tcPr>
            <w:tcW w:w="2062" w:type="dxa"/>
            <w:tcBorders>
              <w:top w:val="nil"/>
              <w:left w:val="single" w:sz="4" w:space="0" w:color="auto"/>
              <w:bottom w:val="nil"/>
              <w:right w:val="single" w:sz="4" w:space="0" w:color="auto"/>
            </w:tcBorders>
            <w:vAlign w:val="center"/>
          </w:tcPr>
          <w:p w14:paraId="03C635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115F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64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79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5FC5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D2B77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AD4F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12B4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CF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B2F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E459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3A8602" w14:textId="77777777" w:rsidTr="00A33578">
        <w:trPr>
          <w:jc w:val="center"/>
        </w:trPr>
        <w:tc>
          <w:tcPr>
            <w:tcW w:w="2062" w:type="dxa"/>
            <w:tcBorders>
              <w:top w:val="nil"/>
              <w:left w:val="single" w:sz="4" w:space="0" w:color="auto"/>
              <w:bottom w:val="nil"/>
              <w:right w:val="single" w:sz="4" w:space="0" w:color="auto"/>
            </w:tcBorders>
            <w:vAlign w:val="center"/>
          </w:tcPr>
          <w:p w14:paraId="21D5E9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14:paraId="26637C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rPr>
            </w:pPr>
            <w:r w:rsidRPr="00D85E66">
              <w:rPr>
                <w:rFonts w:ascii="Arial" w:eastAsia="宋体" w:hAnsi="Arial"/>
                <w:kern w:val="2"/>
                <w:sz w:val="18"/>
              </w:rPr>
              <w:t>n77</w:t>
            </w:r>
            <w:r w:rsidRPr="00D85E66">
              <w:rPr>
                <w:rFonts w:ascii="Arial" w:eastAsia="宋体" w:hAnsi="Arial"/>
                <w:kern w:val="2"/>
                <w:sz w:val="18"/>
                <w:vertAlign w:val="superscript"/>
              </w:rPr>
              <w:t>7,9</w:t>
            </w:r>
          </w:p>
          <w:p w14:paraId="519F77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CA_n2A-n5A</w:t>
            </w:r>
          </w:p>
          <w:p w14:paraId="6DCAA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CA_n2A-n77A</w:t>
            </w:r>
            <w:r w:rsidRPr="00D85E66">
              <w:rPr>
                <w:rFonts w:ascii="Arial" w:eastAsia="等线" w:hAnsi="Arial"/>
                <w:sz w:val="18"/>
                <w:vertAlign w:val="superscript"/>
              </w:rPr>
              <w:t>7</w:t>
            </w:r>
          </w:p>
          <w:p w14:paraId="11EBDB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401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0B2E0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F26C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F6525B8" w14:textId="77777777" w:rsidTr="00A33578">
        <w:trPr>
          <w:jc w:val="center"/>
        </w:trPr>
        <w:tc>
          <w:tcPr>
            <w:tcW w:w="2062" w:type="dxa"/>
            <w:tcBorders>
              <w:top w:val="nil"/>
              <w:left w:val="single" w:sz="4" w:space="0" w:color="auto"/>
              <w:bottom w:val="nil"/>
              <w:right w:val="single" w:sz="4" w:space="0" w:color="auto"/>
            </w:tcBorders>
            <w:vAlign w:val="center"/>
          </w:tcPr>
          <w:p w14:paraId="2033C4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F62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17F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2FBDE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94FA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3C434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664C8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7198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79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CF3F0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B24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A0635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5EEF2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1AEA8E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rPr>
            </w:pPr>
            <w:r w:rsidRPr="00D85E66">
              <w:rPr>
                <w:rFonts w:ascii="Arial" w:eastAsia="宋体" w:hAnsi="Arial"/>
                <w:kern w:val="2"/>
                <w:sz w:val="18"/>
              </w:rPr>
              <w:t>n77</w:t>
            </w:r>
            <w:r w:rsidRPr="00D85E66">
              <w:rPr>
                <w:rFonts w:ascii="Arial" w:eastAsia="宋体" w:hAnsi="Arial"/>
                <w:kern w:val="2"/>
                <w:sz w:val="18"/>
                <w:vertAlign w:val="superscript"/>
              </w:rPr>
              <w:t>7,9</w:t>
            </w:r>
          </w:p>
          <w:p w14:paraId="33649A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CA_n2A-n5A</w:t>
            </w:r>
          </w:p>
          <w:p w14:paraId="358009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CA_n2A-n77A</w:t>
            </w:r>
            <w:r w:rsidRPr="00D85E66">
              <w:rPr>
                <w:rFonts w:ascii="Arial" w:eastAsia="宋体" w:hAnsi="Arial"/>
                <w:kern w:val="2"/>
                <w:sz w:val="18"/>
                <w:vertAlign w:val="superscript"/>
              </w:rPr>
              <w:t>7</w:t>
            </w:r>
          </w:p>
          <w:p w14:paraId="0BFAA1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CA_n5A-n77A</w:t>
            </w:r>
            <w:r w:rsidRPr="00D85E66">
              <w:rPr>
                <w:rFonts w:ascii="Arial" w:eastAsia="宋体" w:hAnsi="Arial"/>
                <w:kern w:val="2"/>
                <w:sz w:val="18"/>
                <w:vertAlign w:val="superscript"/>
              </w:rPr>
              <w:t>7</w:t>
            </w:r>
          </w:p>
          <w:p w14:paraId="29216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B27A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089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0EA17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A7C6853" w14:textId="77777777" w:rsidTr="00A33578">
        <w:trPr>
          <w:jc w:val="center"/>
        </w:trPr>
        <w:tc>
          <w:tcPr>
            <w:tcW w:w="2062" w:type="dxa"/>
            <w:tcBorders>
              <w:top w:val="nil"/>
              <w:left w:val="single" w:sz="4" w:space="0" w:color="auto"/>
              <w:bottom w:val="nil"/>
              <w:right w:val="single" w:sz="4" w:space="0" w:color="auto"/>
            </w:tcBorders>
            <w:vAlign w:val="center"/>
          </w:tcPr>
          <w:p w14:paraId="170F3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7F6A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4CD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ED43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03709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EEBB1E" w14:textId="77777777" w:rsidTr="00A33578">
        <w:trPr>
          <w:jc w:val="center"/>
        </w:trPr>
        <w:tc>
          <w:tcPr>
            <w:tcW w:w="2062" w:type="dxa"/>
            <w:tcBorders>
              <w:top w:val="nil"/>
              <w:left w:val="single" w:sz="4" w:space="0" w:color="auto"/>
              <w:bottom w:val="nil"/>
              <w:right w:val="single" w:sz="4" w:space="0" w:color="auto"/>
            </w:tcBorders>
            <w:vAlign w:val="center"/>
          </w:tcPr>
          <w:p w14:paraId="41BB36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344F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3B5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E729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A291A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CD6665" w14:textId="77777777" w:rsidTr="00A33578">
        <w:trPr>
          <w:jc w:val="center"/>
        </w:trPr>
        <w:tc>
          <w:tcPr>
            <w:tcW w:w="2062" w:type="dxa"/>
            <w:tcBorders>
              <w:top w:val="nil"/>
              <w:left w:val="single" w:sz="4" w:space="0" w:color="auto"/>
              <w:bottom w:val="nil"/>
              <w:right w:val="single" w:sz="4" w:space="0" w:color="auto"/>
            </w:tcBorders>
            <w:vAlign w:val="center"/>
          </w:tcPr>
          <w:p w14:paraId="628D76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F65F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9E9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251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3D25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717C27B" w14:textId="77777777" w:rsidTr="00A33578">
        <w:trPr>
          <w:jc w:val="center"/>
        </w:trPr>
        <w:tc>
          <w:tcPr>
            <w:tcW w:w="2062" w:type="dxa"/>
            <w:tcBorders>
              <w:top w:val="nil"/>
              <w:left w:val="single" w:sz="4" w:space="0" w:color="auto"/>
              <w:bottom w:val="nil"/>
              <w:right w:val="single" w:sz="4" w:space="0" w:color="auto"/>
            </w:tcBorders>
            <w:vAlign w:val="center"/>
          </w:tcPr>
          <w:p w14:paraId="4DDE26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68A5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171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8FA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50D37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C2D5C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8CC8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EF9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479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828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344A6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74917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C8F7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064A2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6962E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w:t>
            </w:r>
          </w:p>
          <w:p w14:paraId="2A932D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p w14:paraId="6B3964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C8C9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E5B3C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2E68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29BD4F6" w14:textId="77777777" w:rsidTr="00A33578">
        <w:trPr>
          <w:jc w:val="center"/>
        </w:trPr>
        <w:tc>
          <w:tcPr>
            <w:tcW w:w="2062" w:type="dxa"/>
            <w:tcBorders>
              <w:top w:val="nil"/>
              <w:left w:val="single" w:sz="4" w:space="0" w:color="auto"/>
              <w:bottom w:val="nil"/>
              <w:right w:val="single" w:sz="4" w:space="0" w:color="auto"/>
            </w:tcBorders>
            <w:vAlign w:val="center"/>
          </w:tcPr>
          <w:p w14:paraId="7CFC8F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0C31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3D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9A1D4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46144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F7355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F45B2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E9C0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756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7350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591E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58CFD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8C509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9FF6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5A9C9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w:t>
            </w:r>
          </w:p>
          <w:p w14:paraId="4DAAC3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p w14:paraId="2B15DE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780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9DEF8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EFB07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059C93B" w14:textId="77777777" w:rsidTr="00A33578">
        <w:trPr>
          <w:jc w:val="center"/>
        </w:trPr>
        <w:tc>
          <w:tcPr>
            <w:tcW w:w="2062" w:type="dxa"/>
            <w:tcBorders>
              <w:top w:val="nil"/>
              <w:left w:val="single" w:sz="4" w:space="0" w:color="auto"/>
              <w:bottom w:val="nil"/>
              <w:right w:val="single" w:sz="4" w:space="0" w:color="auto"/>
            </w:tcBorders>
            <w:vAlign w:val="center"/>
          </w:tcPr>
          <w:p w14:paraId="3D2B47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5DEB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1F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82FA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5C98E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1A866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89A2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2B8F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2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43C58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FD0E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8D7F1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4A2D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6F23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2660B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CA_n2A-n5A</w:t>
            </w:r>
          </w:p>
          <w:p w14:paraId="6881C7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p w14:paraId="55CF62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00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FCD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BFA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4AC18C9B" w14:textId="77777777" w:rsidTr="00A33578">
        <w:trPr>
          <w:jc w:val="center"/>
        </w:trPr>
        <w:tc>
          <w:tcPr>
            <w:tcW w:w="2062" w:type="dxa"/>
            <w:tcBorders>
              <w:top w:val="nil"/>
              <w:left w:val="single" w:sz="4" w:space="0" w:color="auto"/>
              <w:bottom w:val="nil"/>
              <w:right w:val="single" w:sz="4" w:space="0" w:color="auto"/>
            </w:tcBorders>
            <w:vAlign w:val="center"/>
          </w:tcPr>
          <w:p w14:paraId="56521A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C8FB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38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506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CEB3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1E0A9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E3BE4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C986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81D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919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6476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1DF2E8" w14:textId="77777777" w:rsidTr="00A33578">
        <w:trPr>
          <w:jc w:val="center"/>
        </w:trPr>
        <w:tc>
          <w:tcPr>
            <w:tcW w:w="2062" w:type="dxa"/>
            <w:tcBorders>
              <w:top w:val="single" w:sz="4" w:space="0" w:color="auto"/>
              <w:left w:val="single" w:sz="4" w:space="0" w:color="auto"/>
              <w:bottom w:val="nil"/>
              <w:right w:val="single" w:sz="4" w:space="0" w:color="auto"/>
            </w:tcBorders>
          </w:tcPr>
          <w:p w14:paraId="2289AB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696B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E605D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1F2DE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1D58E3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0</w:t>
            </w:r>
          </w:p>
        </w:tc>
      </w:tr>
      <w:tr w:rsidR="00D85E66" w:rsidRPr="00D85E66" w14:paraId="076EF729" w14:textId="77777777" w:rsidTr="00A33578">
        <w:trPr>
          <w:jc w:val="center"/>
        </w:trPr>
        <w:tc>
          <w:tcPr>
            <w:tcW w:w="2062" w:type="dxa"/>
            <w:tcBorders>
              <w:top w:val="nil"/>
              <w:left w:val="single" w:sz="4" w:space="0" w:color="auto"/>
              <w:bottom w:val="nil"/>
              <w:right w:val="single" w:sz="4" w:space="0" w:color="auto"/>
            </w:tcBorders>
          </w:tcPr>
          <w:p w14:paraId="75FC9C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1DF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352D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297E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2DE363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28B650" w14:textId="77777777" w:rsidTr="00A33578">
        <w:trPr>
          <w:jc w:val="center"/>
        </w:trPr>
        <w:tc>
          <w:tcPr>
            <w:tcW w:w="2062" w:type="dxa"/>
            <w:tcBorders>
              <w:top w:val="nil"/>
              <w:left w:val="single" w:sz="4" w:space="0" w:color="auto"/>
              <w:bottom w:val="single" w:sz="4" w:space="0" w:color="auto"/>
              <w:right w:val="single" w:sz="4" w:space="0" w:color="auto"/>
            </w:tcBorders>
          </w:tcPr>
          <w:p w14:paraId="470C98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4A8C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E9C3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0592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0ADF93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878A9B" w14:textId="77777777" w:rsidTr="00A33578">
        <w:trPr>
          <w:jc w:val="center"/>
        </w:trPr>
        <w:tc>
          <w:tcPr>
            <w:tcW w:w="2062" w:type="dxa"/>
            <w:tcBorders>
              <w:top w:val="single" w:sz="4" w:space="0" w:color="auto"/>
              <w:left w:val="single" w:sz="4" w:space="0" w:color="auto"/>
              <w:bottom w:val="nil"/>
              <w:right w:val="single" w:sz="4" w:space="0" w:color="auto"/>
            </w:tcBorders>
          </w:tcPr>
          <w:p w14:paraId="3AE6E7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474B8A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81656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C0D67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5499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0</w:t>
            </w:r>
          </w:p>
        </w:tc>
      </w:tr>
      <w:tr w:rsidR="00D85E66" w:rsidRPr="00D85E66" w14:paraId="053DB46A" w14:textId="77777777" w:rsidTr="00A33578">
        <w:trPr>
          <w:jc w:val="center"/>
        </w:trPr>
        <w:tc>
          <w:tcPr>
            <w:tcW w:w="2062" w:type="dxa"/>
            <w:tcBorders>
              <w:top w:val="nil"/>
              <w:left w:val="single" w:sz="4" w:space="0" w:color="auto"/>
              <w:bottom w:val="nil"/>
              <w:right w:val="single" w:sz="4" w:space="0" w:color="auto"/>
            </w:tcBorders>
          </w:tcPr>
          <w:p w14:paraId="53DD47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AFFA4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4DC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56E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B426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E3EDE8D" w14:textId="77777777" w:rsidTr="00A33578">
        <w:trPr>
          <w:jc w:val="center"/>
        </w:trPr>
        <w:tc>
          <w:tcPr>
            <w:tcW w:w="2062" w:type="dxa"/>
            <w:tcBorders>
              <w:top w:val="nil"/>
              <w:left w:val="single" w:sz="4" w:space="0" w:color="auto"/>
              <w:bottom w:val="single" w:sz="4" w:space="0" w:color="auto"/>
              <w:right w:val="single" w:sz="4" w:space="0" w:color="auto"/>
            </w:tcBorders>
          </w:tcPr>
          <w:p w14:paraId="2B3F05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AF97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48AD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3B0B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12E7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15B9D5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CEC88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49429E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CCFA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1A2BE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14:paraId="7B7EFA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0</w:t>
            </w:r>
          </w:p>
        </w:tc>
      </w:tr>
      <w:tr w:rsidR="00D85E66" w:rsidRPr="00D85E66" w14:paraId="1E8A3D50" w14:textId="77777777" w:rsidTr="00A33578">
        <w:trPr>
          <w:jc w:val="center"/>
        </w:trPr>
        <w:tc>
          <w:tcPr>
            <w:tcW w:w="2062" w:type="dxa"/>
            <w:tcBorders>
              <w:top w:val="nil"/>
              <w:left w:val="single" w:sz="4" w:space="0" w:color="auto"/>
              <w:bottom w:val="nil"/>
              <w:right w:val="single" w:sz="4" w:space="0" w:color="auto"/>
            </w:tcBorders>
            <w:vAlign w:val="center"/>
          </w:tcPr>
          <w:p w14:paraId="42AF10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171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4ED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1416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4CB03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EB7A7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85ED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D4F4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179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9E3B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496CF4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D66A0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BC6A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F08A2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94EB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B99E2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84D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0</w:t>
            </w:r>
          </w:p>
        </w:tc>
      </w:tr>
      <w:tr w:rsidR="00D85E66" w:rsidRPr="00D85E66" w14:paraId="7B2974EE" w14:textId="77777777" w:rsidTr="00A33578">
        <w:trPr>
          <w:jc w:val="center"/>
        </w:trPr>
        <w:tc>
          <w:tcPr>
            <w:tcW w:w="2062" w:type="dxa"/>
            <w:tcBorders>
              <w:top w:val="nil"/>
              <w:left w:val="single" w:sz="4" w:space="0" w:color="auto"/>
              <w:bottom w:val="nil"/>
              <w:right w:val="single" w:sz="4" w:space="0" w:color="auto"/>
            </w:tcBorders>
            <w:vAlign w:val="center"/>
          </w:tcPr>
          <w:p w14:paraId="26AE79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E850B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093C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5CD4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5AF9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431EF5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077BD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B95E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720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9176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F00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28FED7D" w14:textId="77777777" w:rsidTr="00A33578">
        <w:trPr>
          <w:jc w:val="center"/>
        </w:trPr>
        <w:tc>
          <w:tcPr>
            <w:tcW w:w="2062" w:type="dxa"/>
            <w:tcBorders>
              <w:top w:val="single" w:sz="4" w:space="0" w:color="auto"/>
              <w:left w:val="single" w:sz="4" w:space="0" w:color="auto"/>
              <w:bottom w:val="nil"/>
              <w:right w:val="single" w:sz="4" w:space="0" w:color="auto"/>
            </w:tcBorders>
          </w:tcPr>
          <w:p w14:paraId="3AB745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24046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57FDD8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CA_n2A-n30A</w:t>
            </w:r>
          </w:p>
          <w:p w14:paraId="405D6F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B81FB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92F8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C57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E7A3A11" w14:textId="77777777" w:rsidTr="00A33578">
        <w:trPr>
          <w:jc w:val="center"/>
        </w:trPr>
        <w:tc>
          <w:tcPr>
            <w:tcW w:w="2062" w:type="dxa"/>
            <w:tcBorders>
              <w:top w:val="nil"/>
              <w:left w:val="single" w:sz="4" w:space="0" w:color="auto"/>
              <w:bottom w:val="nil"/>
              <w:right w:val="single" w:sz="4" w:space="0" w:color="auto"/>
            </w:tcBorders>
          </w:tcPr>
          <w:p w14:paraId="5696AD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D880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8210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B93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090CF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3014FB5" w14:textId="77777777" w:rsidTr="00A33578">
        <w:trPr>
          <w:jc w:val="center"/>
        </w:trPr>
        <w:tc>
          <w:tcPr>
            <w:tcW w:w="2062" w:type="dxa"/>
            <w:tcBorders>
              <w:top w:val="nil"/>
              <w:left w:val="single" w:sz="4" w:space="0" w:color="auto"/>
              <w:bottom w:val="single" w:sz="4" w:space="0" w:color="auto"/>
              <w:right w:val="single" w:sz="4" w:space="0" w:color="auto"/>
            </w:tcBorders>
          </w:tcPr>
          <w:p w14:paraId="52126B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A779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E300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9F21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4C209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786B348" w14:textId="77777777" w:rsidTr="00A33578">
        <w:trPr>
          <w:jc w:val="center"/>
        </w:trPr>
        <w:tc>
          <w:tcPr>
            <w:tcW w:w="2062" w:type="dxa"/>
            <w:tcBorders>
              <w:top w:val="nil"/>
              <w:left w:val="single" w:sz="4" w:space="0" w:color="auto"/>
              <w:bottom w:val="nil"/>
              <w:right w:val="single" w:sz="4" w:space="0" w:color="auto"/>
            </w:tcBorders>
          </w:tcPr>
          <w:p w14:paraId="045BA6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B04B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10421F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CA_n2A-n30A</w:t>
            </w:r>
          </w:p>
          <w:p w14:paraId="53BFB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D35DC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62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w:t>
            </w:r>
            <w:r w:rsidRPr="00D85E6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021696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3FA91EE4" w14:textId="77777777" w:rsidTr="00A33578">
        <w:trPr>
          <w:jc w:val="center"/>
        </w:trPr>
        <w:tc>
          <w:tcPr>
            <w:tcW w:w="2062" w:type="dxa"/>
            <w:tcBorders>
              <w:top w:val="nil"/>
              <w:left w:val="single" w:sz="4" w:space="0" w:color="auto"/>
              <w:bottom w:val="nil"/>
              <w:right w:val="single" w:sz="4" w:space="0" w:color="auto"/>
            </w:tcBorders>
          </w:tcPr>
          <w:p w14:paraId="4598AD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D355D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581F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B68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4403E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8D3A948" w14:textId="77777777" w:rsidTr="00A33578">
        <w:trPr>
          <w:jc w:val="center"/>
        </w:trPr>
        <w:tc>
          <w:tcPr>
            <w:tcW w:w="2062" w:type="dxa"/>
            <w:tcBorders>
              <w:top w:val="nil"/>
              <w:left w:val="single" w:sz="4" w:space="0" w:color="auto"/>
              <w:bottom w:val="single" w:sz="4" w:space="0" w:color="auto"/>
              <w:right w:val="single" w:sz="4" w:space="0" w:color="auto"/>
            </w:tcBorders>
          </w:tcPr>
          <w:p w14:paraId="5612EB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EE112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8A98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19DB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DF9F2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5B56809" w14:textId="77777777" w:rsidTr="00A33578">
        <w:trPr>
          <w:jc w:val="center"/>
        </w:trPr>
        <w:tc>
          <w:tcPr>
            <w:tcW w:w="2062" w:type="dxa"/>
            <w:tcBorders>
              <w:top w:val="single" w:sz="4" w:space="0" w:color="auto"/>
              <w:left w:val="single" w:sz="4" w:space="0" w:color="auto"/>
              <w:bottom w:val="nil"/>
              <w:right w:val="single" w:sz="4" w:space="0" w:color="auto"/>
            </w:tcBorders>
          </w:tcPr>
          <w:p w14:paraId="6B1224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21780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AAAC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550D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164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DD009D2" w14:textId="77777777" w:rsidTr="00A33578">
        <w:trPr>
          <w:jc w:val="center"/>
        </w:trPr>
        <w:tc>
          <w:tcPr>
            <w:tcW w:w="2062" w:type="dxa"/>
            <w:tcBorders>
              <w:top w:val="nil"/>
              <w:left w:val="single" w:sz="4" w:space="0" w:color="auto"/>
              <w:bottom w:val="nil"/>
              <w:right w:val="single" w:sz="4" w:space="0" w:color="auto"/>
            </w:tcBorders>
          </w:tcPr>
          <w:p w14:paraId="5B64EC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49D48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092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933B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6A6A5F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AEABAF9" w14:textId="77777777" w:rsidTr="00A33578">
        <w:trPr>
          <w:jc w:val="center"/>
        </w:trPr>
        <w:tc>
          <w:tcPr>
            <w:tcW w:w="2062" w:type="dxa"/>
            <w:tcBorders>
              <w:top w:val="nil"/>
              <w:left w:val="single" w:sz="4" w:space="0" w:color="auto"/>
              <w:bottom w:val="single" w:sz="4" w:space="0" w:color="auto"/>
              <w:right w:val="single" w:sz="4" w:space="0" w:color="auto"/>
            </w:tcBorders>
          </w:tcPr>
          <w:p w14:paraId="011583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6E00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03DA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F52E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14:paraId="13032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9DD653F" w14:textId="77777777" w:rsidTr="00A33578">
        <w:trPr>
          <w:jc w:val="center"/>
        </w:trPr>
        <w:tc>
          <w:tcPr>
            <w:tcW w:w="2062" w:type="dxa"/>
            <w:tcBorders>
              <w:top w:val="nil"/>
              <w:left w:val="single" w:sz="4" w:space="0" w:color="auto"/>
              <w:bottom w:val="nil"/>
              <w:right w:val="single" w:sz="4" w:space="0" w:color="auto"/>
            </w:tcBorders>
          </w:tcPr>
          <w:p w14:paraId="1A13EB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0949EF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74709F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p w14:paraId="1F945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8554C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68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4ABA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6942DE6B" w14:textId="77777777" w:rsidTr="00A33578">
        <w:trPr>
          <w:jc w:val="center"/>
        </w:trPr>
        <w:tc>
          <w:tcPr>
            <w:tcW w:w="2062" w:type="dxa"/>
            <w:tcBorders>
              <w:top w:val="nil"/>
              <w:left w:val="single" w:sz="4" w:space="0" w:color="auto"/>
              <w:bottom w:val="nil"/>
              <w:right w:val="single" w:sz="4" w:space="0" w:color="auto"/>
            </w:tcBorders>
          </w:tcPr>
          <w:p w14:paraId="4D81F0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CEDF3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B2A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5ED7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87AC7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902DAD3" w14:textId="77777777" w:rsidTr="00A33578">
        <w:trPr>
          <w:jc w:val="center"/>
        </w:trPr>
        <w:tc>
          <w:tcPr>
            <w:tcW w:w="2062" w:type="dxa"/>
            <w:tcBorders>
              <w:top w:val="nil"/>
              <w:left w:val="single" w:sz="4" w:space="0" w:color="auto"/>
              <w:bottom w:val="single" w:sz="4" w:space="0" w:color="auto"/>
              <w:right w:val="single" w:sz="4" w:space="0" w:color="auto"/>
            </w:tcBorders>
          </w:tcPr>
          <w:p w14:paraId="455BA5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F98D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B093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0946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D83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E92CB00" w14:textId="77777777" w:rsidTr="00A33578">
        <w:trPr>
          <w:jc w:val="center"/>
        </w:trPr>
        <w:tc>
          <w:tcPr>
            <w:tcW w:w="2062" w:type="dxa"/>
            <w:tcBorders>
              <w:top w:val="nil"/>
              <w:left w:val="single" w:sz="4" w:space="0" w:color="auto"/>
              <w:bottom w:val="nil"/>
              <w:right w:val="single" w:sz="4" w:space="0" w:color="auto"/>
            </w:tcBorders>
          </w:tcPr>
          <w:p w14:paraId="3D91B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19630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074F62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w:t>
            </w:r>
            <w:r w:rsidRPr="00D85E66">
              <w:rPr>
                <w:rFonts w:ascii="Arial" w:eastAsia="等线" w:hAnsi="Arial" w:hint="eastAsia"/>
                <w:sz w:val="18"/>
                <w:szCs w:val="18"/>
                <w:lang w:eastAsia="zh-CN"/>
              </w:rPr>
              <w:t>66</w:t>
            </w:r>
            <w:r w:rsidRPr="00D85E66">
              <w:rPr>
                <w:rFonts w:ascii="Arial" w:eastAsia="等线" w:hAnsi="Arial"/>
                <w:sz w:val="18"/>
                <w:szCs w:val="18"/>
                <w:lang w:eastAsia="zh-CN"/>
              </w:rPr>
              <w:t xml:space="preserve">A </w:t>
            </w:r>
          </w:p>
          <w:p w14:paraId="0B950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ECC7B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9B33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w:t>
            </w:r>
            <w:r w:rsidRPr="00D85E6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1E0F5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7CA87891" w14:textId="77777777" w:rsidTr="00A33578">
        <w:trPr>
          <w:jc w:val="center"/>
        </w:trPr>
        <w:tc>
          <w:tcPr>
            <w:tcW w:w="2062" w:type="dxa"/>
            <w:tcBorders>
              <w:top w:val="nil"/>
              <w:left w:val="single" w:sz="4" w:space="0" w:color="auto"/>
              <w:bottom w:val="nil"/>
              <w:right w:val="single" w:sz="4" w:space="0" w:color="auto"/>
            </w:tcBorders>
          </w:tcPr>
          <w:p w14:paraId="708295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CAFC7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E8415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3F2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DB966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1E6E5CA" w14:textId="77777777" w:rsidTr="00A33578">
        <w:trPr>
          <w:jc w:val="center"/>
        </w:trPr>
        <w:tc>
          <w:tcPr>
            <w:tcW w:w="2062" w:type="dxa"/>
            <w:tcBorders>
              <w:top w:val="nil"/>
              <w:left w:val="single" w:sz="4" w:space="0" w:color="auto"/>
              <w:bottom w:val="single" w:sz="4" w:space="0" w:color="auto"/>
              <w:right w:val="single" w:sz="4" w:space="0" w:color="auto"/>
            </w:tcBorders>
          </w:tcPr>
          <w:p w14:paraId="66264D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66BDD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162C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BE3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 xml:space="preserve">5, </w:t>
            </w:r>
            <w:r w:rsidRPr="00D85E66">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122DF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4AB35FF" w14:textId="77777777" w:rsidTr="00A33578">
        <w:trPr>
          <w:jc w:val="center"/>
        </w:trPr>
        <w:tc>
          <w:tcPr>
            <w:tcW w:w="2062" w:type="dxa"/>
            <w:tcBorders>
              <w:top w:val="nil"/>
              <w:left w:val="single" w:sz="4" w:space="0" w:color="auto"/>
              <w:bottom w:val="nil"/>
              <w:right w:val="single" w:sz="4" w:space="0" w:color="auto"/>
            </w:tcBorders>
          </w:tcPr>
          <w:p w14:paraId="620A2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A95D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20C730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w:t>
            </w:r>
            <w:r w:rsidRPr="00D85E66">
              <w:rPr>
                <w:rFonts w:ascii="Arial" w:eastAsia="等线" w:hAnsi="Arial" w:hint="eastAsia"/>
                <w:sz w:val="18"/>
                <w:szCs w:val="18"/>
                <w:lang w:eastAsia="zh-CN"/>
              </w:rPr>
              <w:t>66</w:t>
            </w:r>
            <w:r w:rsidRPr="00D85E66">
              <w:rPr>
                <w:rFonts w:ascii="Arial" w:eastAsia="等线" w:hAnsi="Arial"/>
                <w:sz w:val="18"/>
                <w:szCs w:val="18"/>
                <w:lang w:eastAsia="zh-CN"/>
              </w:rPr>
              <w:t xml:space="preserve">A </w:t>
            </w:r>
          </w:p>
          <w:p w14:paraId="14919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03C3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DBA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27319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9731727" w14:textId="77777777" w:rsidTr="00A33578">
        <w:trPr>
          <w:jc w:val="center"/>
        </w:trPr>
        <w:tc>
          <w:tcPr>
            <w:tcW w:w="2062" w:type="dxa"/>
            <w:tcBorders>
              <w:top w:val="nil"/>
              <w:left w:val="single" w:sz="4" w:space="0" w:color="auto"/>
              <w:bottom w:val="nil"/>
              <w:right w:val="single" w:sz="4" w:space="0" w:color="auto"/>
            </w:tcBorders>
          </w:tcPr>
          <w:p w14:paraId="374318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40E09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8BD0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3D8B8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C31B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2BF5073" w14:textId="77777777" w:rsidTr="00A33578">
        <w:trPr>
          <w:jc w:val="center"/>
        </w:trPr>
        <w:tc>
          <w:tcPr>
            <w:tcW w:w="2062" w:type="dxa"/>
            <w:tcBorders>
              <w:top w:val="nil"/>
              <w:left w:val="single" w:sz="4" w:space="0" w:color="auto"/>
              <w:bottom w:val="single" w:sz="4" w:space="0" w:color="auto"/>
              <w:right w:val="single" w:sz="4" w:space="0" w:color="auto"/>
            </w:tcBorders>
          </w:tcPr>
          <w:p w14:paraId="6F4BE7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0457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A93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0507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CA_n66(2A)</w:t>
            </w:r>
            <w:r w:rsidRPr="00D85E66">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303C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A30401B" w14:textId="77777777" w:rsidTr="00A33578">
        <w:trPr>
          <w:jc w:val="center"/>
        </w:trPr>
        <w:tc>
          <w:tcPr>
            <w:tcW w:w="2062" w:type="dxa"/>
            <w:tcBorders>
              <w:top w:val="nil"/>
              <w:left w:val="single" w:sz="4" w:space="0" w:color="auto"/>
              <w:bottom w:val="nil"/>
              <w:right w:val="single" w:sz="4" w:space="0" w:color="auto"/>
            </w:tcBorders>
          </w:tcPr>
          <w:p w14:paraId="407E20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41B28FD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7A4613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p w14:paraId="6D6D165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CFE8F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E430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w:t>
            </w:r>
            <w:r w:rsidRPr="00D85E6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14:paraId="7933903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7E723CCB" w14:textId="77777777" w:rsidTr="00A33578">
        <w:trPr>
          <w:jc w:val="center"/>
        </w:trPr>
        <w:tc>
          <w:tcPr>
            <w:tcW w:w="2062" w:type="dxa"/>
            <w:tcBorders>
              <w:top w:val="nil"/>
              <w:left w:val="single" w:sz="4" w:space="0" w:color="auto"/>
              <w:bottom w:val="nil"/>
              <w:right w:val="single" w:sz="4" w:space="0" w:color="auto"/>
            </w:tcBorders>
          </w:tcPr>
          <w:p w14:paraId="381839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465C0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99B1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2CF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E109D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CFB5C4F" w14:textId="77777777" w:rsidTr="00A33578">
        <w:trPr>
          <w:jc w:val="center"/>
        </w:trPr>
        <w:tc>
          <w:tcPr>
            <w:tcW w:w="2062" w:type="dxa"/>
            <w:tcBorders>
              <w:top w:val="nil"/>
              <w:left w:val="single" w:sz="4" w:space="0" w:color="auto"/>
              <w:bottom w:val="single" w:sz="4" w:space="0" w:color="auto"/>
              <w:right w:val="single" w:sz="4" w:space="0" w:color="auto"/>
            </w:tcBorders>
          </w:tcPr>
          <w:p w14:paraId="7F933E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ED32B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3E27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9106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CA_n66(2A)</w:t>
            </w:r>
            <w:r w:rsidRPr="00D85E66">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BC483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37EC492" w14:textId="77777777" w:rsidTr="00A33578">
        <w:trPr>
          <w:jc w:val="center"/>
        </w:trPr>
        <w:tc>
          <w:tcPr>
            <w:tcW w:w="2062" w:type="dxa"/>
            <w:tcBorders>
              <w:top w:val="nil"/>
              <w:left w:val="single" w:sz="4" w:space="0" w:color="auto"/>
              <w:bottom w:val="nil"/>
              <w:right w:val="single" w:sz="4" w:space="0" w:color="auto"/>
            </w:tcBorders>
          </w:tcPr>
          <w:p w14:paraId="121116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4A63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CA_n2A-n12A</w:t>
            </w:r>
          </w:p>
          <w:p w14:paraId="676467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p w14:paraId="11E4CA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CA_n12A-n</w:t>
            </w:r>
            <w:r w:rsidRPr="00D85E66">
              <w:rPr>
                <w:rFonts w:ascii="Arial" w:eastAsia="等线" w:hAnsi="Arial" w:hint="eastAsia"/>
                <w:sz w:val="18"/>
                <w:szCs w:val="18"/>
                <w:lang w:eastAsia="zh-CN"/>
              </w:rPr>
              <w:t>66</w:t>
            </w:r>
            <w:r w:rsidRPr="00D85E66">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483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8DB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837E5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5CB64BAE" w14:textId="77777777" w:rsidTr="00A33578">
        <w:trPr>
          <w:jc w:val="center"/>
        </w:trPr>
        <w:tc>
          <w:tcPr>
            <w:tcW w:w="2062" w:type="dxa"/>
            <w:tcBorders>
              <w:top w:val="nil"/>
              <w:left w:val="single" w:sz="4" w:space="0" w:color="auto"/>
              <w:bottom w:val="nil"/>
              <w:right w:val="single" w:sz="4" w:space="0" w:color="auto"/>
            </w:tcBorders>
          </w:tcPr>
          <w:p w14:paraId="2147EE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F987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7090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766D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7477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1AE7757" w14:textId="77777777" w:rsidTr="00A33578">
        <w:trPr>
          <w:jc w:val="center"/>
        </w:trPr>
        <w:tc>
          <w:tcPr>
            <w:tcW w:w="2062" w:type="dxa"/>
            <w:tcBorders>
              <w:top w:val="nil"/>
              <w:left w:val="single" w:sz="4" w:space="0" w:color="auto"/>
              <w:bottom w:val="single" w:sz="4" w:space="0" w:color="auto"/>
              <w:right w:val="single" w:sz="4" w:space="0" w:color="auto"/>
            </w:tcBorders>
          </w:tcPr>
          <w:p w14:paraId="58822B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CF81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9B40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F5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CA_n66(3A)</w:t>
            </w:r>
            <w:r w:rsidRPr="00D85E66">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5AAE74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8DB99B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D2538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27F060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CA_n2A-n12A</w:t>
            </w:r>
          </w:p>
          <w:p w14:paraId="4BAF9C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B10B3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w:t>
            </w:r>
            <w:r w:rsidRPr="00D85E66">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AD16D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0F6821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0</w:t>
            </w:r>
          </w:p>
        </w:tc>
      </w:tr>
      <w:tr w:rsidR="00D85E66" w:rsidRPr="00D85E66" w14:paraId="341E3F6C" w14:textId="77777777" w:rsidTr="00A33578">
        <w:trPr>
          <w:jc w:val="center"/>
        </w:trPr>
        <w:tc>
          <w:tcPr>
            <w:tcW w:w="2062" w:type="dxa"/>
            <w:tcBorders>
              <w:top w:val="nil"/>
              <w:left w:val="single" w:sz="4" w:space="0" w:color="auto"/>
              <w:bottom w:val="nil"/>
              <w:right w:val="single" w:sz="4" w:space="0" w:color="auto"/>
            </w:tcBorders>
            <w:vAlign w:val="center"/>
          </w:tcPr>
          <w:p w14:paraId="0BA552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0535D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9272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w:t>
            </w:r>
            <w:r w:rsidRPr="00D85E66">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6DB516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14:paraId="572150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162A82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773E8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A78C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AD5AA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n</w:t>
            </w:r>
            <w:r w:rsidRPr="00D85E66">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1ED5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90A7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B26148B" w14:textId="77777777" w:rsidTr="00A33578">
        <w:trPr>
          <w:jc w:val="center"/>
        </w:trPr>
        <w:tc>
          <w:tcPr>
            <w:tcW w:w="2062" w:type="dxa"/>
            <w:tcBorders>
              <w:top w:val="nil"/>
              <w:left w:val="single" w:sz="4" w:space="0" w:color="auto"/>
              <w:bottom w:val="nil"/>
              <w:right w:val="single" w:sz="4" w:space="0" w:color="auto"/>
            </w:tcBorders>
            <w:vAlign w:val="center"/>
          </w:tcPr>
          <w:p w14:paraId="50DABE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72CC4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22F548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CA_n2A-n12A</w:t>
            </w:r>
          </w:p>
          <w:p w14:paraId="36E2BE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33BED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5A2E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B04BE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5C61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FA0645E" w14:textId="77777777" w:rsidTr="00A33578">
        <w:trPr>
          <w:jc w:val="center"/>
        </w:trPr>
        <w:tc>
          <w:tcPr>
            <w:tcW w:w="2062" w:type="dxa"/>
            <w:tcBorders>
              <w:top w:val="nil"/>
              <w:left w:val="single" w:sz="4" w:space="0" w:color="auto"/>
              <w:bottom w:val="nil"/>
              <w:right w:val="single" w:sz="4" w:space="0" w:color="auto"/>
            </w:tcBorders>
            <w:vAlign w:val="center"/>
          </w:tcPr>
          <w:p w14:paraId="5EEF08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37B7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3B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13C48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C66D2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08499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7374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D097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6D3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2AF03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4F51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0E0BC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6FC36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4BF82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220EAD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CA_n2A-n12A</w:t>
            </w:r>
          </w:p>
          <w:p w14:paraId="282EFE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2DD6D0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052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5916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6372E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A954A70" w14:textId="77777777" w:rsidTr="00A33578">
        <w:trPr>
          <w:jc w:val="center"/>
        </w:trPr>
        <w:tc>
          <w:tcPr>
            <w:tcW w:w="2062" w:type="dxa"/>
            <w:tcBorders>
              <w:top w:val="nil"/>
              <w:left w:val="single" w:sz="4" w:space="0" w:color="auto"/>
              <w:bottom w:val="nil"/>
              <w:right w:val="single" w:sz="4" w:space="0" w:color="auto"/>
            </w:tcBorders>
            <w:vAlign w:val="center"/>
          </w:tcPr>
          <w:p w14:paraId="2BE6F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D0EF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3F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E9F21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8F859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27CB8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55AF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4A55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184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CD836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378C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BC6D1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AB8C8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DF750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33D4D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CA_n2A-n12A</w:t>
            </w:r>
          </w:p>
          <w:p w14:paraId="080629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6F63B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56E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95EF1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02DB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9E6364E" w14:textId="77777777" w:rsidTr="00A33578">
        <w:trPr>
          <w:jc w:val="center"/>
        </w:trPr>
        <w:tc>
          <w:tcPr>
            <w:tcW w:w="2062" w:type="dxa"/>
            <w:tcBorders>
              <w:top w:val="nil"/>
              <w:left w:val="single" w:sz="4" w:space="0" w:color="auto"/>
              <w:bottom w:val="nil"/>
              <w:right w:val="single" w:sz="4" w:space="0" w:color="auto"/>
            </w:tcBorders>
            <w:vAlign w:val="center"/>
          </w:tcPr>
          <w:p w14:paraId="2FB0F3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73A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634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9A8770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EEBD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9CB33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BE17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9FB4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B51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C93FD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A421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B3DAE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B9562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CF6C1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015785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CA_n2A-n12A</w:t>
            </w:r>
          </w:p>
          <w:p w14:paraId="159DF2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675BFE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5052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7C0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75FE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4B830050" w14:textId="77777777" w:rsidTr="00A33578">
        <w:trPr>
          <w:jc w:val="center"/>
        </w:trPr>
        <w:tc>
          <w:tcPr>
            <w:tcW w:w="2062" w:type="dxa"/>
            <w:tcBorders>
              <w:top w:val="nil"/>
              <w:left w:val="single" w:sz="4" w:space="0" w:color="auto"/>
              <w:bottom w:val="nil"/>
              <w:right w:val="single" w:sz="4" w:space="0" w:color="auto"/>
            </w:tcBorders>
            <w:vAlign w:val="center"/>
          </w:tcPr>
          <w:p w14:paraId="76E12A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3AA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13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BEC5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09A53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DD66E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AFE5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079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EE5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590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6B6A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19156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1C281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DFB02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w:t>
            </w:r>
          </w:p>
          <w:p w14:paraId="618C4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w:t>
            </w:r>
          </w:p>
          <w:p w14:paraId="5D2852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F1A5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272D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DDB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40ACDC2" w14:textId="77777777" w:rsidTr="00A33578">
        <w:trPr>
          <w:jc w:val="center"/>
        </w:trPr>
        <w:tc>
          <w:tcPr>
            <w:tcW w:w="2062" w:type="dxa"/>
            <w:tcBorders>
              <w:top w:val="nil"/>
              <w:left w:val="single" w:sz="4" w:space="0" w:color="auto"/>
              <w:bottom w:val="nil"/>
              <w:right w:val="single" w:sz="4" w:space="0" w:color="auto"/>
            </w:tcBorders>
            <w:vAlign w:val="center"/>
          </w:tcPr>
          <w:p w14:paraId="715617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EC164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994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23E837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475E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B3D4D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D845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CE4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435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7B13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B9C42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D306FC" w14:textId="77777777" w:rsidTr="00A33578">
        <w:trPr>
          <w:jc w:val="center"/>
        </w:trPr>
        <w:tc>
          <w:tcPr>
            <w:tcW w:w="2062" w:type="dxa"/>
            <w:tcBorders>
              <w:top w:val="nil"/>
              <w:left w:val="single" w:sz="4" w:space="0" w:color="auto"/>
              <w:bottom w:val="nil"/>
              <w:right w:val="single" w:sz="4" w:space="0" w:color="auto"/>
            </w:tcBorders>
            <w:vAlign w:val="center"/>
          </w:tcPr>
          <w:p w14:paraId="11F89C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099548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w:t>
            </w:r>
          </w:p>
          <w:p w14:paraId="3F058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w:t>
            </w:r>
          </w:p>
          <w:p w14:paraId="522190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CAF06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313C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383B52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FAFFAD8" w14:textId="77777777" w:rsidTr="00A33578">
        <w:trPr>
          <w:jc w:val="center"/>
        </w:trPr>
        <w:tc>
          <w:tcPr>
            <w:tcW w:w="2062" w:type="dxa"/>
            <w:tcBorders>
              <w:top w:val="nil"/>
              <w:left w:val="single" w:sz="4" w:space="0" w:color="auto"/>
              <w:bottom w:val="nil"/>
              <w:right w:val="single" w:sz="4" w:space="0" w:color="auto"/>
            </w:tcBorders>
            <w:vAlign w:val="center"/>
          </w:tcPr>
          <w:p w14:paraId="78BFC5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0A30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C11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E2A1CC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09F70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4600B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D3719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C990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874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524DF1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28F3D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6E2E46" w14:textId="77777777" w:rsidTr="00A33578">
        <w:trPr>
          <w:jc w:val="center"/>
        </w:trPr>
        <w:tc>
          <w:tcPr>
            <w:tcW w:w="2062" w:type="dxa"/>
            <w:tcBorders>
              <w:top w:val="nil"/>
              <w:left w:val="single" w:sz="4" w:space="0" w:color="auto"/>
              <w:bottom w:val="nil"/>
              <w:right w:val="single" w:sz="4" w:space="0" w:color="auto"/>
            </w:tcBorders>
            <w:vAlign w:val="center"/>
          </w:tcPr>
          <w:p w14:paraId="049618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D327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w:t>
            </w:r>
          </w:p>
          <w:p w14:paraId="644EBE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3BE69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6B00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FD114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8C6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0549C84" w14:textId="77777777" w:rsidTr="00A33578">
        <w:trPr>
          <w:jc w:val="center"/>
        </w:trPr>
        <w:tc>
          <w:tcPr>
            <w:tcW w:w="2062" w:type="dxa"/>
            <w:tcBorders>
              <w:top w:val="nil"/>
              <w:left w:val="single" w:sz="4" w:space="0" w:color="auto"/>
              <w:bottom w:val="nil"/>
              <w:right w:val="single" w:sz="4" w:space="0" w:color="auto"/>
            </w:tcBorders>
            <w:vAlign w:val="center"/>
          </w:tcPr>
          <w:p w14:paraId="25F1EB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F4BB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1D7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E7CFBB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BD187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BF436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9055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23F8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E0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D737A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7FED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202A1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78A2C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5AD24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w:t>
            </w:r>
          </w:p>
          <w:p w14:paraId="4F853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439C77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4AF0F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E8423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B422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021B394" w14:textId="77777777" w:rsidTr="00A33578">
        <w:trPr>
          <w:jc w:val="center"/>
        </w:trPr>
        <w:tc>
          <w:tcPr>
            <w:tcW w:w="2062" w:type="dxa"/>
            <w:tcBorders>
              <w:top w:val="nil"/>
              <w:left w:val="single" w:sz="4" w:space="0" w:color="auto"/>
              <w:bottom w:val="nil"/>
              <w:right w:val="single" w:sz="4" w:space="0" w:color="auto"/>
            </w:tcBorders>
            <w:vAlign w:val="center"/>
          </w:tcPr>
          <w:p w14:paraId="5DFBF2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8299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57C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C1B0D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3AAF2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3C513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7F319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13B0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9B2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12FC9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7128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9636D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E0540A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14:paraId="6A8EA54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w:t>
            </w:r>
          </w:p>
          <w:p w14:paraId="7D6787B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07CF03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BBA95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6C89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F490D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9900F99" w14:textId="77777777" w:rsidTr="00A33578">
        <w:trPr>
          <w:jc w:val="center"/>
        </w:trPr>
        <w:tc>
          <w:tcPr>
            <w:tcW w:w="2062" w:type="dxa"/>
            <w:tcBorders>
              <w:top w:val="nil"/>
              <w:left w:val="single" w:sz="4" w:space="0" w:color="auto"/>
              <w:bottom w:val="nil"/>
              <w:right w:val="single" w:sz="4" w:space="0" w:color="auto"/>
            </w:tcBorders>
            <w:vAlign w:val="center"/>
          </w:tcPr>
          <w:p w14:paraId="1DC2C1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379CA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78A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92F0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C0BBE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C4E67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6B33E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5F0C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70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4C9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6D0D6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587816" w14:textId="77777777" w:rsidTr="00A33578">
        <w:trPr>
          <w:jc w:val="center"/>
        </w:trPr>
        <w:tc>
          <w:tcPr>
            <w:tcW w:w="2062" w:type="dxa"/>
            <w:tcBorders>
              <w:top w:val="nil"/>
              <w:left w:val="single" w:sz="4" w:space="0" w:color="auto"/>
              <w:bottom w:val="nil"/>
              <w:right w:val="single" w:sz="4" w:space="0" w:color="auto"/>
            </w:tcBorders>
            <w:vAlign w:val="center"/>
          </w:tcPr>
          <w:p w14:paraId="40CB84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A9BB8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r w:rsidRPr="00D85E66">
              <w:rPr>
                <w:rFonts w:ascii="Arial" w:eastAsia="宋体" w:hAnsi="Arial"/>
                <w:kern w:val="2"/>
                <w:sz w:val="18"/>
                <w:szCs w:val="22"/>
                <w:lang w:eastAsia="zh-CN"/>
              </w:rPr>
              <w:t>CA_n2A-n14A</w:t>
            </w:r>
          </w:p>
          <w:p w14:paraId="230798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CA_n2A-n66A</w:t>
            </w:r>
          </w:p>
          <w:p w14:paraId="7572BC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DA7C5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59FB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7DCC4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084E6D44" w14:textId="77777777" w:rsidTr="00A33578">
        <w:trPr>
          <w:jc w:val="center"/>
        </w:trPr>
        <w:tc>
          <w:tcPr>
            <w:tcW w:w="2062" w:type="dxa"/>
            <w:tcBorders>
              <w:top w:val="nil"/>
              <w:left w:val="single" w:sz="4" w:space="0" w:color="auto"/>
              <w:bottom w:val="nil"/>
              <w:right w:val="single" w:sz="4" w:space="0" w:color="auto"/>
            </w:tcBorders>
            <w:vAlign w:val="center"/>
          </w:tcPr>
          <w:p w14:paraId="0C03CB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9EAE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EB8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6120D7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D9B42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00809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3C27E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68B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C58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F70FB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82344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D027C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A50E3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C3212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w:t>
            </w:r>
          </w:p>
          <w:p w14:paraId="47F62E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4A548D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8C01F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8FB3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E5A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D75D232" w14:textId="77777777" w:rsidTr="00A33578">
        <w:trPr>
          <w:jc w:val="center"/>
        </w:trPr>
        <w:tc>
          <w:tcPr>
            <w:tcW w:w="2062" w:type="dxa"/>
            <w:tcBorders>
              <w:top w:val="nil"/>
              <w:left w:val="single" w:sz="4" w:space="0" w:color="auto"/>
              <w:bottom w:val="nil"/>
              <w:right w:val="single" w:sz="4" w:space="0" w:color="auto"/>
            </w:tcBorders>
            <w:vAlign w:val="center"/>
          </w:tcPr>
          <w:p w14:paraId="5C91D5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1BC61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5E6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E933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09920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4DB56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0D9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7A6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094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F1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8DB0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7C7CA0" w14:textId="77777777" w:rsidTr="00A33578">
        <w:trPr>
          <w:jc w:val="center"/>
        </w:trPr>
        <w:tc>
          <w:tcPr>
            <w:tcW w:w="2062" w:type="dxa"/>
            <w:tcBorders>
              <w:top w:val="nil"/>
              <w:left w:val="single" w:sz="4" w:space="0" w:color="auto"/>
              <w:bottom w:val="nil"/>
              <w:right w:val="single" w:sz="4" w:space="0" w:color="auto"/>
            </w:tcBorders>
            <w:vAlign w:val="center"/>
          </w:tcPr>
          <w:p w14:paraId="013643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9C6BB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780353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CA_n2A-n14A</w:t>
            </w:r>
          </w:p>
          <w:p w14:paraId="32AD99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CA_n2A-n77A</w:t>
            </w:r>
            <w:r w:rsidRPr="00D85E66">
              <w:rPr>
                <w:rFonts w:ascii="Arial" w:eastAsia="等线" w:hAnsi="Arial"/>
                <w:sz w:val="18"/>
                <w:vertAlign w:val="superscript"/>
              </w:rPr>
              <w:t>7</w:t>
            </w:r>
          </w:p>
          <w:p w14:paraId="48F80B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CA_n14A-n77A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D14F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77A6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B7F30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AE63990" w14:textId="77777777" w:rsidTr="00A33578">
        <w:trPr>
          <w:jc w:val="center"/>
        </w:trPr>
        <w:tc>
          <w:tcPr>
            <w:tcW w:w="2062" w:type="dxa"/>
            <w:tcBorders>
              <w:top w:val="nil"/>
              <w:left w:val="single" w:sz="4" w:space="0" w:color="auto"/>
              <w:bottom w:val="nil"/>
              <w:right w:val="single" w:sz="4" w:space="0" w:color="auto"/>
            </w:tcBorders>
            <w:vAlign w:val="center"/>
          </w:tcPr>
          <w:p w14:paraId="77C5DD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BDBD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99F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FFB3B7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42502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54D4F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D3B3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F95B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67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0B215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0AC5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1C257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77C19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EDF75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0DB8C1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w:t>
            </w:r>
            <w:r w:rsidRPr="00D85E66">
              <w:rPr>
                <w:rFonts w:ascii="Arial" w:eastAsia="宋体" w:hAnsi="Arial"/>
                <w:kern w:val="2"/>
                <w:sz w:val="18"/>
                <w:szCs w:val="22"/>
                <w:lang w:eastAsia="zh-CN"/>
              </w:rPr>
              <w:t>-</w:t>
            </w:r>
            <w:r w:rsidRPr="00D85E66">
              <w:rPr>
                <w:rFonts w:ascii="Arial" w:eastAsia="等线" w:hAnsi="Arial"/>
                <w:sz w:val="18"/>
              </w:rPr>
              <w:t>n14A</w:t>
            </w:r>
          </w:p>
          <w:p w14:paraId="03F18E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64FC66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CA_n14A-n77A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EDB3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E997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22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E854404" w14:textId="77777777" w:rsidTr="00A33578">
        <w:trPr>
          <w:jc w:val="center"/>
        </w:trPr>
        <w:tc>
          <w:tcPr>
            <w:tcW w:w="2062" w:type="dxa"/>
            <w:tcBorders>
              <w:top w:val="nil"/>
              <w:left w:val="single" w:sz="4" w:space="0" w:color="auto"/>
              <w:bottom w:val="nil"/>
              <w:right w:val="single" w:sz="4" w:space="0" w:color="auto"/>
            </w:tcBorders>
            <w:vAlign w:val="center"/>
          </w:tcPr>
          <w:p w14:paraId="31D68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7707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573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1048D5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6AE0F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A003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98F07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2070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264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17C22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80BB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77FAD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19FDD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14:paraId="4CF8FB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06D66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CA_n2A-n14A</w:t>
            </w:r>
          </w:p>
          <w:p w14:paraId="6ADC22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1A32DB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CA_n14A-n77A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B99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B114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72C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741CD80" w14:textId="77777777" w:rsidTr="00A33578">
        <w:trPr>
          <w:jc w:val="center"/>
        </w:trPr>
        <w:tc>
          <w:tcPr>
            <w:tcW w:w="2062" w:type="dxa"/>
            <w:tcBorders>
              <w:top w:val="nil"/>
              <w:left w:val="single" w:sz="4" w:space="0" w:color="auto"/>
              <w:bottom w:val="nil"/>
              <w:right w:val="single" w:sz="4" w:space="0" w:color="auto"/>
            </w:tcBorders>
            <w:vAlign w:val="center"/>
          </w:tcPr>
          <w:p w14:paraId="27DDCC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F3E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D7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3918A9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17F2F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6386A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275A6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8FD7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90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2AFE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26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E1474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83267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0AB0D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2D24F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CA_n2A-n14A</w:t>
            </w:r>
          </w:p>
          <w:p w14:paraId="7EFB22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CA_n2A-n77A</w:t>
            </w:r>
            <w:r w:rsidRPr="00D85E66">
              <w:rPr>
                <w:rFonts w:ascii="Arial" w:eastAsia="等线" w:hAnsi="Arial"/>
                <w:sz w:val="18"/>
                <w:vertAlign w:val="superscript"/>
              </w:rPr>
              <w:t>7</w:t>
            </w:r>
          </w:p>
          <w:p w14:paraId="0358B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CA_n14A-n77A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579C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2017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2A4D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68AF0D40" w14:textId="77777777" w:rsidTr="00A33578">
        <w:trPr>
          <w:jc w:val="center"/>
        </w:trPr>
        <w:tc>
          <w:tcPr>
            <w:tcW w:w="2062" w:type="dxa"/>
            <w:tcBorders>
              <w:top w:val="nil"/>
              <w:left w:val="single" w:sz="4" w:space="0" w:color="auto"/>
              <w:bottom w:val="nil"/>
              <w:right w:val="single" w:sz="4" w:space="0" w:color="auto"/>
            </w:tcBorders>
            <w:vAlign w:val="center"/>
          </w:tcPr>
          <w:p w14:paraId="2E78F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0CFA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55F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5F53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51EC6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88A6B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E9C3F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3501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4A2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6DAF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F001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887F63" w14:textId="77777777" w:rsidTr="00A33578">
        <w:trPr>
          <w:jc w:val="center"/>
        </w:trPr>
        <w:tc>
          <w:tcPr>
            <w:tcW w:w="2062" w:type="dxa"/>
            <w:tcBorders>
              <w:top w:val="single" w:sz="4" w:space="0" w:color="auto"/>
              <w:left w:val="single" w:sz="4" w:space="0" w:color="auto"/>
              <w:bottom w:val="nil"/>
              <w:right w:val="single" w:sz="4" w:space="0" w:color="auto"/>
            </w:tcBorders>
          </w:tcPr>
          <w:p w14:paraId="3B6FAA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45DD33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rPr>
              <w:t>CA_n2A-n</w:t>
            </w:r>
            <w:r w:rsidRPr="00D85E66">
              <w:rPr>
                <w:rFonts w:ascii="Arial" w:eastAsia="等线" w:hAnsi="Arial" w:hint="eastAsia"/>
                <w:sz w:val="18"/>
                <w:szCs w:val="18"/>
                <w:lang w:eastAsia="zh-CN"/>
              </w:rPr>
              <w:t>30</w:t>
            </w:r>
            <w:r w:rsidRPr="00D85E66">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521685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FAD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2488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3BF4C36C" w14:textId="77777777" w:rsidTr="00A33578">
        <w:trPr>
          <w:jc w:val="center"/>
        </w:trPr>
        <w:tc>
          <w:tcPr>
            <w:tcW w:w="2062" w:type="dxa"/>
            <w:tcBorders>
              <w:top w:val="nil"/>
              <w:left w:val="single" w:sz="4" w:space="0" w:color="auto"/>
              <w:bottom w:val="nil"/>
              <w:right w:val="single" w:sz="4" w:space="0" w:color="auto"/>
            </w:tcBorders>
          </w:tcPr>
          <w:p w14:paraId="698BC1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1881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212F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3A9A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C491D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29EC342" w14:textId="77777777" w:rsidTr="00A33578">
        <w:trPr>
          <w:jc w:val="center"/>
        </w:trPr>
        <w:tc>
          <w:tcPr>
            <w:tcW w:w="2062" w:type="dxa"/>
            <w:tcBorders>
              <w:top w:val="nil"/>
              <w:left w:val="single" w:sz="4" w:space="0" w:color="auto"/>
              <w:bottom w:val="single" w:sz="4" w:space="0" w:color="auto"/>
              <w:right w:val="single" w:sz="4" w:space="0" w:color="auto"/>
            </w:tcBorders>
          </w:tcPr>
          <w:p w14:paraId="37F9DA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415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45E6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4B744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 xml:space="preserve">5, </w:t>
            </w:r>
            <w:r w:rsidRPr="00D85E66">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45DDA2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FC83182" w14:textId="77777777" w:rsidTr="00A33578">
        <w:trPr>
          <w:jc w:val="center"/>
        </w:trPr>
        <w:tc>
          <w:tcPr>
            <w:tcW w:w="2062" w:type="dxa"/>
            <w:tcBorders>
              <w:top w:val="single" w:sz="4" w:space="0" w:color="auto"/>
              <w:left w:val="single" w:sz="4" w:space="0" w:color="auto"/>
              <w:bottom w:val="nil"/>
              <w:right w:val="single" w:sz="4" w:space="0" w:color="auto"/>
            </w:tcBorders>
          </w:tcPr>
          <w:p w14:paraId="7FB5A2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762610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rPr>
              <w:t>CA_n2A-n</w:t>
            </w:r>
            <w:r w:rsidRPr="00D85E66">
              <w:rPr>
                <w:rFonts w:ascii="Arial" w:eastAsia="等线" w:hAnsi="Arial" w:hint="eastAsia"/>
                <w:sz w:val="18"/>
                <w:szCs w:val="18"/>
                <w:lang w:eastAsia="zh-CN"/>
              </w:rPr>
              <w:t>30</w:t>
            </w:r>
            <w:r w:rsidRPr="00D85E66">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2D42F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07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w:t>
            </w:r>
            <w:r w:rsidRPr="00D85E66">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36EE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68D57E8E" w14:textId="77777777" w:rsidTr="00A33578">
        <w:trPr>
          <w:jc w:val="center"/>
        </w:trPr>
        <w:tc>
          <w:tcPr>
            <w:tcW w:w="2062" w:type="dxa"/>
            <w:tcBorders>
              <w:top w:val="nil"/>
              <w:left w:val="single" w:sz="4" w:space="0" w:color="auto"/>
              <w:bottom w:val="nil"/>
              <w:right w:val="single" w:sz="4" w:space="0" w:color="auto"/>
            </w:tcBorders>
          </w:tcPr>
          <w:p w14:paraId="0E200C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E947C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80F6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78E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7D531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3D6ABB1" w14:textId="77777777" w:rsidTr="00A33578">
        <w:trPr>
          <w:jc w:val="center"/>
        </w:trPr>
        <w:tc>
          <w:tcPr>
            <w:tcW w:w="2062" w:type="dxa"/>
            <w:tcBorders>
              <w:top w:val="nil"/>
              <w:left w:val="single" w:sz="4" w:space="0" w:color="auto"/>
              <w:bottom w:val="single" w:sz="4" w:space="0" w:color="auto"/>
              <w:right w:val="single" w:sz="4" w:space="0" w:color="auto"/>
            </w:tcBorders>
          </w:tcPr>
          <w:p w14:paraId="6164FF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AAF8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1455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131A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 xml:space="preserve">5, </w:t>
            </w:r>
            <w:r w:rsidRPr="00D85E66">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5E1D5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42600DC" w14:textId="77777777" w:rsidTr="00A33578">
        <w:trPr>
          <w:jc w:val="center"/>
        </w:trPr>
        <w:tc>
          <w:tcPr>
            <w:tcW w:w="2062" w:type="dxa"/>
            <w:tcBorders>
              <w:top w:val="single" w:sz="4" w:space="0" w:color="auto"/>
              <w:left w:val="single" w:sz="4" w:space="0" w:color="auto"/>
              <w:bottom w:val="nil"/>
              <w:right w:val="single" w:sz="4" w:space="0" w:color="auto"/>
            </w:tcBorders>
          </w:tcPr>
          <w:p w14:paraId="0D85A3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AEBDA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52882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20C4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122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2A971E06" w14:textId="77777777" w:rsidTr="00A33578">
        <w:trPr>
          <w:jc w:val="center"/>
        </w:trPr>
        <w:tc>
          <w:tcPr>
            <w:tcW w:w="2062" w:type="dxa"/>
            <w:tcBorders>
              <w:top w:val="nil"/>
              <w:left w:val="single" w:sz="4" w:space="0" w:color="auto"/>
              <w:bottom w:val="nil"/>
              <w:right w:val="single" w:sz="4" w:space="0" w:color="auto"/>
            </w:tcBorders>
          </w:tcPr>
          <w:p w14:paraId="10FBC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53573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A99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C691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597C6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FD1197D" w14:textId="77777777" w:rsidTr="00A33578">
        <w:trPr>
          <w:jc w:val="center"/>
        </w:trPr>
        <w:tc>
          <w:tcPr>
            <w:tcW w:w="2062" w:type="dxa"/>
            <w:tcBorders>
              <w:top w:val="nil"/>
              <w:left w:val="single" w:sz="4" w:space="0" w:color="auto"/>
              <w:bottom w:val="single" w:sz="4" w:space="0" w:color="auto"/>
              <w:right w:val="single" w:sz="4" w:space="0" w:color="auto"/>
            </w:tcBorders>
          </w:tcPr>
          <w:p w14:paraId="026792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6AA1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B8A2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38B3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 xml:space="preserve">5, </w:t>
            </w:r>
            <w:r w:rsidRPr="00D85E66">
              <w:rPr>
                <w:rFonts w:ascii="Arial" w:eastAsia="等线" w:hAnsi="Arial" w:cs="Arial"/>
                <w:color w:val="000000"/>
                <w:sz w:val="18"/>
                <w:szCs w:val="18"/>
                <w:lang w:eastAsia="zh-CN" w:bidi="ar"/>
              </w:rPr>
              <w:t>10</w:t>
            </w:r>
            <w:r w:rsidRPr="00D85E66">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755C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6644D34" w14:textId="77777777" w:rsidTr="00A33578">
        <w:trPr>
          <w:jc w:val="center"/>
        </w:trPr>
        <w:tc>
          <w:tcPr>
            <w:tcW w:w="2062" w:type="dxa"/>
            <w:tcBorders>
              <w:top w:val="single" w:sz="4" w:space="0" w:color="auto"/>
              <w:left w:val="single" w:sz="4" w:space="0" w:color="auto"/>
              <w:bottom w:val="nil"/>
              <w:right w:val="single" w:sz="4" w:space="0" w:color="auto"/>
            </w:tcBorders>
          </w:tcPr>
          <w:p w14:paraId="53CB94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44135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3F758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0F5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w:t>
            </w:r>
            <w:r w:rsidRPr="00D85E66">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E27C2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78AA0540" w14:textId="77777777" w:rsidTr="00A33578">
        <w:trPr>
          <w:jc w:val="center"/>
        </w:trPr>
        <w:tc>
          <w:tcPr>
            <w:tcW w:w="2062" w:type="dxa"/>
            <w:tcBorders>
              <w:top w:val="nil"/>
              <w:left w:val="single" w:sz="4" w:space="0" w:color="auto"/>
              <w:bottom w:val="nil"/>
              <w:right w:val="single" w:sz="4" w:space="0" w:color="auto"/>
            </w:tcBorders>
          </w:tcPr>
          <w:p w14:paraId="50F27C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1921A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112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5B90D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74477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E4C8A38" w14:textId="77777777" w:rsidTr="00A33578">
        <w:trPr>
          <w:jc w:val="center"/>
        </w:trPr>
        <w:tc>
          <w:tcPr>
            <w:tcW w:w="2062" w:type="dxa"/>
            <w:tcBorders>
              <w:top w:val="nil"/>
              <w:left w:val="single" w:sz="4" w:space="0" w:color="auto"/>
              <w:bottom w:val="single" w:sz="4" w:space="0" w:color="auto"/>
              <w:right w:val="single" w:sz="4" w:space="0" w:color="auto"/>
            </w:tcBorders>
          </w:tcPr>
          <w:p w14:paraId="2D9863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3124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4D10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A5C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 xml:space="preserve">5, </w:t>
            </w:r>
            <w:r w:rsidRPr="00D85E66">
              <w:rPr>
                <w:rFonts w:ascii="Arial" w:eastAsia="等线" w:hAnsi="Arial" w:cs="Arial"/>
                <w:color w:val="000000"/>
                <w:sz w:val="18"/>
                <w:szCs w:val="18"/>
                <w:lang w:eastAsia="zh-CN" w:bidi="ar"/>
              </w:rPr>
              <w:t>10</w:t>
            </w:r>
            <w:r w:rsidRPr="00D85E66">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C0A32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5D464B5" w14:textId="77777777" w:rsidTr="00A33578">
        <w:trPr>
          <w:jc w:val="center"/>
        </w:trPr>
        <w:tc>
          <w:tcPr>
            <w:tcW w:w="2062" w:type="dxa"/>
            <w:tcBorders>
              <w:top w:val="single" w:sz="4" w:space="0" w:color="auto"/>
              <w:left w:val="single" w:sz="4" w:space="0" w:color="auto"/>
              <w:bottom w:val="nil"/>
              <w:right w:val="single" w:sz="4" w:space="0" w:color="auto"/>
            </w:tcBorders>
          </w:tcPr>
          <w:p w14:paraId="795F37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4DB23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5E35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77F5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0A7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4DF56318" w14:textId="77777777" w:rsidTr="00A33578">
        <w:trPr>
          <w:jc w:val="center"/>
        </w:trPr>
        <w:tc>
          <w:tcPr>
            <w:tcW w:w="2062" w:type="dxa"/>
            <w:tcBorders>
              <w:top w:val="nil"/>
              <w:left w:val="single" w:sz="4" w:space="0" w:color="auto"/>
              <w:bottom w:val="nil"/>
              <w:right w:val="single" w:sz="4" w:space="0" w:color="auto"/>
            </w:tcBorders>
          </w:tcPr>
          <w:p w14:paraId="702860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7FE71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6426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147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4D72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39ABE7B" w14:textId="77777777" w:rsidTr="00A33578">
        <w:trPr>
          <w:jc w:val="center"/>
        </w:trPr>
        <w:tc>
          <w:tcPr>
            <w:tcW w:w="2062" w:type="dxa"/>
            <w:tcBorders>
              <w:top w:val="nil"/>
              <w:left w:val="single" w:sz="4" w:space="0" w:color="auto"/>
              <w:bottom w:val="single" w:sz="4" w:space="0" w:color="auto"/>
              <w:right w:val="single" w:sz="4" w:space="0" w:color="auto"/>
            </w:tcBorders>
          </w:tcPr>
          <w:p w14:paraId="59E75C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BDAFA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D6DB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120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CA_n66(2A)</w:t>
            </w:r>
            <w:r w:rsidRPr="00D85E66">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F0951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55AF6D2" w14:textId="77777777" w:rsidTr="00A33578">
        <w:trPr>
          <w:jc w:val="center"/>
        </w:trPr>
        <w:tc>
          <w:tcPr>
            <w:tcW w:w="2062" w:type="dxa"/>
            <w:tcBorders>
              <w:top w:val="single" w:sz="4" w:space="0" w:color="auto"/>
              <w:left w:val="single" w:sz="4" w:space="0" w:color="auto"/>
              <w:bottom w:val="nil"/>
              <w:right w:val="single" w:sz="4" w:space="0" w:color="auto"/>
            </w:tcBorders>
          </w:tcPr>
          <w:p w14:paraId="128A6C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6376C8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5EF44A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7CF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CA_n2(2A)</w:t>
            </w:r>
            <w:r w:rsidRPr="00D85E66">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874D6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0</w:t>
            </w:r>
          </w:p>
        </w:tc>
      </w:tr>
      <w:tr w:rsidR="00D85E66" w:rsidRPr="00D85E66" w14:paraId="0D178C2D" w14:textId="77777777" w:rsidTr="00A33578">
        <w:trPr>
          <w:jc w:val="center"/>
        </w:trPr>
        <w:tc>
          <w:tcPr>
            <w:tcW w:w="2062" w:type="dxa"/>
            <w:tcBorders>
              <w:top w:val="nil"/>
              <w:left w:val="single" w:sz="4" w:space="0" w:color="auto"/>
              <w:bottom w:val="nil"/>
              <w:right w:val="single" w:sz="4" w:space="0" w:color="auto"/>
            </w:tcBorders>
          </w:tcPr>
          <w:p w14:paraId="7DBB94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14:paraId="203923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1428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5889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62951A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p>
        </w:tc>
      </w:tr>
      <w:tr w:rsidR="00D85E66" w:rsidRPr="00D85E66" w14:paraId="31A80D9F" w14:textId="77777777" w:rsidTr="00A33578">
        <w:trPr>
          <w:jc w:val="center"/>
        </w:trPr>
        <w:tc>
          <w:tcPr>
            <w:tcW w:w="2062" w:type="dxa"/>
            <w:tcBorders>
              <w:top w:val="nil"/>
              <w:left w:val="single" w:sz="4" w:space="0" w:color="auto"/>
              <w:bottom w:val="single" w:sz="4" w:space="0" w:color="auto"/>
              <w:right w:val="single" w:sz="4" w:space="0" w:color="auto"/>
            </w:tcBorders>
          </w:tcPr>
          <w:p w14:paraId="5B6952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87E1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E53F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D464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r w:rsidRPr="00D85E66">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93216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p>
        </w:tc>
      </w:tr>
      <w:tr w:rsidR="00D85E66" w:rsidRPr="00D85E66" w14:paraId="415E770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71F6B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2B650B7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5E75DCE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A8496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1408A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D80A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C2F130F" w14:textId="77777777" w:rsidTr="00A33578">
        <w:trPr>
          <w:jc w:val="center"/>
        </w:trPr>
        <w:tc>
          <w:tcPr>
            <w:tcW w:w="2062" w:type="dxa"/>
            <w:tcBorders>
              <w:top w:val="nil"/>
              <w:left w:val="single" w:sz="4" w:space="0" w:color="auto"/>
              <w:bottom w:val="nil"/>
              <w:right w:val="single" w:sz="4" w:space="0" w:color="auto"/>
            </w:tcBorders>
            <w:vAlign w:val="center"/>
          </w:tcPr>
          <w:p w14:paraId="6008A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C2C8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42F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FB756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42D338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B1004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4FAF9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38B4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87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4699F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E3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48F45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565A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56DC8A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65C202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D813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ECC6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740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289A83E" w14:textId="77777777" w:rsidTr="00A33578">
        <w:trPr>
          <w:jc w:val="center"/>
        </w:trPr>
        <w:tc>
          <w:tcPr>
            <w:tcW w:w="2062" w:type="dxa"/>
            <w:tcBorders>
              <w:top w:val="nil"/>
              <w:left w:val="single" w:sz="4" w:space="0" w:color="auto"/>
              <w:bottom w:val="nil"/>
              <w:right w:val="single" w:sz="4" w:space="0" w:color="auto"/>
            </w:tcBorders>
            <w:vAlign w:val="center"/>
          </w:tcPr>
          <w:p w14:paraId="4FD244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9EE5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7F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6FE5D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41D1A3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FF6BC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60805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C400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BF3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2D7F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447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49169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D59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49F544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61423B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0148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5148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9FE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BBA3900" w14:textId="77777777" w:rsidTr="00A33578">
        <w:trPr>
          <w:jc w:val="center"/>
        </w:trPr>
        <w:tc>
          <w:tcPr>
            <w:tcW w:w="2062" w:type="dxa"/>
            <w:tcBorders>
              <w:top w:val="nil"/>
              <w:left w:val="single" w:sz="4" w:space="0" w:color="auto"/>
              <w:bottom w:val="nil"/>
              <w:right w:val="single" w:sz="4" w:space="0" w:color="auto"/>
            </w:tcBorders>
            <w:vAlign w:val="center"/>
          </w:tcPr>
          <w:p w14:paraId="19F527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01E8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6FB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5080D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486A9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D1935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22994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3415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ADE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778CF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6731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73058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70E65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E611A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2E2FBA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15C9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52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125BA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449A70D" w14:textId="77777777" w:rsidTr="00A33578">
        <w:trPr>
          <w:jc w:val="center"/>
        </w:trPr>
        <w:tc>
          <w:tcPr>
            <w:tcW w:w="2062" w:type="dxa"/>
            <w:tcBorders>
              <w:top w:val="nil"/>
              <w:left w:val="single" w:sz="4" w:space="0" w:color="auto"/>
              <w:bottom w:val="nil"/>
              <w:right w:val="single" w:sz="4" w:space="0" w:color="auto"/>
            </w:tcBorders>
            <w:vAlign w:val="center"/>
          </w:tcPr>
          <w:p w14:paraId="6AA8A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233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2642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E3B2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14:paraId="1D348E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DFCB2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89A45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7AB6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BBE9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F2AB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A0CC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C29991" w14:textId="77777777" w:rsidTr="00A33578">
        <w:trPr>
          <w:jc w:val="center"/>
        </w:trPr>
        <w:tc>
          <w:tcPr>
            <w:tcW w:w="2062" w:type="dxa"/>
            <w:tcBorders>
              <w:top w:val="nil"/>
              <w:left w:val="single" w:sz="4" w:space="0" w:color="auto"/>
              <w:bottom w:val="nil"/>
              <w:right w:val="single" w:sz="4" w:space="0" w:color="auto"/>
            </w:tcBorders>
            <w:vAlign w:val="center"/>
          </w:tcPr>
          <w:p w14:paraId="2D811F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4D9BF8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7393E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0BB68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73E45F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7E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855D0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4E2A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7F32DC9" w14:textId="77777777" w:rsidTr="00A33578">
        <w:trPr>
          <w:jc w:val="center"/>
        </w:trPr>
        <w:tc>
          <w:tcPr>
            <w:tcW w:w="2062" w:type="dxa"/>
            <w:tcBorders>
              <w:top w:val="nil"/>
              <w:left w:val="single" w:sz="4" w:space="0" w:color="auto"/>
              <w:bottom w:val="nil"/>
              <w:right w:val="single" w:sz="4" w:space="0" w:color="auto"/>
            </w:tcBorders>
            <w:vAlign w:val="center"/>
          </w:tcPr>
          <w:p w14:paraId="398A3A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F9C1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E52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5EE99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134F6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509FF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3039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1DE0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A3A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1333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5A61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267992" w14:textId="77777777" w:rsidTr="00A33578">
        <w:trPr>
          <w:jc w:val="center"/>
        </w:trPr>
        <w:tc>
          <w:tcPr>
            <w:tcW w:w="2062" w:type="dxa"/>
            <w:tcBorders>
              <w:top w:val="nil"/>
              <w:left w:val="single" w:sz="4" w:space="0" w:color="auto"/>
              <w:bottom w:val="nil"/>
              <w:right w:val="single" w:sz="4" w:space="0" w:color="auto"/>
            </w:tcBorders>
            <w:vAlign w:val="center"/>
          </w:tcPr>
          <w:p w14:paraId="131694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6452ED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5C6909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44962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4ECC0C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85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5CDB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7C21E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8F16A16" w14:textId="77777777" w:rsidTr="00A33578">
        <w:trPr>
          <w:jc w:val="center"/>
        </w:trPr>
        <w:tc>
          <w:tcPr>
            <w:tcW w:w="2062" w:type="dxa"/>
            <w:tcBorders>
              <w:top w:val="nil"/>
              <w:left w:val="single" w:sz="4" w:space="0" w:color="auto"/>
              <w:bottom w:val="nil"/>
              <w:right w:val="single" w:sz="4" w:space="0" w:color="auto"/>
            </w:tcBorders>
            <w:vAlign w:val="center"/>
          </w:tcPr>
          <w:p w14:paraId="0812B0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0177A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22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4585A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7245C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F043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07FC7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0AD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1E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402FB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B7386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5D8BF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146FC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7B5BB3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08082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3BC06B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5FD6BD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13F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6B7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0CC1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6034A46" w14:textId="77777777" w:rsidTr="00A33578">
        <w:trPr>
          <w:jc w:val="center"/>
        </w:trPr>
        <w:tc>
          <w:tcPr>
            <w:tcW w:w="2062" w:type="dxa"/>
            <w:tcBorders>
              <w:top w:val="nil"/>
              <w:left w:val="single" w:sz="4" w:space="0" w:color="auto"/>
              <w:bottom w:val="nil"/>
              <w:right w:val="single" w:sz="4" w:space="0" w:color="auto"/>
            </w:tcBorders>
            <w:vAlign w:val="center"/>
          </w:tcPr>
          <w:p w14:paraId="28CF3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98DE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683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37F6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DFFB6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4E628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74546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A9E7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3D7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4F15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4F60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9276BD" w14:textId="77777777" w:rsidTr="00A33578">
        <w:trPr>
          <w:jc w:val="center"/>
        </w:trPr>
        <w:tc>
          <w:tcPr>
            <w:tcW w:w="2062" w:type="dxa"/>
            <w:tcBorders>
              <w:top w:val="nil"/>
              <w:left w:val="single" w:sz="4" w:space="0" w:color="auto"/>
              <w:bottom w:val="nil"/>
              <w:right w:val="single" w:sz="4" w:space="0" w:color="auto"/>
            </w:tcBorders>
            <w:vAlign w:val="center"/>
          </w:tcPr>
          <w:p w14:paraId="00260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4E8160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546417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1EE418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2F9E06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7AA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12517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9CB83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C387A48" w14:textId="77777777" w:rsidTr="00A33578">
        <w:trPr>
          <w:jc w:val="center"/>
        </w:trPr>
        <w:tc>
          <w:tcPr>
            <w:tcW w:w="2062" w:type="dxa"/>
            <w:tcBorders>
              <w:top w:val="nil"/>
              <w:left w:val="single" w:sz="4" w:space="0" w:color="auto"/>
              <w:bottom w:val="nil"/>
              <w:right w:val="single" w:sz="4" w:space="0" w:color="auto"/>
            </w:tcBorders>
            <w:vAlign w:val="center"/>
          </w:tcPr>
          <w:p w14:paraId="30E232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C9DC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988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8B07A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9B0B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07544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DB80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AC8F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8EC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7BA9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EAEEE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B4105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C3974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3456E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69B19A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CA_n2A-n66A</w:t>
            </w:r>
          </w:p>
          <w:p w14:paraId="5D90A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1214B7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F66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C3E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4B31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8415844" w14:textId="77777777" w:rsidTr="00A33578">
        <w:trPr>
          <w:jc w:val="center"/>
        </w:trPr>
        <w:tc>
          <w:tcPr>
            <w:tcW w:w="2062" w:type="dxa"/>
            <w:tcBorders>
              <w:top w:val="nil"/>
              <w:left w:val="single" w:sz="4" w:space="0" w:color="auto"/>
              <w:bottom w:val="nil"/>
              <w:right w:val="single" w:sz="4" w:space="0" w:color="auto"/>
            </w:tcBorders>
            <w:vAlign w:val="center"/>
          </w:tcPr>
          <w:p w14:paraId="4AE4C3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3E77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3F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F63E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3C06D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967F9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DE420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B1CD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58D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EEA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D8C9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8F87A3" w14:textId="77777777" w:rsidTr="00A33578">
        <w:trPr>
          <w:jc w:val="center"/>
        </w:trPr>
        <w:tc>
          <w:tcPr>
            <w:tcW w:w="2062" w:type="dxa"/>
            <w:tcBorders>
              <w:top w:val="nil"/>
              <w:left w:val="single" w:sz="4" w:space="0" w:color="auto"/>
              <w:bottom w:val="nil"/>
              <w:right w:val="single" w:sz="4" w:space="0" w:color="auto"/>
            </w:tcBorders>
            <w:vAlign w:val="center"/>
          </w:tcPr>
          <w:p w14:paraId="56AA1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576968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01E00F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0BB9DD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CA_n2A-n77A</w:t>
            </w:r>
            <w:r w:rsidRPr="00D85E66">
              <w:rPr>
                <w:rFonts w:ascii="Arial" w:eastAsia="等线" w:hAnsi="Arial"/>
                <w:sz w:val="18"/>
                <w:vertAlign w:val="superscript"/>
              </w:rPr>
              <w:t>7</w:t>
            </w:r>
          </w:p>
          <w:p w14:paraId="74695C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CA_n30A-n77A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0BCE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4B4F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9F33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8E8A59C" w14:textId="77777777" w:rsidTr="00A33578">
        <w:trPr>
          <w:jc w:val="center"/>
        </w:trPr>
        <w:tc>
          <w:tcPr>
            <w:tcW w:w="2062" w:type="dxa"/>
            <w:tcBorders>
              <w:top w:val="nil"/>
              <w:left w:val="single" w:sz="4" w:space="0" w:color="auto"/>
              <w:bottom w:val="nil"/>
              <w:right w:val="single" w:sz="4" w:space="0" w:color="auto"/>
            </w:tcBorders>
            <w:vAlign w:val="center"/>
          </w:tcPr>
          <w:p w14:paraId="3B534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B39D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F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48877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78232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C4A2D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0262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BF45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773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A9FFC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C58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A1CF3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EA859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B8F3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30368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CA_n2A-n30A</w:t>
            </w:r>
          </w:p>
          <w:p w14:paraId="38223A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CA_n2A-n77A</w:t>
            </w:r>
            <w:r w:rsidRPr="00D85E66">
              <w:rPr>
                <w:rFonts w:ascii="Arial" w:eastAsia="等线" w:hAnsi="Arial"/>
                <w:sz w:val="18"/>
                <w:vertAlign w:val="superscript"/>
              </w:rPr>
              <w:t>7</w:t>
            </w:r>
          </w:p>
          <w:p w14:paraId="14399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CA_n30A-n77A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B9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0BD88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7E91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293CCD9" w14:textId="77777777" w:rsidTr="00A33578">
        <w:trPr>
          <w:jc w:val="center"/>
        </w:trPr>
        <w:tc>
          <w:tcPr>
            <w:tcW w:w="2062" w:type="dxa"/>
            <w:tcBorders>
              <w:top w:val="nil"/>
              <w:left w:val="single" w:sz="4" w:space="0" w:color="auto"/>
              <w:bottom w:val="nil"/>
              <w:right w:val="single" w:sz="4" w:space="0" w:color="auto"/>
            </w:tcBorders>
            <w:vAlign w:val="center"/>
          </w:tcPr>
          <w:p w14:paraId="7F9775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8D41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459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7E25D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17E3A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887BD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B268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1FF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A8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4C0F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3C1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A2F77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D040F3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1FC9AE7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7,9</w:t>
            </w:r>
          </w:p>
          <w:p w14:paraId="1735F4B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CA_n2A-n30A</w:t>
            </w:r>
          </w:p>
          <w:p w14:paraId="0BF9541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p w14:paraId="771BC0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BEBA7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4B8A7"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E2CD2E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7A436F" w14:textId="77777777" w:rsidTr="00A33578">
        <w:trPr>
          <w:jc w:val="center"/>
        </w:trPr>
        <w:tc>
          <w:tcPr>
            <w:tcW w:w="2062" w:type="dxa"/>
            <w:tcBorders>
              <w:top w:val="nil"/>
              <w:left w:val="single" w:sz="4" w:space="0" w:color="auto"/>
              <w:bottom w:val="nil"/>
              <w:right w:val="single" w:sz="4" w:space="0" w:color="auto"/>
            </w:tcBorders>
            <w:vAlign w:val="center"/>
          </w:tcPr>
          <w:p w14:paraId="6EFBDE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8D17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7B0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DDF3A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AD990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E784D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879DB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DD35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C07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57015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DA75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20DAC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4E0B7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BFBD3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36EB44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CA_n2A-n30A</w:t>
            </w:r>
          </w:p>
          <w:p w14:paraId="7AA75A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CA_n2A-n77A</w:t>
            </w:r>
            <w:r w:rsidRPr="00D85E66">
              <w:rPr>
                <w:rFonts w:ascii="Arial" w:eastAsia="等线" w:hAnsi="Arial"/>
                <w:sz w:val="18"/>
                <w:vertAlign w:val="superscript"/>
                <w:lang w:eastAsia="zh-CN"/>
              </w:rPr>
              <w:t>7</w:t>
            </w:r>
          </w:p>
          <w:p w14:paraId="0154DE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22"/>
                <w:lang w:eastAsia="zh-CN"/>
              </w:rPr>
              <w:t>CA_n30A-n77A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E49E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213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9AC2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04CFAD1A" w14:textId="77777777" w:rsidTr="00A33578">
        <w:trPr>
          <w:jc w:val="center"/>
        </w:trPr>
        <w:tc>
          <w:tcPr>
            <w:tcW w:w="2062" w:type="dxa"/>
            <w:tcBorders>
              <w:top w:val="nil"/>
              <w:left w:val="single" w:sz="4" w:space="0" w:color="auto"/>
              <w:bottom w:val="nil"/>
              <w:right w:val="single" w:sz="4" w:space="0" w:color="auto"/>
            </w:tcBorders>
            <w:vAlign w:val="center"/>
          </w:tcPr>
          <w:p w14:paraId="6D7624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5457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365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77BF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E0019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22829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E306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58CA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88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1F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5C68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F3EE7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DF8D7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E74661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7CAE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4649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8C78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0</w:t>
            </w:r>
          </w:p>
        </w:tc>
      </w:tr>
      <w:tr w:rsidR="00D85E66" w:rsidRPr="00D85E66" w14:paraId="1A37C307" w14:textId="77777777" w:rsidTr="00A33578">
        <w:trPr>
          <w:jc w:val="center"/>
        </w:trPr>
        <w:tc>
          <w:tcPr>
            <w:tcW w:w="2062" w:type="dxa"/>
            <w:tcBorders>
              <w:top w:val="nil"/>
              <w:left w:val="single" w:sz="4" w:space="0" w:color="auto"/>
              <w:bottom w:val="nil"/>
              <w:right w:val="single" w:sz="4" w:space="0" w:color="auto"/>
            </w:tcBorders>
            <w:vAlign w:val="center"/>
          </w:tcPr>
          <w:p w14:paraId="230F5B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44F07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C955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E4D4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5B9F6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A0FC46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841A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D7EF2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FDB5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B34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D6295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11EAD6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9EE3A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352715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D3BA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D5A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63FE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0</w:t>
            </w:r>
          </w:p>
        </w:tc>
      </w:tr>
      <w:tr w:rsidR="00D85E66" w:rsidRPr="00D85E66" w14:paraId="60F15447" w14:textId="77777777" w:rsidTr="00A33578">
        <w:trPr>
          <w:jc w:val="center"/>
        </w:trPr>
        <w:tc>
          <w:tcPr>
            <w:tcW w:w="2062" w:type="dxa"/>
            <w:tcBorders>
              <w:top w:val="nil"/>
              <w:left w:val="single" w:sz="4" w:space="0" w:color="auto"/>
              <w:bottom w:val="nil"/>
              <w:right w:val="single" w:sz="4" w:space="0" w:color="auto"/>
            </w:tcBorders>
            <w:vAlign w:val="center"/>
          </w:tcPr>
          <w:p w14:paraId="00EFA5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BC8C6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63EE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C4F6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33706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3A9A8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53B2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C51B7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BB2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F97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828E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20BDBA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EBF4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A12E86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12695E0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CA_n2A-n66A</w:t>
            </w:r>
          </w:p>
          <w:p w14:paraId="6F49F4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446B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F229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100E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6D7EE81" w14:textId="77777777" w:rsidTr="00A33578">
        <w:trPr>
          <w:jc w:val="center"/>
        </w:trPr>
        <w:tc>
          <w:tcPr>
            <w:tcW w:w="2062" w:type="dxa"/>
            <w:tcBorders>
              <w:top w:val="nil"/>
              <w:left w:val="single" w:sz="4" w:space="0" w:color="auto"/>
              <w:bottom w:val="nil"/>
              <w:right w:val="single" w:sz="4" w:space="0" w:color="auto"/>
            </w:tcBorders>
            <w:vAlign w:val="center"/>
          </w:tcPr>
          <w:p w14:paraId="6BF706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CC3A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3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20627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16E7D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50C3D2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4E575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CB1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55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FA09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E011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1B6131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1920E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4B4FADD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4ACBD36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CA_n2A-n66A</w:t>
            </w:r>
          </w:p>
          <w:p w14:paraId="08795A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8268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FBFDC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44A6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CF0BBC1" w14:textId="77777777" w:rsidTr="00A33578">
        <w:trPr>
          <w:jc w:val="center"/>
        </w:trPr>
        <w:tc>
          <w:tcPr>
            <w:tcW w:w="2062" w:type="dxa"/>
            <w:tcBorders>
              <w:top w:val="nil"/>
              <w:left w:val="single" w:sz="4" w:space="0" w:color="auto"/>
              <w:bottom w:val="nil"/>
              <w:right w:val="single" w:sz="4" w:space="0" w:color="auto"/>
            </w:tcBorders>
            <w:vAlign w:val="center"/>
          </w:tcPr>
          <w:p w14:paraId="110819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CAE9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F9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2DAB1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3A092C2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D85E66" w:rsidRPr="00D85E66" w14:paraId="7F74D27C" w14:textId="77777777" w:rsidTr="00A33578">
        <w:trPr>
          <w:jc w:val="center"/>
        </w:trPr>
        <w:tc>
          <w:tcPr>
            <w:tcW w:w="2062" w:type="dxa"/>
            <w:tcBorders>
              <w:top w:val="nil"/>
              <w:left w:val="single" w:sz="4" w:space="0" w:color="auto"/>
              <w:bottom w:val="nil"/>
              <w:right w:val="single" w:sz="4" w:space="0" w:color="auto"/>
            </w:tcBorders>
            <w:vAlign w:val="center"/>
          </w:tcPr>
          <w:p w14:paraId="0A5F82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2ABC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B0B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18CC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7264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914F53B" w14:textId="77777777" w:rsidTr="00A33578">
        <w:trPr>
          <w:jc w:val="center"/>
        </w:trPr>
        <w:tc>
          <w:tcPr>
            <w:tcW w:w="2062" w:type="dxa"/>
            <w:tcBorders>
              <w:top w:val="nil"/>
              <w:left w:val="single" w:sz="4" w:space="0" w:color="auto"/>
              <w:bottom w:val="nil"/>
              <w:right w:val="single" w:sz="4" w:space="0" w:color="auto"/>
            </w:tcBorders>
            <w:vAlign w:val="center"/>
          </w:tcPr>
          <w:p w14:paraId="3FBBCC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AA6B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8EB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6135C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25885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5BA92687" w14:textId="77777777" w:rsidTr="00A33578">
        <w:trPr>
          <w:jc w:val="center"/>
        </w:trPr>
        <w:tc>
          <w:tcPr>
            <w:tcW w:w="2062" w:type="dxa"/>
            <w:tcBorders>
              <w:top w:val="nil"/>
              <w:left w:val="single" w:sz="4" w:space="0" w:color="auto"/>
              <w:bottom w:val="nil"/>
              <w:right w:val="single" w:sz="4" w:space="0" w:color="auto"/>
            </w:tcBorders>
            <w:vAlign w:val="center"/>
          </w:tcPr>
          <w:p w14:paraId="3410D9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6AB5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22A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C2BA4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4F71CB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860ABA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337E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3E67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E66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7544D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DFEB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C266960" w14:textId="77777777" w:rsidTr="00A33578">
        <w:trPr>
          <w:jc w:val="center"/>
        </w:trPr>
        <w:tc>
          <w:tcPr>
            <w:tcW w:w="2062" w:type="dxa"/>
            <w:tcBorders>
              <w:top w:val="single" w:sz="4" w:space="0" w:color="auto"/>
              <w:left w:val="single" w:sz="4" w:space="0" w:color="auto"/>
              <w:bottom w:val="nil"/>
              <w:right w:val="single" w:sz="4" w:space="0" w:color="auto"/>
            </w:tcBorders>
          </w:tcPr>
          <w:p w14:paraId="4FA515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0B2E442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CA_n48B</w:t>
            </w:r>
          </w:p>
          <w:p w14:paraId="08FA1DB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7E536F4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CA_n2A-n66A</w:t>
            </w:r>
          </w:p>
          <w:p w14:paraId="61E15A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53FA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CD18F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441D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2C97790C" w14:textId="77777777" w:rsidTr="00A33578">
        <w:trPr>
          <w:jc w:val="center"/>
        </w:trPr>
        <w:tc>
          <w:tcPr>
            <w:tcW w:w="2062" w:type="dxa"/>
            <w:tcBorders>
              <w:top w:val="nil"/>
              <w:left w:val="single" w:sz="4" w:space="0" w:color="auto"/>
              <w:bottom w:val="nil"/>
              <w:right w:val="single" w:sz="4" w:space="0" w:color="auto"/>
            </w:tcBorders>
            <w:vAlign w:val="center"/>
          </w:tcPr>
          <w:p w14:paraId="58A548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D6E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39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D237A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03AD5B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E3B3A8F" w14:textId="77777777" w:rsidTr="00A33578">
        <w:trPr>
          <w:jc w:val="center"/>
        </w:trPr>
        <w:tc>
          <w:tcPr>
            <w:tcW w:w="2062" w:type="dxa"/>
            <w:tcBorders>
              <w:top w:val="nil"/>
              <w:left w:val="single" w:sz="4" w:space="0" w:color="auto"/>
              <w:bottom w:val="nil"/>
              <w:right w:val="single" w:sz="4" w:space="0" w:color="auto"/>
            </w:tcBorders>
            <w:vAlign w:val="center"/>
          </w:tcPr>
          <w:p w14:paraId="4A0B8E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765A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738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CCBA5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158F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A1F9A10" w14:textId="77777777" w:rsidTr="00A33578">
        <w:trPr>
          <w:jc w:val="center"/>
        </w:trPr>
        <w:tc>
          <w:tcPr>
            <w:tcW w:w="2062" w:type="dxa"/>
            <w:tcBorders>
              <w:top w:val="nil"/>
              <w:left w:val="single" w:sz="4" w:space="0" w:color="auto"/>
              <w:bottom w:val="nil"/>
              <w:right w:val="single" w:sz="4" w:space="0" w:color="auto"/>
            </w:tcBorders>
            <w:vAlign w:val="center"/>
          </w:tcPr>
          <w:p w14:paraId="41428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03DDE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51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D7D08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66A6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045B1155" w14:textId="77777777" w:rsidTr="00A33578">
        <w:trPr>
          <w:jc w:val="center"/>
        </w:trPr>
        <w:tc>
          <w:tcPr>
            <w:tcW w:w="2062" w:type="dxa"/>
            <w:tcBorders>
              <w:top w:val="nil"/>
              <w:left w:val="single" w:sz="4" w:space="0" w:color="auto"/>
              <w:bottom w:val="nil"/>
              <w:right w:val="single" w:sz="4" w:space="0" w:color="auto"/>
            </w:tcBorders>
            <w:vAlign w:val="center"/>
          </w:tcPr>
          <w:p w14:paraId="49660C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0844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5BB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3DD87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24A5B6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1B70A4D" w14:textId="77777777" w:rsidTr="00A33578">
        <w:trPr>
          <w:jc w:val="center"/>
        </w:trPr>
        <w:tc>
          <w:tcPr>
            <w:tcW w:w="2062" w:type="dxa"/>
            <w:tcBorders>
              <w:top w:val="nil"/>
              <w:left w:val="single" w:sz="4" w:space="0" w:color="auto"/>
              <w:bottom w:val="nil"/>
              <w:right w:val="single" w:sz="4" w:space="0" w:color="auto"/>
            </w:tcBorders>
            <w:vAlign w:val="center"/>
          </w:tcPr>
          <w:p w14:paraId="34B4A6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55CE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3AD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50E1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7AD1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1C58F4B" w14:textId="77777777" w:rsidTr="00A33578">
        <w:trPr>
          <w:jc w:val="center"/>
        </w:trPr>
        <w:tc>
          <w:tcPr>
            <w:tcW w:w="2062" w:type="dxa"/>
            <w:tcBorders>
              <w:top w:val="nil"/>
              <w:left w:val="single" w:sz="4" w:space="0" w:color="auto"/>
              <w:bottom w:val="nil"/>
              <w:right w:val="single" w:sz="4" w:space="0" w:color="auto"/>
            </w:tcBorders>
            <w:vAlign w:val="center"/>
          </w:tcPr>
          <w:p w14:paraId="161328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FA33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44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779A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344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2</w:t>
            </w:r>
          </w:p>
        </w:tc>
      </w:tr>
      <w:tr w:rsidR="00D85E66" w:rsidRPr="00D85E66" w14:paraId="4A7C84D4" w14:textId="77777777" w:rsidTr="00A33578">
        <w:trPr>
          <w:jc w:val="center"/>
        </w:trPr>
        <w:tc>
          <w:tcPr>
            <w:tcW w:w="2062" w:type="dxa"/>
            <w:tcBorders>
              <w:top w:val="nil"/>
              <w:left w:val="single" w:sz="4" w:space="0" w:color="auto"/>
              <w:bottom w:val="nil"/>
              <w:right w:val="single" w:sz="4" w:space="0" w:color="auto"/>
            </w:tcBorders>
            <w:vAlign w:val="center"/>
          </w:tcPr>
          <w:p w14:paraId="53170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5DE6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71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08441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54292B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126D0C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60086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3D02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98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171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FCE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A9BE42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9250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C8343B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42C8E4F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CA_n2A-n66A</w:t>
            </w:r>
          </w:p>
          <w:p w14:paraId="3005E2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D311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8AB6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E42C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2C6EDE07" w14:textId="77777777" w:rsidTr="00A33578">
        <w:trPr>
          <w:jc w:val="center"/>
        </w:trPr>
        <w:tc>
          <w:tcPr>
            <w:tcW w:w="2062" w:type="dxa"/>
            <w:tcBorders>
              <w:top w:val="nil"/>
              <w:left w:val="single" w:sz="4" w:space="0" w:color="auto"/>
              <w:bottom w:val="nil"/>
              <w:right w:val="single" w:sz="4" w:space="0" w:color="auto"/>
            </w:tcBorders>
            <w:vAlign w:val="center"/>
          </w:tcPr>
          <w:p w14:paraId="598C69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AB1E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1FE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7ECB9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F549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CB22CCD" w14:textId="77777777" w:rsidTr="00A33578">
        <w:trPr>
          <w:jc w:val="center"/>
        </w:trPr>
        <w:tc>
          <w:tcPr>
            <w:tcW w:w="2062" w:type="dxa"/>
            <w:tcBorders>
              <w:top w:val="nil"/>
              <w:left w:val="single" w:sz="4" w:space="0" w:color="auto"/>
              <w:bottom w:val="nil"/>
              <w:right w:val="single" w:sz="4" w:space="0" w:color="auto"/>
            </w:tcBorders>
            <w:vAlign w:val="center"/>
          </w:tcPr>
          <w:p w14:paraId="344882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CB8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1C3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961F5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3DD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41CE975" w14:textId="77777777" w:rsidTr="00A33578">
        <w:trPr>
          <w:jc w:val="center"/>
        </w:trPr>
        <w:tc>
          <w:tcPr>
            <w:tcW w:w="2062" w:type="dxa"/>
            <w:tcBorders>
              <w:top w:val="nil"/>
              <w:left w:val="single" w:sz="4" w:space="0" w:color="auto"/>
              <w:bottom w:val="nil"/>
              <w:right w:val="single" w:sz="4" w:space="0" w:color="auto"/>
            </w:tcBorders>
            <w:vAlign w:val="center"/>
          </w:tcPr>
          <w:p w14:paraId="3A6D89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4FCC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FF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907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F60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719A8431" w14:textId="77777777" w:rsidTr="00A33578">
        <w:trPr>
          <w:jc w:val="center"/>
        </w:trPr>
        <w:tc>
          <w:tcPr>
            <w:tcW w:w="2062" w:type="dxa"/>
            <w:tcBorders>
              <w:top w:val="nil"/>
              <w:left w:val="single" w:sz="4" w:space="0" w:color="auto"/>
              <w:bottom w:val="nil"/>
              <w:right w:val="single" w:sz="4" w:space="0" w:color="auto"/>
            </w:tcBorders>
            <w:vAlign w:val="center"/>
          </w:tcPr>
          <w:p w14:paraId="24350E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86FF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CA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4A749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7367D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613893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CE2F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F6C5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00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369BA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FE05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C0AEC6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6844C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C64F6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D85E66">
              <w:rPr>
                <w:rFonts w:ascii="Arial" w:eastAsia="等线" w:hAnsi="Arial" w:cs="Arial"/>
                <w:color w:val="000000"/>
                <w:kern w:val="2"/>
                <w:sz w:val="18"/>
                <w:szCs w:val="18"/>
              </w:rPr>
              <w:t>n77</w:t>
            </w:r>
            <w:r w:rsidRPr="00D85E66">
              <w:rPr>
                <w:rFonts w:ascii="Arial" w:eastAsia="等线" w:hAnsi="Arial" w:cs="Arial"/>
                <w:color w:val="000000"/>
                <w:kern w:val="2"/>
                <w:sz w:val="18"/>
                <w:szCs w:val="18"/>
                <w:vertAlign w:val="superscript"/>
              </w:rPr>
              <w:t>7,9</w:t>
            </w:r>
          </w:p>
          <w:p w14:paraId="683FCD8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72BB88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CA_n2A-n77A</w:t>
            </w:r>
            <w:r w:rsidRPr="00D85E66">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748B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2174A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84FD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F30CED3" w14:textId="77777777" w:rsidTr="00A33578">
        <w:trPr>
          <w:jc w:val="center"/>
        </w:trPr>
        <w:tc>
          <w:tcPr>
            <w:tcW w:w="2062" w:type="dxa"/>
            <w:tcBorders>
              <w:top w:val="nil"/>
              <w:left w:val="single" w:sz="4" w:space="0" w:color="auto"/>
              <w:bottom w:val="nil"/>
              <w:right w:val="single" w:sz="4" w:space="0" w:color="auto"/>
            </w:tcBorders>
            <w:vAlign w:val="center"/>
          </w:tcPr>
          <w:p w14:paraId="3A1C40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ECDF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8D4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EBA6E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F6E22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4B0203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E7B26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7A4E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C7E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FA476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9127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BCC53C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3CFA6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3043DB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rPr>
            </w:pPr>
            <w:r w:rsidRPr="00D85E66">
              <w:rPr>
                <w:rFonts w:ascii="Arial" w:eastAsia="宋体" w:hAnsi="Arial"/>
                <w:kern w:val="2"/>
                <w:sz w:val="18"/>
              </w:rPr>
              <w:t>n77</w:t>
            </w:r>
            <w:r w:rsidRPr="00D85E66">
              <w:rPr>
                <w:rFonts w:ascii="Arial" w:eastAsia="宋体" w:hAnsi="Arial"/>
                <w:kern w:val="2"/>
                <w:sz w:val="18"/>
                <w:vertAlign w:val="superscript"/>
              </w:rPr>
              <w:t>7,9</w:t>
            </w:r>
          </w:p>
          <w:p w14:paraId="365A74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4745E0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CA_n2A-n77A</w:t>
            </w:r>
            <w:r w:rsidRPr="00D85E66">
              <w:rPr>
                <w:rFonts w:ascii="Arial" w:eastAsia="宋体" w:hAnsi="Arial"/>
                <w:kern w:val="2"/>
                <w:sz w:val="18"/>
                <w:vertAlign w:val="superscript"/>
              </w:rPr>
              <w:t>7</w:t>
            </w:r>
          </w:p>
          <w:p w14:paraId="5EB7E94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7C81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73E93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C6F5B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5188FD33" w14:textId="77777777" w:rsidTr="00A33578">
        <w:trPr>
          <w:jc w:val="center"/>
        </w:trPr>
        <w:tc>
          <w:tcPr>
            <w:tcW w:w="2062" w:type="dxa"/>
            <w:tcBorders>
              <w:top w:val="nil"/>
              <w:left w:val="single" w:sz="4" w:space="0" w:color="auto"/>
              <w:bottom w:val="nil"/>
              <w:right w:val="single" w:sz="4" w:space="0" w:color="auto"/>
            </w:tcBorders>
            <w:vAlign w:val="center"/>
          </w:tcPr>
          <w:p w14:paraId="38B7CA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EAC5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7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EF598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4B8D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F63FA9D" w14:textId="77777777" w:rsidTr="00A33578">
        <w:trPr>
          <w:jc w:val="center"/>
        </w:trPr>
        <w:tc>
          <w:tcPr>
            <w:tcW w:w="2062" w:type="dxa"/>
            <w:tcBorders>
              <w:top w:val="nil"/>
              <w:left w:val="single" w:sz="4" w:space="0" w:color="auto"/>
              <w:bottom w:val="nil"/>
              <w:right w:val="single" w:sz="4" w:space="0" w:color="auto"/>
            </w:tcBorders>
            <w:vAlign w:val="center"/>
          </w:tcPr>
          <w:p w14:paraId="0F6665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44F6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41C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C39A8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10D1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4167E8C" w14:textId="77777777" w:rsidTr="00A33578">
        <w:trPr>
          <w:jc w:val="center"/>
        </w:trPr>
        <w:tc>
          <w:tcPr>
            <w:tcW w:w="2062" w:type="dxa"/>
            <w:tcBorders>
              <w:top w:val="nil"/>
              <w:left w:val="single" w:sz="4" w:space="0" w:color="auto"/>
              <w:bottom w:val="nil"/>
              <w:right w:val="single" w:sz="4" w:space="0" w:color="auto"/>
            </w:tcBorders>
            <w:vAlign w:val="center"/>
          </w:tcPr>
          <w:p w14:paraId="799225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C263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1E5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88B6C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DD875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30C00898" w14:textId="77777777" w:rsidTr="00A33578">
        <w:trPr>
          <w:jc w:val="center"/>
        </w:trPr>
        <w:tc>
          <w:tcPr>
            <w:tcW w:w="2062" w:type="dxa"/>
            <w:tcBorders>
              <w:top w:val="nil"/>
              <w:left w:val="single" w:sz="4" w:space="0" w:color="auto"/>
              <w:bottom w:val="nil"/>
              <w:right w:val="single" w:sz="4" w:space="0" w:color="auto"/>
            </w:tcBorders>
            <w:vAlign w:val="center"/>
          </w:tcPr>
          <w:p w14:paraId="1E01B5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9DA8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51F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98AB9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4FB1E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20BB8A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2168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FAD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81F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6EFE1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615EC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F43906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6B8C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0ADC44D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p>
          <w:p w14:paraId="3F49CF1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0D9A5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CA_n2A-n77A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0118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762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19EA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6870DFE1" w14:textId="77777777" w:rsidTr="00A33578">
        <w:trPr>
          <w:jc w:val="center"/>
        </w:trPr>
        <w:tc>
          <w:tcPr>
            <w:tcW w:w="2062" w:type="dxa"/>
            <w:tcBorders>
              <w:top w:val="nil"/>
              <w:left w:val="single" w:sz="4" w:space="0" w:color="auto"/>
              <w:bottom w:val="nil"/>
              <w:right w:val="single" w:sz="4" w:space="0" w:color="auto"/>
            </w:tcBorders>
            <w:vAlign w:val="center"/>
          </w:tcPr>
          <w:p w14:paraId="7E066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2421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DA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1DA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031C1C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A30407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D49A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B8C4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F6F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3260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EBFAB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065EE3F" w14:textId="77777777" w:rsidTr="00A33578">
        <w:trPr>
          <w:jc w:val="center"/>
        </w:trPr>
        <w:tc>
          <w:tcPr>
            <w:tcW w:w="2062" w:type="dxa"/>
            <w:tcBorders>
              <w:top w:val="single" w:sz="4" w:space="0" w:color="auto"/>
              <w:left w:val="single" w:sz="4" w:space="0" w:color="auto"/>
              <w:bottom w:val="nil"/>
              <w:right w:val="single" w:sz="4" w:space="0" w:color="auto"/>
            </w:tcBorders>
          </w:tcPr>
          <w:p w14:paraId="28258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434B445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p>
          <w:p w14:paraId="3988FA2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CA_n48B</w:t>
            </w:r>
          </w:p>
          <w:p w14:paraId="56F2318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CA_n2A-n48A</w:t>
            </w:r>
          </w:p>
          <w:p w14:paraId="246366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CA_n2A-n77A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EA7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11F5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FA4C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68ED72DC" w14:textId="77777777" w:rsidTr="00A33578">
        <w:trPr>
          <w:jc w:val="center"/>
        </w:trPr>
        <w:tc>
          <w:tcPr>
            <w:tcW w:w="2062" w:type="dxa"/>
            <w:tcBorders>
              <w:top w:val="nil"/>
              <w:left w:val="single" w:sz="4" w:space="0" w:color="auto"/>
              <w:bottom w:val="nil"/>
              <w:right w:val="single" w:sz="4" w:space="0" w:color="auto"/>
            </w:tcBorders>
            <w:vAlign w:val="center"/>
          </w:tcPr>
          <w:p w14:paraId="1171D2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9653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707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B46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0C0CFA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ACD370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85C61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07D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BD7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6F3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56C4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4B9E5A8" w14:textId="77777777" w:rsidTr="00A33578">
        <w:trPr>
          <w:jc w:val="center"/>
        </w:trPr>
        <w:tc>
          <w:tcPr>
            <w:tcW w:w="2062" w:type="dxa"/>
            <w:tcBorders>
              <w:top w:val="single" w:sz="4" w:space="0" w:color="auto"/>
              <w:left w:val="single" w:sz="4" w:space="0" w:color="auto"/>
              <w:bottom w:val="nil"/>
              <w:right w:val="single" w:sz="4" w:space="0" w:color="auto"/>
            </w:tcBorders>
          </w:tcPr>
          <w:p w14:paraId="3DC5B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46C54A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p>
          <w:p w14:paraId="2AF963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MS Mincho" w:hAnsi="Arial" w:cs="Arial"/>
                <w:color w:val="000000"/>
                <w:sz w:val="18"/>
                <w:szCs w:val="18"/>
              </w:rPr>
              <w:t>CA_n48B</w:t>
            </w:r>
          </w:p>
          <w:p w14:paraId="3C5C2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CA_n2A-n48A</w:t>
            </w:r>
          </w:p>
          <w:p w14:paraId="36AEF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A353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B95AA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D88D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79F62C8A" w14:textId="77777777" w:rsidTr="00A33578">
        <w:trPr>
          <w:jc w:val="center"/>
        </w:trPr>
        <w:tc>
          <w:tcPr>
            <w:tcW w:w="2062" w:type="dxa"/>
            <w:tcBorders>
              <w:top w:val="nil"/>
              <w:left w:val="single" w:sz="4" w:space="0" w:color="auto"/>
              <w:bottom w:val="nil"/>
              <w:right w:val="single" w:sz="4" w:space="0" w:color="auto"/>
            </w:tcBorders>
            <w:vAlign w:val="center"/>
          </w:tcPr>
          <w:p w14:paraId="5AAC3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A02F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786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1197E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CFE7C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6E10285" w14:textId="77777777" w:rsidTr="00A33578">
        <w:trPr>
          <w:jc w:val="center"/>
        </w:trPr>
        <w:tc>
          <w:tcPr>
            <w:tcW w:w="2062" w:type="dxa"/>
            <w:tcBorders>
              <w:top w:val="nil"/>
              <w:left w:val="single" w:sz="4" w:space="0" w:color="auto"/>
              <w:bottom w:val="nil"/>
              <w:right w:val="single" w:sz="4" w:space="0" w:color="auto"/>
            </w:tcBorders>
            <w:vAlign w:val="center"/>
          </w:tcPr>
          <w:p w14:paraId="741796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0318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41C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60945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6F7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BB902C6" w14:textId="77777777" w:rsidTr="00A33578">
        <w:trPr>
          <w:jc w:val="center"/>
        </w:trPr>
        <w:tc>
          <w:tcPr>
            <w:tcW w:w="2062" w:type="dxa"/>
            <w:tcBorders>
              <w:top w:val="nil"/>
              <w:left w:val="single" w:sz="4" w:space="0" w:color="auto"/>
              <w:bottom w:val="nil"/>
              <w:right w:val="single" w:sz="4" w:space="0" w:color="auto"/>
            </w:tcBorders>
            <w:vAlign w:val="center"/>
          </w:tcPr>
          <w:p w14:paraId="112A7C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011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67E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277C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A16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5C71C21A" w14:textId="77777777" w:rsidTr="00A33578">
        <w:trPr>
          <w:jc w:val="center"/>
        </w:trPr>
        <w:tc>
          <w:tcPr>
            <w:tcW w:w="2062" w:type="dxa"/>
            <w:tcBorders>
              <w:top w:val="nil"/>
              <w:left w:val="single" w:sz="4" w:space="0" w:color="auto"/>
              <w:bottom w:val="nil"/>
              <w:right w:val="single" w:sz="4" w:space="0" w:color="auto"/>
            </w:tcBorders>
            <w:vAlign w:val="center"/>
          </w:tcPr>
          <w:p w14:paraId="43AC33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344F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C91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6C06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272F4B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FB1FC86" w14:textId="77777777" w:rsidTr="00A33578">
        <w:trPr>
          <w:jc w:val="center"/>
        </w:trPr>
        <w:tc>
          <w:tcPr>
            <w:tcW w:w="2062" w:type="dxa"/>
            <w:tcBorders>
              <w:top w:val="nil"/>
              <w:left w:val="single" w:sz="4" w:space="0" w:color="auto"/>
              <w:bottom w:val="nil"/>
              <w:right w:val="single" w:sz="4" w:space="0" w:color="auto"/>
            </w:tcBorders>
            <w:vAlign w:val="center"/>
          </w:tcPr>
          <w:p w14:paraId="133038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BF5B8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349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3FF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1708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03948CE" w14:textId="77777777" w:rsidTr="00A33578">
        <w:trPr>
          <w:jc w:val="center"/>
        </w:trPr>
        <w:tc>
          <w:tcPr>
            <w:tcW w:w="2062" w:type="dxa"/>
            <w:tcBorders>
              <w:top w:val="nil"/>
              <w:left w:val="single" w:sz="4" w:space="0" w:color="auto"/>
              <w:bottom w:val="nil"/>
              <w:right w:val="single" w:sz="4" w:space="0" w:color="auto"/>
            </w:tcBorders>
            <w:vAlign w:val="center"/>
          </w:tcPr>
          <w:p w14:paraId="5A316E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575A6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46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FAA89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219A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2</w:t>
            </w:r>
          </w:p>
        </w:tc>
      </w:tr>
      <w:tr w:rsidR="00D85E66" w:rsidRPr="00D85E66" w14:paraId="2F9B4A3C" w14:textId="77777777" w:rsidTr="00A33578">
        <w:trPr>
          <w:jc w:val="center"/>
        </w:trPr>
        <w:tc>
          <w:tcPr>
            <w:tcW w:w="2062" w:type="dxa"/>
            <w:tcBorders>
              <w:top w:val="nil"/>
              <w:left w:val="single" w:sz="4" w:space="0" w:color="auto"/>
              <w:bottom w:val="nil"/>
              <w:right w:val="single" w:sz="4" w:space="0" w:color="auto"/>
            </w:tcBorders>
            <w:vAlign w:val="center"/>
          </w:tcPr>
          <w:p w14:paraId="50AAD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074F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651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2D5CD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094ED0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505D38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37BB5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E3D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93D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497C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1F18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C09124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B9077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049F4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60391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CA_n2A-n48A</w:t>
            </w:r>
          </w:p>
          <w:p w14:paraId="0980E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080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9A7F8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1C5C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264482E8" w14:textId="77777777" w:rsidTr="00A33578">
        <w:trPr>
          <w:jc w:val="center"/>
        </w:trPr>
        <w:tc>
          <w:tcPr>
            <w:tcW w:w="2062" w:type="dxa"/>
            <w:tcBorders>
              <w:top w:val="nil"/>
              <w:left w:val="single" w:sz="4" w:space="0" w:color="auto"/>
              <w:bottom w:val="nil"/>
              <w:right w:val="single" w:sz="4" w:space="0" w:color="auto"/>
            </w:tcBorders>
            <w:vAlign w:val="center"/>
          </w:tcPr>
          <w:p w14:paraId="030EDE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860A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07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B1E1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0E8F3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DEA4E99" w14:textId="77777777" w:rsidTr="00A33578">
        <w:trPr>
          <w:jc w:val="center"/>
        </w:trPr>
        <w:tc>
          <w:tcPr>
            <w:tcW w:w="2062" w:type="dxa"/>
            <w:tcBorders>
              <w:top w:val="nil"/>
              <w:left w:val="single" w:sz="4" w:space="0" w:color="auto"/>
              <w:bottom w:val="nil"/>
              <w:right w:val="single" w:sz="4" w:space="0" w:color="auto"/>
            </w:tcBorders>
            <w:vAlign w:val="center"/>
          </w:tcPr>
          <w:p w14:paraId="2D5EC1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096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B9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9C2DC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941B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AC85745" w14:textId="77777777" w:rsidTr="00A33578">
        <w:trPr>
          <w:jc w:val="center"/>
        </w:trPr>
        <w:tc>
          <w:tcPr>
            <w:tcW w:w="2062" w:type="dxa"/>
            <w:tcBorders>
              <w:top w:val="nil"/>
              <w:left w:val="single" w:sz="4" w:space="0" w:color="auto"/>
              <w:bottom w:val="nil"/>
              <w:right w:val="single" w:sz="4" w:space="0" w:color="auto"/>
            </w:tcBorders>
            <w:vAlign w:val="center"/>
          </w:tcPr>
          <w:p w14:paraId="10D603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53D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9AE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8418C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B68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47448181" w14:textId="77777777" w:rsidTr="00A33578">
        <w:trPr>
          <w:jc w:val="center"/>
        </w:trPr>
        <w:tc>
          <w:tcPr>
            <w:tcW w:w="2062" w:type="dxa"/>
            <w:tcBorders>
              <w:top w:val="nil"/>
              <w:left w:val="single" w:sz="4" w:space="0" w:color="auto"/>
              <w:bottom w:val="nil"/>
              <w:right w:val="single" w:sz="4" w:space="0" w:color="auto"/>
            </w:tcBorders>
            <w:vAlign w:val="center"/>
          </w:tcPr>
          <w:p w14:paraId="42C8B2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74E0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0B5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90426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5A4FE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085D17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A28FD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9382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27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23DFC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D5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27C271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8C09D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076E6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845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92A8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4A53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0</w:t>
            </w:r>
          </w:p>
        </w:tc>
      </w:tr>
      <w:tr w:rsidR="00D85E66" w:rsidRPr="00D85E66" w14:paraId="52CA90BB" w14:textId="77777777" w:rsidTr="00A33578">
        <w:trPr>
          <w:jc w:val="center"/>
        </w:trPr>
        <w:tc>
          <w:tcPr>
            <w:tcW w:w="2062" w:type="dxa"/>
            <w:tcBorders>
              <w:top w:val="nil"/>
              <w:left w:val="single" w:sz="4" w:space="0" w:color="auto"/>
              <w:bottom w:val="nil"/>
              <w:right w:val="single" w:sz="4" w:space="0" w:color="auto"/>
            </w:tcBorders>
            <w:vAlign w:val="center"/>
          </w:tcPr>
          <w:p w14:paraId="4FF4BA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9197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03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301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9009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45CE08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01F26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5C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4E1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D970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B672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032065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A1E7E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5EE3E3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r w:rsidRPr="00D85E66">
              <w:rPr>
                <w:rFonts w:ascii="Arial" w:eastAsia="等线" w:hAnsi="Arial"/>
                <w:sz w:val="18"/>
                <w:vertAlign w:val="superscript"/>
              </w:rPr>
              <w:t>7,9</w:t>
            </w:r>
          </w:p>
          <w:p w14:paraId="6795B4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CA_n2A-n66A</w:t>
            </w:r>
          </w:p>
          <w:p w14:paraId="7537DD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CA_n2A-n77A</w:t>
            </w:r>
            <w:r w:rsidRPr="00D85E66">
              <w:rPr>
                <w:rFonts w:ascii="Arial" w:eastAsia="等线" w:hAnsi="Arial"/>
                <w:sz w:val="18"/>
                <w:szCs w:val="18"/>
                <w:vertAlign w:val="superscript"/>
                <w:lang w:eastAsia="zh-CN"/>
              </w:rPr>
              <w:t>7</w:t>
            </w:r>
          </w:p>
          <w:p w14:paraId="7B438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CA_n66A-n77A</w:t>
            </w:r>
            <w:r w:rsidRPr="00D85E66">
              <w:rPr>
                <w:rFonts w:ascii="Arial" w:eastAsia="等线" w:hAnsi="Arial"/>
                <w:sz w:val="18"/>
                <w:szCs w:val="18"/>
                <w:vertAlign w:val="superscript"/>
                <w:lang w:eastAsia="zh-CN"/>
              </w:rPr>
              <w:t>7</w:t>
            </w:r>
          </w:p>
          <w:p w14:paraId="67BB53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F25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D7FED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5801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6DD559A" w14:textId="77777777" w:rsidTr="00A33578">
        <w:trPr>
          <w:jc w:val="center"/>
        </w:trPr>
        <w:tc>
          <w:tcPr>
            <w:tcW w:w="2062" w:type="dxa"/>
            <w:tcBorders>
              <w:top w:val="nil"/>
              <w:left w:val="single" w:sz="4" w:space="0" w:color="auto"/>
              <w:bottom w:val="nil"/>
              <w:right w:val="single" w:sz="4" w:space="0" w:color="auto"/>
            </w:tcBorders>
            <w:vAlign w:val="center"/>
          </w:tcPr>
          <w:p w14:paraId="3A2A46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DF38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843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4726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C523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0035C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429C6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A715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26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3A966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A917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A50CA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71AF8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10B329A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6"/>
                <w:szCs w:val="16"/>
                <w:lang w:eastAsia="zh-CN"/>
              </w:rPr>
            </w:pPr>
            <w:r w:rsidRPr="00D85E66">
              <w:rPr>
                <w:rFonts w:ascii="Arial" w:eastAsia="等线" w:hAnsi="Arial" w:cs="Arial"/>
                <w:sz w:val="18"/>
                <w:szCs w:val="18"/>
                <w:lang w:eastAsia="zh-CN"/>
              </w:rPr>
              <w:t>n77</w:t>
            </w:r>
            <w:r w:rsidRPr="00D85E66">
              <w:rPr>
                <w:rFonts w:ascii="Arial" w:eastAsia="等线" w:hAnsi="Arial" w:cs="Arial"/>
                <w:sz w:val="18"/>
                <w:szCs w:val="18"/>
                <w:vertAlign w:val="superscript"/>
                <w:lang w:eastAsia="zh-CN"/>
              </w:rPr>
              <w:t>7,9</w:t>
            </w:r>
          </w:p>
          <w:p w14:paraId="445213E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CA_n2A-n66A</w:t>
            </w:r>
          </w:p>
          <w:p w14:paraId="1BD196A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CA_n2A-n77A</w:t>
            </w:r>
            <w:r w:rsidRPr="00D85E66">
              <w:rPr>
                <w:rFonts w:ascii="Arial" w:eastAsia="等线" w:hAnsi="Arial"/>
                <w:sz w:val="18"/>
                <w:szCs w:val="18"/>
                <w:vertAlign w:val="superscript"/>
                <w:lang w:eastAsia="zh-CN"/>
              </w:rPr>
              <w:t>7</w:t>
            </w:r>
          </w:p>
          <w:p w14:paraId="528C439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CA_n66A-n77A</w:t>
            </w:r>
            <w:r w:rsidRPr="00D85E66">
              <w:rPr>
                <w:rFonts w:ascii="Arial" w:eastAsia="等线" w:hAnsi="Arial"/>
                <w:sz w:val="18"/>
                <w:szCs w:val="18"/>
                <w:vertAlign w:val="superscript"/>
                <w:lang w:eastAsia="zh-CN"/>
              </w:rPr>
              <w:t>7</w:t>
            </w:r>
          </w:p>
          <w:p w14:paraId="6A095B3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DD7C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CA67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9C138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AEA6B81" w14:textId="77777777" w:rsidTr="00A33578">
        <w:trPr>
          <w:jc w:val="center"/>
        </w:trPr>
        <w:tc>
          <w:tcPr>
            <w:tcW w:w="2062" w:type="dxa"/>
            <w:tcBorders>
              <w:top w:val="nil"/>
              <w:left w:val="single" w:sz="4" w:space="0" w:color="auto"/>
              <w:bottom w:val="nil"/>
              <w:right w:val="single" w:sz="4" w:space="0" w:color="auto"/>
            </w:tcBorders>
            <w:vAlign w:val="center"/>
          </w:tcPr>
          <w:p w14:paraId="57E29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7C6E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83F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710E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6FED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8F969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E2B08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ED6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4D5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EDC19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2899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5A5E7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B900B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40097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6"/>
                <w:lang w:eastAsia="zh-CN"/>
              </w:rPr>
            </w:pPr>
            <w:r w:rsidRPr="00D85E66">
              <w:rPr>
                <w:rFonts w:ascii="Arial" w:eastAsia="等线" w:hAnsi="Arial" w:cs="Arial"/>
                <w:sz w:val="18"/>
                <w:szCs w:val="18"/>
                <w:lang w:eastAsia="zh-CN"/>
              </w:rPr>
              <w:t>n77</w:t>
            </w:r>
            <w:r w:rsidRPr="00D85E66">
              <w:rPr>
                <w:rFonts w:ascii="Arial" w:eastAsia="等线" w:hAnsi="Arial" w:cs="Arial"/>
                <w:sz w:val="18"/>
                <w:szCs w:val="18"/>
                <w:vertAlign w:val="superscript"/>
                <w:lang w:eastAsia="zh-CN"/>
              </w:rPr>
              <w:t>7,9</w:t>
            </w:r>
          </w:p>
          <w:p w14:paraId="4528E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CA_n2A-n66A</w:t>
            </w:r>
          </w:p>
          <w:p w14:paraId="4C506E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CA_n2A-n77A</w:t>
            </w:r>
            <w:r w:rsidRPr="00D85E66">
              <w:rPr>
                <w:rFonts w:ascii="Arial" w:eastAsia="等线" w:hAnsi="Arial"/>
                <w:sz w:val="18"/>
                <w:szCs w:val="18"/>
                <w:vertAlign w:val="superscript"/>
                <w:lang w:eastAsia="zh-CN"/>
              </w:rPr>
              <w:t>7</w:t>
            </w:r>
          </w:p>
          <w:p w14:paraId="44A06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CA_n66A-n77A</w:t>
            </w:r>
            <w:r w:rsidRPr="00D85E66">
              <w:rPr>
                <w:rFonts w:ascii="Arial" w:eastAsia="等线" w:hAnsi="Arial"/>
                <w:sz w:val="18"/>
                <w:szCs w:val="18"/>
                <w:vertAlign w:val="superscript"/>
                <w:lang w:eastAsia="zh-CN"/>
              </w:rPr>
              <w:t>7</w:t>
            </w:r>
          </w:p>
          <w:p w14:paraId="588943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8CA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CFBE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A97E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BD67E75" w14:textId="77777777" w:rsidTr="00A33578">
        <w:trPr>
          <w:jc w:val="center"/>
        </w:trPr>
        <w:tc>
          <w:tcPr>
            <w:tcW w:w="2062" w:type="dxa"/>
            <w:tcBorders>
              <w:top w:val="nil"/>
              <w:left w:val="single" w:sz="4" w:space="0" w:color="auto"/>
              <w:bottom w:val="nil"/>
              <w:right w:val="single" w:sz="4" w:space="0" w:color="auto"/>
            </w:tcBorders>
            <w:vAlign w:val="center"/>
          </w:tcPr>
          <w:p w14:paraId="28E7A8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3E77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E3D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D0319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E0A4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0B9CA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EBE2B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8BC4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6E9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4AD0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AE9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7CD19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485D2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5CE8F0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rPr>
            </w:pPr>
            <w:r w:rsidRPr="00D85E66">
              <w:rPr>
                <w:rFonts w:ascii="Arial" w:eastAsia="宋体" w:hAnsi="Arial"/>
                <w:kern w:val="2"/>
                <w:sz w:val="18"/>
              </w:rPr>
              <w:t>n77</w:t>
            </w:r>
            <w:r w:rsidRPr="00D85E66">
              <w:rPr>
                <w:rFonts w:ascii="Arial" w:eastAsia="宋体" w:hAnsi="Arial"/>
                <w:kern w:val="2"/>
                <w:sz w:val="18"/>
                <w:vertAlign w:val="superscript"/>
              </w:rPr>
              <w:t>7,9</w:t>
            </w:r>
          </w:p>
          <w:p w14:paraId="6F502E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CA_n2A-n66A</w:t>
            </w:r>
          </w:p>
          <w:p w14:paraId="722127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CA_n2A-n77A</w:t>
            </w:r>
            <w:r w:rsidRPr="00D85E66">
              <w:rPr>
                <w:rFonts w:ascii="Arial" w:eastAsia="宋体" w:hAnsi="Arial"/>
                <w:kern w:val="2"/>
                <w:sz w:val="18"/>
                <w:vertAlign w:val="superscript"/>
              </w:rPr>
              <w:t>7</w:t>
            </w:r>
          </w:p>
          <w:p w14:paraId="7CF615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CA_n66A-n77A</w:t>
            </w:r>
            <w:r w:rsidRPr="00D85E66">
              <w:rPr>
                <w:rFonts w:ascii="Arial" w:eastAsia="宋体" w:hAnsi="Arial"/>
                <w:kern w:val="2"/>
                <w:sz w:val="18"/>
                <w:vertAlign w:val="superscript"/>
              </w:rPr>
              <w:t>7</w:t>
            </w:r>
          </w:p>
          <w:p w14:paraId="07A85B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624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53A26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8AA2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BE0B38F" w14:textId="77777777" w:rsidTr="00A33578">
        <w:trPr>
          <w:jc w:val="center"/>
        </w:trPr>
        <w:tc>
          <w:tcPr>
            <w:tcW w:w="2062" w:type="dxa"/>
            <w:tcBorders>
              <w:top w:val="nil"/>
              <w:left w:val="single" w:sz="4" w:space="0" w:color="auto"/>
              <w:bottom w:val="nil"/>
              <w:right w:val="single" w:sz="4" w:space="0" w:color="auto"/>
            </w:tcBorders>
            <w:vAlign w:val="center"/>
          </w:tcPr>
          <w:p w14:paraId="6180A8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CC3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BC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ADCC9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8F9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694468" w14:textId="77777777" w:rsidTr="00A33578">
        <w:trPr>
          <w:jc w:val="center"/>
        </w:trPr>
        <w:tc>
          <w:tcPr>
            <w:tcW w:w="2062" w:type="dxa"/>
            <w:tcBorders>
              <w:top w:val="nil"/>
              <w:left w:val="single" w:sz="4" w:space="0" w:color="auto"/>
              <w:bottom w:val="nil"/>
              <w:right w:val="single" w:sz="4" w:space="0" w:color="auto"/>
            </w:tcBorders>
            <w:vAlign w:val="center"/>
          </w:tcPr>
          <w:p w14:paraId="16553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49C9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A5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E7495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7F581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81D561" w14:textId="77777777" w:rsidTr="00A33578">
        <w:trPr>
          <w:jc w:val="center"/>
        </w:trPr>
        <w:tc>
          <w:tcPr>
            <w:tcW w:w="2062" w:type="dxa"/>
            <w:tcBorders>
              <w:top w:val="nil"/>
              <w:left w:val="single" w:sz="4" w:space="0" w:color="auto"/>
              <w:bottom w:val="nil"/>
              <w:right w:val="single" w:sz="4" w:space="0" w:color="auto"/>
            </w:tcBorders>
            <w:vAlign w:val="center"/>
          </w:tcPr>
          <w:p w14:paraId="417238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E6B8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A1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F9D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A08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8D381E7" w14:textId="77777777" w:rsidTr="00A33578">
        <w:trPr>
          <w:jc w:val="center"/>
        </w:trPr>
        <w:tc>
          <w:tcPr>
            <w:tcW w:w="2062" w:type="dxa"/>
            <w:tcBorders>
              <w:top w:val="nil"/>
              <w:left w:val="single" w:sz="4" w:space="0" w:color="auto"/>
              <w:bottom w:val="nil"/>
              <w:right w:val="single" w:sz="4" w:space="0" w:color="auto"/>
            </w:tcBorders>
            <w:vAlign w:val="center"/>
          </w:tcPr>
          <w:p w14:paraId="34E3DD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B199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013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0D948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F07C9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24437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52B22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D3BF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55C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D0EB2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D937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329B1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3D87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F8012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F658A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257728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p w14:paraId="674670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144C2D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8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6E43B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2937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7777958" w14:textId="77777777" w:rsidTr="00A33578">
        <w:trPr>
          <w:jc w:val="center"/>
        </w:trPr>
        <w:tc>
          <w:tcPr>
            <w:tcW w:w="2062" w:type="dxa"/>
            <w:tcBorders>
              <w:top w:val="nil"/>
              <w:left w:val="single" w:sz="4" w:space="0" w:color="auto"/>
              <w:bottom w:val="nil"/>
              <w:right w:val="single" w:sz="4" w:space="0" w:color="auto"/>
            </w:tcBorders>
            <w:vAlign w:val="center"/>
          </w:tcPr>
          <w:p w14:paraId="697463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1293E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70D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EA1DE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8B42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2DEB6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D76D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34D5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61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6553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70D1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B4D3A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1ADD7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宋体"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752272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459F4C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0B506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26C79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82FF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9D57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277B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4157356D" w14:textId="77777777" w:rsidTr="00A33578">
        <w:trPr>
          <w:jc w:val="center"/>
        </w:trPr>
        <w:tc>
          <w:tcPr>
            <w:tcW w:w="2062" w:type="dxa"/>
            <w:tcBorders>
              <w:top w:val="nil"/>
              <w:left w:val="single" w:sz="4" w:space="0" w:color="auto"/>
              <w:bottom w:val="nil"/>
              <w:right w:val="single" w:sz="4" w:space="0" w:color="auto"/>
            </w:tcBorders>
            <w:vAlign w:val="center"/>
          </w:tcPr>
          <w:p w14:paraId="3928E6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125F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13D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152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C1F8C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DCBDD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9A978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791C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1F3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F0D3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DE7F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4A51B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E6CD3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FF9C3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4BC9A5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CA_n2A-n66A</w:t>
            </w:r>
          </w:p>
          <w:p w14:paraId="11DFE9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CA_n2A-n77A</w:t>
            </w:r>
            <w:r w:rsidRPr="00D85E66">
              <w:rPr>
                <w:rFonts w:ascii="Arial" w:eastAsia="等线" w:hAnsi="Arial"/>
                <w:sz w:val="18"/>
                <w:vertAlign w:val="superscript"/>
                <w:lang w:eastAsia="zh-CN"/>
              </w:rPr>
              <w:t>7</w:t>
            </w:r>
          </w:p>
          <w:p w14:paraId="560D11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CA_n66A-n77A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040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712C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B831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0</w:t>
            </w:r>
          </w:p>
        </w:tc>
      </w:tr>
      <w:tr w:rsidR="00D85E66" w:rsidRPr="00D85E66" w14:paraId="5C0B2FC5" w14:textId="77777777" w:rsidTr="00A33578">
        <w:trPr>
          <w:jc w:val="center"/>
        </w:trPr>
        <w:tc>
          <w:tcPr>
            <w:tcW w:w="2062" w:type="dxa"/>
            <w:tcBorders>
              <w:top w:val="nil"/>
              <w:left w:val="single" w:sz="4" w:space="0" w:color="auto"/>
              <w:bottom w:val="nil"/>
              <w:right w:val="single" w:sz="4" w:space="0" w:color="auto"/>
            </w:tcBorders>
            <w:vAlign w:val="center"/>
          </w:tcPr>
          <w:p w14:paraId="5E2CC0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5EC65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EF2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CDAB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A4675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2981C1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43477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BD0A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0B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D14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043C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F21100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079E8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宋体"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FD2E0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17EDA8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13551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439D4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0826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A3C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828B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5EB329E9" w14:textId="77777777" w:rsidTr="00A33578">
        <w:trPr>
          <w:jc w:val="center"/>
        </w:trPr>
        <w:tc>
          <w:tcPr>
            <w:tcW w:w="2062" w:type="dxa"/>
            <w:tcBorders>
              <w:top w:val="nil"/>
              <w:left w:val="single" w:sz="4" w:space="0" w:color="auto"/>
              <w:bottom w:val="nil"/>
              <w:right w:val="single" w:sz="4" w:space="0" w:color="auto"/>
            </w:tcBorders>
            <w:vAlign w:val="center"/>
          </w:tcPr>
          <w:p w14:paraId="027124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98A81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8E7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F30B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41F4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23A5E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A5BC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2D9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3D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6B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388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28C44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79F95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宋体"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603B5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5FC267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4001FB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272D2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AEA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F9A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DF22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74D7D558" w14:textId="77777777" w:rsidTr="00A33578">
        <w:trPr>
          <w:jc w:val="center"/>
        </w:trPr>
        <w:tc>
          <w:tcPr>
            <w:tcW w:w="2062" w:type="dxa"/>
            <w:tcBorders>
              <w:top w:val="nil"/>
              <w:left w:val="single" w:sz="4" w:space="0" w:color="auto"/>
              <w:bottom w:val="nil"/>
              <w:right w:val="single" w:sz="4" w:space="0" w:color="auto"/>
            </w:tcBorders>
            <w:vAlign w:val="center"/>
          </w:tcPr>
          <w:p w14:paraId="7FFF97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B645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A7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A31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1A1D65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B55F7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72089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EA3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98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F587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4BB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5ED43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41C290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宋体" w:hAnsi="Arial"/>
                <w:kern w:val="2"/>
                <w:sz w:val="18"/>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175DDDD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07151A3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CA_n2A-n66A</w:t>
            </w:r>
          </w:p>
          <w:p w14:paraId="4F9C5D6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3CB8A1B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CA_n2A-n77A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21E7F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CDB9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4B1B3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1CBEC734" w14:textId="77777777" w:rsidTr="00A33578">
        <w:trPr>
          <w:jc w:val="center"/>
        </w:trPr>
        <w:tc>
          <w:tcPr>
            <w:tcW w:w="2062" w:type="dxa"/>
            <w:tcBorders>
              <w:top w:val="nil"/>
              <w:left w:val="single" w:sz="4" w:space="0" w:color="auto"/>
              <w:bottom w:val="nil"/>
              <w:right w:val="single" w:sz="4" w:space="0" w:color="auto"/>
            </w:tcBorders>
            <w:vAlign w:val="center"/>
          </w:tcPr>
          <w:p w14:paraId="00FFD1F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125D88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176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59643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0D65FD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8A31B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DECC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FE8C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4B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D8B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4C0C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196A1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2A352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3EAFBA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76A169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CA_n2A-n66A</w:t>
            </w:r>
          </w:p>
          <w:p w14:paraId="2969D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CA_n2A-n77A</w:t>
            </w:r>
            <w:r w:rsidRPr="00D85E66">
              <w:rPr>
                <w:rFonts w:ascii="Arial" w:eastAsia="等线" w:hAnsi="Arial"/>
                <w:sz w:val="18"/>
                <w:vertAlign w:val="superscript"/>
                <w:lang w:eastAsia="zh-CN"/>
              </w:rPr>
              <w:t>7</w:t>
            </w:r>
          </w:p>
          <w:p w14:paraId="5D5027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CA_n66A-n77A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079B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EF47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64E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2AB3867" w14:textId="77777777" w:rsidTr="00A33578">
        <w:trPr>
          <w:jc w:val="center"/>
        </w:trPr>
        <w:tc>
          <w:tcPr>
            <w:tcW w:w="2062" w:type="dxa"/>
            <w:tcBorders>
              <w:top w:val="nil"/>
              <w:left w:val="single" w:sz="4" w:space="0" w:color="auto"/>
              <w:bottom w:val="nil"/>
              <w:right w:val="single" w:sz="4" w:space="0" w:color="auto"/>
            </w:tcBorders>
            <w:vAlign w:val="center"/>
          </w:tcPr>
          <w:p w14:paraId="68084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1AEA8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F4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4BD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01A785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049D0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D9F93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DAF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2F2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FA9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6ECE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F871FE" w14:textId="77777777" w:rsidTr="00A33578">
        <w:trPr>
          <w:jc w:val="center"/>
        </w:trPr>
        <w:tc>
          <w:tcPr>
            <w:tcW w:w="2062" w:type="dxa"/>
            <w:tcBorders>
              <w:top w:val="single" w:sz="4" w:space="0" w:color="auto"/>
              <w:left w:val="single" w:sz="4" w:space="0" w:color="auto"/>
              <w:bottom w:val="nil"/>
              <w:right w:val="single" w:sz="4" w:space="0" w:color="auto"/>
            </w:tcBorders>
          </w:tcPr>
          <w:p w14:paraId="610914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345D7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04BC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1AEC7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EEEC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E08F9C" w14:textId="77777777" w:rsidTr="00A33578">
        <w:trPr>
          <w:jc w:val="center"/>
        </w:trPr>
        <w:tc>
          <w:tcPr>
            <w:tcW w:w="2062" w:type="dxa"/>
            <w:tcBorders>
              <w:top w:val="nil"/>
              <w:left w:val="single" w:sz="4" w:space="0" w:color="auto"/>
              <w:bottom w:val="nil"/>
              <w:right w:val="single" w:sz="4" w:space="0" w:color="auto"/>
            </w:tcBorders>
          </w:tcPr>
          <w:p w14:paraId="6739F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368A93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4B2A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AEB12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D044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9B0087" w14:textId="77777777" w:rsidTr="00A33578">
        <w:trPr>
          <w:jc w:val="center"/>
        </w:trPr>
        <w:tc>
          <w:tcPr>
            <w:tcW w:w="2062" w:type="dxa"/>
            <w:tcBorders>
              <w:top w:val="nil"/>
              <w:left w:val="single" w:sz="4" w:space="0" w:color="auto"/>
              <w:bottom w:val="single" w:sz="4" w:space="0" w:color="auto"/>
              <w:right w:val="single" w:sz="4" w:space="0" w:color="auto"/>
            </w:tcBorders>
          </w:tcPr>
          <w:p w14:paraId="3CF21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E08B7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72D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ED37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622E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065851" w14:textId="77777777" w:rsidTr="00A33578">
        <w:trPr>
          <w:jc w:val="center"/>
        </w:trPr>
        <w:tc>
          <w:tcPr>
            <w:tcW w:w="2062" w:type="dxa"/>
            <w:tcBorders>
              <w:top w:val="single" w:sz="4" w:space="0" w:color="auto"/>
              <w:left w:val="single" w:sz="4" w:space="0" w:color="auto"/>
              <w:bottom w:val="nil"/>
              <w:right w:val="single" w:sz="4" w:space="0" w:color="auto"/>
            </w:tcBorders>
          </w:tcPr>
          <w:p w14:paraId="587036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63E5B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F171B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808ED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F52E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CCECC27" w14:textId="77777777" w:rsidTr="00A33578">
        <w:trPr>
          <w:jc w:val="center"/>
        </w:trPr>
        <w:tc>
          <w:tcPr>
            <w:tcW w:w="2062" w:type="dxa"/>
            <w:tcBorders>
              <w:top w:val="nil"/>
              <w:left w:val="single" w:sz="4" w:space="0" w:color="auto"/>
              <w:bottom w:val="nil"/>
              <w:right w:val="single" w:sz="4" w:space="0" w:color="auto"/>
            </w:tcBorders>
          </w:tcPr>
          <w:p w14:paraId="3576F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30023F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4AB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1A8C0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7A2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CB19B3" w14:textId="77777777" w:rsidTr="00A33578">
        <w:trPr>
          <w:jc w:val="center"/>
        </w:trPr>
        <w:tc>
          <w:tcPr>
            <w:tcW w:w="2062" w:type="dxa"/>
            <w:tcBorders>
              <w:top w:val="nil"/>
              <w:left w:val="single" w:sz="4" w:space="0" w:color="auto"/>
              <w:bottom w:val="single" w:sz="4" w:space="0" w:color="auto"/>
              <w:right w:val="single" w:sz="4" w:space="0" w:color="auto"/>
            </w:tcBorders>
          </w:tcPr>
          <w:p w14:paraId="147AC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44388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5352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826D2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w:t>
            </w:r>
            <w:r w:rsidRPr="00D85E66">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9A1D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0207D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7A5AA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宋体"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9901B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CA_n2A-n71A</w:t>
            </w:r>
          </w:p>
          <w:p w14:paraId="287870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p>
          <w:p w14:paraId="2F7056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3A5FA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4D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108F7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8969BAE" w14:textId="77777777" w:rsidTr="00A33578">
        <w:trPr>
          <w:jc w:val="center"/>
        </w:trPr>
        <w:tc>
          <w:tcPr>
            <w:tcW w:w="2062" w:type="dxa"/>
            <w:tcBorders>
              <w:top w:val="nil"/>
              <w:left w:val="single" w:sz="4" w:space="0" w:color="auto"/>
              <w:bottom w:val="nil"/>
              <w:right w:val="single" w:sz="4" w:space="0" w:color="auto"/>
            </w:tcBorders>
            <w:vAlign w:val="center"/>
          </w:tcPr>
          <w:p w14:paraId="28F2F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1EF2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76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205F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250B2B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23562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4DF3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8B2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715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DFC08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E1BD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CEEB3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AD7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宋体"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3776FC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CA_n2A-n71A</w:t>
            </w:r>
          </w:p>
          <w:p w14:paraId="6AD2BA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CA_n2A-n77A</w:t>
            </w:r>
          </w:p>
          <w:p w14:paraId="31426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B57BC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E071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05DE2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38548BB" w14:textId="77777777" w:rsidTr="00A33578">
        <w:trPr>
          <w:jc w:val="center"/>
        </w:trPr>
        <w:tc>
          <w:tcPr>
            <w:tcW w:w="2062" w:type="dxa"/>
            <w:tcBorders>
              <w:top w:val="nil"/>
              <w:left w:val="single" w:sz="4" w:space="0" w:color="auto"/>
              <w:bottom w:val="nil"/>
              <w:right w:val="single" w:sz="4" w:space="0" w:color="auto"/>
            </w:tcBorders>
            <w:vAlign w:val="center"/>
          </w:tcPr>
          <w:p w14:paraId="092225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E093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28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A001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5578B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9AC1A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43EB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AF5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3E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966D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392B7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03D693" w14:textId="77777777" w:rsidTr="00A33578">
        <w:trPr>
          <w:jc w:val="center"/>
        </w:trPr>
        <w:tc>
          <w:tcPr>
            <w:tcW w:w="2062" w:type="dxa"/>
            <w:tcBorders>
              <w:top w:val="single" w:sz="4" w:space="0" w:color="auto"/>
              <w:left w:val="single" w:sz="4" w:space="0" w:color="auto"/>
              <w:bottom w:val="nil"/>
              <w:right w:val="single" w:sz="4" w:space="0" w:color="auto"/>
            </w:tcBorders>
          </w:tcPr>
          <w:p w14:paraId="1604D7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52DC5C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AE551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69FE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49EC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F7FF9EC" w14:textId="77777777" w:rsidTr="00A33578">
        <w:trPr>
          <w:jc w:val="center"/>
        </w:trPr>
        <w:tc>
          <w:tcPr>
            <w:tcW w:w="2062" w:type="dxa"/>
            <w:tcBorders>
              <w:top w:val="nil"/>
              <w:left w:val="single" w:sz="4" w:space="0" w:color="auto"/>
              <w:bottom w:val="nil"/>
              <w:right w:val="single" w:sz="4" w:space="0" w:color="auto"/>
            </w:tcBorders>
          </w:tcPr>
          <w:p w14:paraId="484BB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1B8FD8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EA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7CB53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422B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9E64F1" w14:textId="77777777" w:rsidTr="00A33578">
        <w:trPr>
          <w:jc w:val="center"/>
        </w:trPr>
        <w:tc>
          <w:tcPr>
            <w:tcW w:w="2062" w:type="dxa"/>
            <w:tcBorders>
              <w:top w:val="nil"/>
              <w:left w:val="single" w:sz="4" w:space="0" w:color="auto"/>
              <w:bottom w:val="single" w:sz="4" w:space="0" w:color="auto"/>
              <w:right w:val="single" w:sz="4" w:space="0" w:color="auto"/>
            </w:tcBorders>
          </w:tcPr>
          <w:p w14:paraId="6BA3CD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06225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1BEE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876A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0D48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7F6B8E" w14:textId="77777777" w:rsidTr="00A33578">
        <w:trPr>
          <w:jc w:val="center"/>
        </w:trPr>
        <w:tc>
          <w:tcPr>
            <w:tcW w:w="2062" w:type="dxa"/>
            <w:tcBorders>
              <w:top w:val="single" w:sz="4" w:space="0" w:color="auto"/>
              <w:left w:val="single" w:sz="4" w:space="0" w:color="auto"/>
              <w:bottom w:val="nil"/>
              <w:right w:val="single" w:sz="4" w:space="0" w:color="auto"/>
            </w:tcBorders>
          </w:tcPr>
          <w:p w14:paraId="34933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0DEEB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A3AFB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E8BC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048C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DBF5FFD" w14:textId="77777777" w:rsidTr="00A33578">
        <w:trPr>
          <w:jc w:val="center"/>
        </w:trPr>
        <w:tc>
          <w:tcPr>
            <w:tcW w:w="2062" w:type="dxa"/>
            <w:tcBorders>
              <w:top w:val="nil"/>
              <w:left w:val="single" w:sz="4" w:space="0" w:color="auto"/>
              <w:bottom w:val="nil"/>
              <w:right w:val="single" w:sz="4" w:space="0" w:color="auto"/>
            </w:tcBorders>
          </w:tcPr>
          <w:p w14:paraId="584E03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14:paraId="43EBE1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43BA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648E4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B1D8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30CFDE" w14:textId="77777777" w:rsidTr="00A33578">
        <w:trPr>
          <w:jc w:val="center"/>
        </w:trPr>
        <w:tc>
          <w:tcPr>
            <w:tcW w:w="2062" w:type="dxa"/>
            <w:tcBorders>
              <w:top w:val="nil"/>
              <w:left w:val="single" w:sz="4" w:space="0" w:color="auto"/>
              <w:bottom w:val="single" w:sz="4" w:space="0" w:color="auto"/>
              <w:right w:val="single" w:sz="4" w:space="0" w:color="auto"/>
            </w:tcBorders>
          </w:tcPr>
          <w:p w14:paraId="71D23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8B21F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671F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5B48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w:t>
            </w:r>
            <w:r w:rsidRPr="00D85E66">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E5BE3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7235F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9A380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092A8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541B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AE5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F322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8C6DD8" w14:textId="77777777" w:rsidTr="00A33578">
        <w:trPr>
          <w:jc w:val="center"/>
        </w:trPr>
        <w:tc>
          <w:tcPr>
            <w:tcW w:w="2062" w:type="dxa"/>
            <w:tcBorders>
              <w:top w:val="nil"/>
              <w:left w:val="single" w:sz="4" w:space="0" w:color="auto"/>
              <w:bottom w:val="nil"/>
              <w:right w:val="single" w:sz="4" w:space="0" w:color="auto"/>
            </w:tcBorders>
            <w:vAlign w:val="center"/>
          </w:tcPr>
          <w:p w14:paraId="248D32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C5F7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4E3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859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71BD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C78B05" w14:textId="77777777" w:rsidTr="00A33578">
        <w:trPr>
          <w:jc w:val="center"/>
        </w:trPr>
        <w:tc>
          <w:tcPr>
            <w:tcW w:w="2062" w:type="dxa"/>
            <w:tcBorders>
              <w:top w:val="nil"/>
              <w:left w:val="single" w:sz="4" w:space="0" w:color="auto"/>
              <w:bottom w:val="nil"/>
              <w:right w:val="single" w:sz="4" w:space="0" w:color="auto"/>
            </w:tcBorders>
            <w:vAlign w:val="center"/>
          </w:tcPr>
          <w:p w14:paraId="215EC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E5D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191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E9D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5FD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7D0E68" w14:textId="77777777" w:rsidTr="00A33578">
        <w:trPr>
          <w:jc w:val="center"/>
        </w:trPr>
        <w:tc>
          <w:tcPr>
            <w:tcW w:w="2062" w:type="dxa"/>
            <w:tcBorders>
              <w:top w:val="nil"/>
              <w:left w:val="single" w:sz="4" w:space="0" w:color="auto"/>
              <w:bottom w:val="nil"/>
              <w:right w:val="single" w:sz="4" w:space="0" w:color="auto"/>
            </w:tcBorders>
            <w:vAlign w:val="center"/>
          </w:tcPr>
          <w:p w14:paraId="5B2CFF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84942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CA_n3A-n5A</w:t>
            </w:r>
          </w:p>
          <w:p w14:paraId="5D8AB7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2DBBC2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713D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C8F4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107C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4E87AF8" w14:textId="77777777" w:rsidTr="00A33578">
        <w:trPr>
          <w:jc w:val="center"/>
        </w:trPr>
        <w:tc>
          <w:tcPr>
            <w:tcW w:w="2062" w:type="dxa"/>
            <w:tcBorders>
              <w:top w:val="nil"/>
              <w:left w:val="single" w:sz="4" w:space="0" w:color="auto"/>
              <w:bottom w:val="nil"/>
              <w:right w:val="single" w:sz="4" w:space="0" w:color="auto"/>
            </w:tcBorders>
            <w:vAlign w:val="center"/>
          </w:tcPr>
          <w:p w14:paraId="799E78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7C2D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3A3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F67BA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F3E0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F9D97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5C24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42A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A7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0E87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20410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6A1B0F" w14:textId="77777777" w:rsidTr="00A33578">
        <w:trPr>
          <w:jc w:val="center"/>
        </w:trPr>
        <w:tc>
          <w:tcPr>
            <w:tcW w:w="2062" w:type="dxa"/>
            <w:tcBorders>
              <w:top w:val="nil"/>
              <w:left w:val="single" w:sz="4" w:space="0" w:color="auto"/>
              <w:bottom w:val="nil"/>
              <w:right w:val="single" w:sz="4" w:space="0" w:color="auto"/>
            </w:tcBorders>
            <w:vAlign w:val="center"/>
          </w:tcPr>
          <w:p w14:paraId="7C1871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50C0D8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02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58D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A90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F5496C9" w14:textId="77777777" w:rsidTr="00A33578">
        <w:trPr>
          <w:jc w:val="center"/>
        </w:trPr>
        <w:tc>
          <w:tcPr>
            <w:tcW w:w="2062" w:type="dxa"/>
            <w:tcBorders>
              <w:top w:val="nil"/>
              <w:left w:val="single" w:sz="4" w:space="0" w:color="auto"/>
              <w:bottom w:val="nil"/>
              <w:right w:val="single" w:sz="4" w:space="0" w:color="auto"/>
            </w:tcBorders>
            <w:vAlign w:val="center"/>
          </w:tcPr>
          <w:p w14:paraId="789CE7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65B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E9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2792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267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C96709" w14:textId="77777777" w:rsidTr="00A33578">
        <w:trPr>
          <w:jc w:val="center"/>
        </w:trPr>
        <w:tc>
          <w:tcPr>
            <w:tcW w:w="2062" w:type="dxa"/>
            <w:tcBorders>
              <w:top w:val="nil"/>
              <w:left w:val="single" w:sz="4" w:space="0" w:color="auto"/>
              <w:bottom w:val="nil"/>
              <w:right w:val="single" w:sz="4" w:space="0" w:color="auto"/>
            </w:tcBorders>
            <w:vAlign w:val="center"/>
          </w:tcPr>
          <w:p w14:paraId="3B2958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71C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1B4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3F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7E7EF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357DF6" w14:textId="77777777" w:rsidTr="00A33578">
        <w:trPr>
          <w:jc w:val="center"/>
        </w:trPr>
        <w:tc>
          <w:tcPr>
            <w:tcW w:w="2062" w:type="dxa"/>
            <w:tcBorders>
              <w:top w:val="nil"/>
              <w:left w:val="single" w:sz="4" w:space="0" w:color="auto"/>
              <w:bottom w:val="nil"/>
              <w:right w:val="single" w:sz="4" w:space="0" w:color="auto"/>
            </w:tcBorders>
            <w:vAlign w:val="center"/>
          </w:tcPr>
          <w:p w14:paraId="1482A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2E9D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CA_n3A-n5A</w:t>
            </w:r>
          </w:p>
          <w:p w14:paraId="111C1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7E5E83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CA_n5A-n7A</w:t>
            </w:r>
          </w:p>
          <w:p w14:paraId="0ADE3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94142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B2962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375E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565DE1D0" w14:textId="77777777" w:rsidTr="00A33578">
        <w:trPr>
          <w:jc w:val="center"/>
        </w:trPr>
        <w:tc>
          <w:tcPr>
            <w:tcW w:w="2062" w:type="dxa"/>
            <w:tcBorders>
              <w:top w:val="nil"/>
              <w:left w:val="single" w:sz="4" w:space="0" w:color="auto"/>
              <w:bottom w:val="nil"/>
              <w:right w:val="single" w:sz="4" w:space="0" w:color="auto"/>
            </w:tcBorders>
            <w:vAlign w:val="center"/>
          </w:tcPr>
          <w:p w14:paraId="1B2E00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D399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E9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876EA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AD38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E26E8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AACDB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7C0F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D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D04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F947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8A48C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FB7E8D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4D6B92C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EB026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8445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F3BC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644BE9" w14:textId="77777777" w:rsidTr="00A33578">
        <w:trPr>
          <w:jc w:val="center"/>
        </w:trPr>
        <w:tc>
          <w:tcPr>
            <w:tcW w:w="2062" w:type="dxa"/>
            <w:tcBorders>
              <w:top w:val="nil"/>
              <w:left w:val="single" w:sz="4" w:space="0" w:color="auto"/>
              <w:bottom w:val="nil"/>
              <w:right w:val="single" w:sz="4" w:space="0" w:color="auto"/>
            </w:tcBorders>
            <w:vAlign w:val="center"/>
          </w:tcPr>
          <w:p w14:paraId="0215FB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070032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4DF0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C2E4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6889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6D8E0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DC0F01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C6FF3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9B3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A0882"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15265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797CE8" w14:textId="77777777" w:rsidTr="00A33578">
        <w:trPr>
          <w:jc w:val="center"/>
        </w:trPr>
        <w:tc>
          <w:tcPr>
            <w:tcW w:w="2062" w:type="dxa"/>
            <w:tcBorders>
              <w:top w:val="nil"/>
              <w:left w:val="single" w:sz="4" w:space="0" w:color="auto"/>
              <w:bottom w:val="nil"/>
              <w:right w:val="single" w:sz="4" w:space="0" w:color="auto"/>
            </w:tcBorders>
            <w:vAlign w:val="center"/>
          </w:tcPr>
          <w:p w14:paraId="7FEEB7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3FCC77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CA_n3A-n5A</w:t>
            </w:r>
          </w:p>
          <w:p w14:paraId="137E17D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6765A8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20FC9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5134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D825EB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C14EE2B" w14:textId="77777777" w:rsidTr="00A33578">
        <w:trPr>
          <w:jc w:val="center"/>
        </w:trPr>
        <w:tc>
          <w:tcPr>
            <w:tcW w:w="2062" w:type="dxa"/>
            <w:tcBorders>
              <w:top w:val="nil"/>
              <w:left w:val="single" w:sz="4" w:space="0" w:color="auto"/>
              <w:bottom w:val="nil"/>
              <w:right w:val="single" w:sz="4" w:space="0" w:color="auto"/>
            </w:tcBorders>
            <w:vAlign w:val="center"/>
          </w:tcPr>
          <w:p w14:paraId="18B9C0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2CF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92A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E54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45B42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D6E89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A01C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D7B8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DB2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C6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CDA8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796DB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DA612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72BCE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CA_n3A-n5A</w:t>
            </w:r>
          </w:p>
          <w:p w14:paraId="168E01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60E8E1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1279F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99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F4E8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B02EDBA" w14:textId="77777777" w:rsidTr="00A33578">
        <w:trPr>
          <w:jc w:val="center"/>
        </w:trPr>
        <w:tc>
          <w:tcPr>
            <w:tcW w:w="2062" w:type="dxa"/>
            <w:tcBorders>
              <w:top w:val="nil"/>
              <w:left w:val="single" w:sz="4" w:space="0" w:color="auto"/>
              <w:bottom w:val="nil"/>
              <w:right w:val="single" w:sz="4" w:space="0" w:color="auto"/>
            </w:tcBorders>
            <w:vAlign w:val="center"/>
          </w:tcPr>
          <w:p w14:paraId="4472B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0B29A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AD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8FA9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6EA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C9FDD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A66F8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5CD5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81A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6A90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7B3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526B3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31CF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91FF5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CA_n3A-n5A</w:t>
            </w:r>
          </w:p>
          <w:p w14:paraId="3A2694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CA_n3A-n79A</w:t>
            </w:r>
          </w:p>
          <w:p w14:paraId="750EFA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AA937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193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B0D8F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48DD74F" w14:textId="77777777" w:rsidTr="00A33578">
        <w:trPr>
          <w:jc w:val="center"/>
        </w:trPr>
        <w:tc>
          <w:tcPr>
            <w:tcW w:w="2062" w:type="dxa"/>
            <w:tcBorders>
              <w:top w:val="nil"/>
              <w:left w:val="single" w:sz="4" w:space="0" w:color="auto"/>
              <w:bottom w:val="nil"/>
              <w:right w:val="single" w:sz="4" w:space="0" w:color="auto"/>
            </w:tcBorders>
            <w:vAlign w:val="center"/>
          </w:tcPr>
          <w:p w14:paraId="4EE8C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035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4F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190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052C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E9968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089BB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F3BA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6F7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B9EA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667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33968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33FA8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3C21EE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ja-JP"/>
              </w:rPr>
            </w:pPr>
            <w:r w:rsidRPr="00D85E66">
              <w:rPr>
                <w:rFonts w:ascii="Arial" w:eastAsia="等线" w:hAnsi="Arial"/>
                <w:sz w:val="18"/>
                <w:szCs w:val="18"/>
                <w:lang w:eastAsia="zh-CN"/>
              </w:rPr>
              <w:t>CA</w:t>
            </w:r>
            <w:r w:rsidRPr="00D85E66">
              <w:rPr>
                <w:rFonts w:ascii="Arial" w:eastAsia="等线" w:hAnsi="Arial"/>
                <w:sz w:val="18"/>
                <w:szCs w:val="18"/>
              </w:rPr>
              <w:t>_</w:t>
            </w:r>
            <w:r w:rsidRPr="00D85E66">
              <w:rPr>
                <w:rFonts w:ascii="Arial" w:eastAsia="等线" w:hAnsi="Arial"/>
                <w:sz w:val="18"/>
                <w:szCs w:val="18"/>
                <w:lang w:eastAsia="zh-CN"/>
              </w:rPr>
              <w:t>n</w:t>
            </w:r>
            <w:r w:rsidRPr="00D85E66">
              <w:rPr>
                <w:rFonts w:ascii="Arial" w:eastAsia="等线" w:hAnsi="Arial"/>
                <w:sz w:val="18"/>
                <w:szCs w:val="18"/>
                <w:lang w:eastAsia="zh-TW"/>
              </w:rPr>
              <w:t>3</w:t>
            </w:r>
            <w:r w:rsidRPr="00D85E66">
              <w:rPr>
                <w:rFonts w:ascii="Arial" w:eastAsia="等线" w:hAnsi="Arial"/>
                <w:sz w:val="18"/>
                <w:szCs w:val="18"/>
                <w:lang w:eastAsia="ja-JP"/>
              </w:rPr>
              <w:t>A-</w:t>
            </w:r>
            <w:r w:rsidRPr="00D85E66">
              <w:rPr>
                <w:rFonts w:ascii="Arial" w:eastAsia="等线" w:hAnsi="Arial"/>
                <w:sz w:val="18"/>
                <w:szCs w:val="18"/>
                <w:lang w:eastAsia="zh-CN"/>
              </w:rPr>
              <w:t>n</w:t>
            </w:r>
            <w:r w:rsidRPr="00D85E66">
              <w:rPr>
                <w:rFonts w:ascii="Arial" w:eastAsia="等线" w:hAnsi="Arial"/>
                <w:sz w:val="18"/>
                <w:szCs w:val="18"/>
                <w:lang w:eastAsia="zh-TW"/>
              </w:rPr>
              <w:t>7</w:t>
            </w:r>
            <w:r w:rsidRPr="00D85E66">
              <w:rPr>
                <w:rFonts w:ascii="Arial" w:eastAsia="等线" w:hAnsi="Arial"/>
                <w:sz w:val="18"/>
                <w:szCs w:val="18"/>
                <w:lang w:eastAsia="ja-JP"/>
              </w:rPr>
              <w:t>A</w:t>
            </w:r>
          </w:p>
          <w:p w14:paraId="7CD8CE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ja-JP"/>
              </w:rPr>
            </w:pPr>
            <w:r w:rsidRPr="00D85E66">
              <w:rPr>
                <w:rFonts w:ascii="Arial" w:eastAsia="等线" w:hAnsi="Arial"/>
                <w:sz w:val="18"/>
                <w:szCs w:val="18"/>
                <w:lang w:eastAsia="zh-CN"/>
              </w:rPr>
              <w:t>CA</w:t>
            </w:r>
            <w:r w:rsidRPr="00D85E66">
              <w:rPr>
                <w:rFonts w:ascii="Arial" w:eastAsia="等线" w:hAnsi="Arial"/>
                <w:sz w:val="18"/>
                <w:szCs w:val="18"/>
              </w:rPr>
              <w:t>_</w:t>
            </w:r>
            <w:r w:rsidRPr="00D85E66">
              <w:rPr>
                <w:rFonts w:ascii="Arial" w:eastAsia="等线" w:hAnsi="Arial"/>
                <w:sz w:val="18"/>
                <w:szCs w:val="18"/>
                <w:lang w:eastAsia="zh-CN"/>
              </w:rPr>
              <w:t>n</w:t>
            </w:r>
            <w:r w:rsidRPr="00D85E66">
              <w:rPr>
                <w:rFonts w:ascii="Arial" w:eastAsia="等线" w:hAnsi="Arial"/>
                <w:sz w:val="18"/>
                <w:szCs w:val="18"/>
                <w:lang w:eastAsia="zh-TW"/>
              </w:rPr>
              <w:t>3</w:t>
            </w:r>
            <w:r w:rsidRPr="00D85E66">
              <w:rPr>
                <w:rFonts w:ascii="Arial" w:eastAsia="等线" w:hAnsi="Arial"/>
                <w:sz w:val="18"/>
                <w:szCs w:val="18"/>
                <w:lang w:eastAsia="ja-JP"/>
              </w:rPr>
              <w:t>A-</w:t>
            </w:r>
            <w:r w:rsidRPr="00D85E66">
              <w:rPr>
                <w:rFonts w:ascii="Arial" w:eastAsia="等线" w:hAnsi="Arial"/>
                <w:sz w:val="18"/>
                <w:szCs w:val="18"/>
                <w:lang w:eastAsia="zh-CN"/>
              </w:rPr>
              <w:t>n</w:t>
            </w:r>
            <w:r w:rsidRPr="00D85E66">
              <w:rPr>
                <w:rFonts w:ascii="Arial" w:eastAsia="等线" w:hAnsi="Arial"/>
                <w:sz w:val="18"/>
                <w:szCs w:val="18"/>
                <w:lang w:eastAsia="zh-TW"/>
              </w:rPr>
              <w:t>8</w:t>
            </w:r>
            <w:r w:rsidRPr="00D85E66">
              <w:rPr>
                <w:rFonts w:ascii="Arial" w:eastAsia="等线" w:hAnsi="Arial"/>
                <w:sz w:val="18"/>
                <w:szCs w:val="18"/>
                <w:lang w:eastAsia="ja-JP"/>
              </w:rPr>
              <w:t>A</w:t>
            </w:r>
          </w:p>
          <w:p w14:paraId="248535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w:t>
            </w:r>
            <w:r w:rsidRPr="00D85E66">
              <w:rPr>
                <w:rFonts w:ascii="Arial" w:eastAsia="等线" w:hAnsi="Arial"/>
                <w:sz w:val="18"/>
                <w:szCs w:val="18"/>
              </w:rPr>
              <w:t>_</w:t>
            </w:r>
            <w:r w:rsidRPr="00D85E66">
              <w:rPr>
                <w:rFonts w:ascii="Arial" w:eastAsia="等线" w:hAnsi="Arial"/>
                <w:sz w:val="18"/>
                <w:szCs w:val="18"/>
                <w:lang w:eastAsia="zh-CN"/>
              </w:rPr>
              <w:t>n</w:t>
            </w:r>
            <w:r w:rsidRPr="00D85E66">
              <w:rPr>
                <w:rFonts w:ascii="Arial" w:eastAsia="等线" w:hAnsi="Arial"/>
                <w:sz w:val="18"/>
                <w:szCs w:val="18"/>
                <w:lang w:eastAsia="zh-TW"/>
              </w:rPr>
              <w:t>7</w:t>
            </w:r>
            <w:r w:rsidRPr="00D85E66">
              <w:rPr>
                <w:rFonts w:ascii="Arial" w:eastAsia="等线" w:hAnsi="Arial"/>
                <w:sz w:val="18"/>
                <w:szCs w:val="18"/>
                <w:lang w:eastAsia="ja-JP"/>
              </w:rPr>
              <w:t>A-</w:t>
            </w:r>
            <w:r w:rsidRPr="00D85E66">
              <w:rPr>
                <w:rFonts w:ascii="Arial" w:eastAsia="等线" w:hAnsi="Arial"/>
                <w:sz w:val="18"/>
                <w:szCs w:val="18"/>
                <w:lang w:eastAsia="zh-CN"/>
              </w:rPr>
              <w:t>n</w:t>
            </w:r>
            <w:r w:rsidRPr="00D85E66">
              <w:rPr>
                <w:rFonts w:ascii="Arial" w:eastAsia="等线" w:hAnsi="Arial"/>
                <w:sz w:val="18"/>
                <w:szCs w:val="18"/>
                <w:lang w:eastAsia="zh-TW"/>
              </w:rPr>
              <w:t>8</w:t>
            </w:r>
            <w:r w:rsidRPr="00D85E66">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56BE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3D28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0005E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E1A668" w14:textId="77777777" w:rsidTr="00A33578">
        <w:trPr>
          <w:jc w:val="center"/>
        </w:trPr>
        <w:tc>
          <w:tcPr>
            <w:tcW w:w="2062" w:type="dxa"/>
            <w:tcBorders>
              <w:top w:val="nil"/>
              <w:left w:val="single" w:sz="4" w:space="0" w:color="auto"/>
              <w:bottom w:val="nil"/>
              <w:right w:val="single" w:sz="4" w:space="0" w:color="auto"/>
            </w:tcBorders>
            <w:vAlign w:val="center"/>
          </w:tcPr>
          <w:p w14:paraId="1B236A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CBC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9A6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832C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9E16B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B634E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6B9BD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B20E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6A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97C83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31E7A5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FBBF3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F188D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7BF0FD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67403B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2647AC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6B41C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EF4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6B86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4F77F69F" w14:textId="77777777" w:rsidTr="00A33578">
        <w:trPr>
          <w:jc w:val="center"/>
        </w:trPr>
        <w:tc>
          <w:tcPr>
            <w:tcW w:w="2062" w:type="dxa"/>
            <w:tcBorders>
              <w:top w:val="nil"/>
              <w:left w:val="single" w:sz="4" w:space="0" w:color="auto"/>
              <w:bottom w:val="nil"/>
              <w:right w:val="single" w:sz="4" w:space="0" w:color="auto"/>
            </w:tcBorders>
            <w:vAlign w:val="center"/>
          </w:tcPr>
          <w:p w14:paraId="16E407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04C8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E3E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95E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7042D8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7BE7C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83D09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9129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F4A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3A1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8B922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C5C4F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976C5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1C71AF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506F5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5B03B0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79AB8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7D9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3913FC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7DCA9E2C" w14:textId="77777777" w:rsidTr="00A33578">
        <w:trPr>
          <w:jc w:val="center"/>
        </w:trPr>
        <w:tc>
          <w:tcPr>
            <w:tcW w:w="2062" w:type="dxa"/>
            <w:tcBorders>
              <w:top w:val="nil"/>
              <w:left w:val="single" w:sz="4" w:space="0" w:color="auto"/>
              <w:bottom w:val="nil"/>
              <w:right w:val="single" w:sz="4" w:space="0" w:color="auto"/>
            </w:tcBorders>
            <w:vAlign w:val="center"/>
          </w:tcPr>
          <w:p w14:paraId="14222C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1691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675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4B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494BD8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4BCA9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122F7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8434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994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1270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1F81F2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A9F46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1A78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63EC1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72A308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737E74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551DD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9A9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069E1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5331F4D8" w14:textId="77777777" w:rsidTr="00A33578">
        <w:trPr>
          <w:jc w:val="center"/>
        </w:trPr>
        <w:tc>
          <w:tcPr>
            <w:tcW w:w="2062" w:type="dxa"/>
            <w:tcBorders>
              <w:top w:val="nil"/>
              <w:left w:val="single" w:sz="4" w:space="0" w:color="auto"/>
              <w:bottom w:val="nil"/>
              <w:right w:val="single" w:sz="4" w:space="0" w:color="auto"/>
            </w:tcBorders>
            <w:vAlign w:val="center"/>
          </w:tcPr>
          <w:p w14:paraId="651117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C49F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249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73B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26E0E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5D388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E8ADB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0D4D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F1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AF2B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461212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1BDF7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94E86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74881F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w:t>
            </w:r>
            <w:r w:rsidRPr="00D85E66">
              <w:rPr>
                <w:rFonts w:ascii="Arial" w:eastAsia="等线" w:hAnsi="Arial" w:hint="eastAsia"/>
                <w:sz w:val="18"/>
                <w:lang w:eastAsia="zh-CN"/>
              </w:rPr>
              <w:t>-</w:t>
            </w:r>
            <w:r w:rsidRPr="00D85E66">
              <w:rPr>
                <w:rFonts w:ascii="Arial" w:eastAsia="等线" w:hAnsi="Arial"/>
                <w:sz w:val="18"/>
                <w:lang w:eastAsia="zh-CN"/>
              </w:rPr>
              <w:t>n7A</w:t>
            </w:r>
          </w:p>
          <w:p w14:paraId="2533F1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w:t>
            </w:r>
            <w:r w:rsidRPr="00D85E66">
              <w:rPr>
                <w:rFonts w:ascii="Arial" w:eastAsia="等线" w:hAnsi="Arial" w:hint="eastAsia"/>
                <w:sz w:val="18"/>
                <w:lang w:eastAsia="zh-CN"/>
              </w:rPr>
              <w:t>-</w:t>
            </w:r>
            <w:r w:rsidRPr="00D85E66">
              <w:rPr>
                <w:rFonts w:ascii="Arial" w:eastAsia="等线" w:hAnsi="Arial"/>
                <w:sz w:val="18"/>
                <w:lang w:eastAsia="zh-CN"/>
              </w:rPr>
              <w:t>n20A</w:t>
            </w:r>
          </w:p>
          <w:p w14:paraId="54B2C1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w:t>
            </w:r>
            <w:r w:rsidRPr="00D85E66">
              <w:rPr>
                <w:rFonts w:ascii="Arial" w:eastAsia="等线" w:hAnsi="Arial" w:hint="eastAsia"/>
                <w:sz w:val="18"/>
                <w:lang w:eastAsia="zh-CN"/>
              </w:rPr>
              <w:t>-</w:t>
            </w:r>
            <w:r w:rsidRPr="00D85E66">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68AEC1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4CAD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F99DF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4D0E738" w14:textId="77777777" w:rsidTr="00A33578">
        <w:trPr>
          <w:jc w:val="center"/>
        </w:trPr>
        <w:tc>
          <w:tcPr>
            <w:tcW w:w="2062" w:type="dxa"/>
            <w:tcBorders>
              <w:top w:val="nil"/>
              <w:left w:val="single" w:sz="4" w:space="0" w:color="auto"/>
              <w:bottom w:val="nil"/>
              <w:right w:val="single" w:sz="4" w:space="0" w:color="auto"/>
            </w:tcBorders>
            <w:vAlign w:val="center"/>
          </w:tcPr>
          <w:p w14:paraId="41588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396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CC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63E3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20B41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FEA01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D4310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E9A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4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2C0A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7FAC88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A5907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B50BF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63BEB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275DE5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582EE8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AA737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DE5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C3663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0B2D87FF" w14:textId="77777777" w:rsidTr="00A33578">
        <w:trPr>
          <w:jc w:val="center"/>
        </w:trPr>
        <w:tc>
          <w:tcPr>
            <w:tcW w:w="2062" w:type="dxa"/>
            <w:tcBorders>
              <w:top w:val="nil"/>
              <w:left w:val="single" w:sz="4" w:space="0" w:color="auto"/>
              <w:bottom w:val="nil"/>
              <w:right w:val="single" w:sz="4" w:space="0" w:color="auto"/>
            </w:tcBorders>
            <w:vAlign w:val="center"/>
          </w:tcPr>
          <w:p w14:paraId="43A3CC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E03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A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0DD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22046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8FFF9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C6F8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378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506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E2A6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0D5C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EF2B32" w14:textId="77777777" w:rsidTr="00A33578">
        <w:trPr>
          <w:jc w:val="center"/>
        </w:trPr>
        <w:tc>
          <w:tcPr>
            <w:tcW w:w="2062" w:type="dxa"/>
            <w:tcBorders>
              <w:top w:val="single" w:sz="4" w:space="0" w:color="auto"/>
              <w:left w:val="single" w:sz="4" w:space="0" w:color="auto"/>
              <w:bottom w:val="nil"/>
              <w:right w:val="single" w:sz="4" w:space="0" w:color="auto"/>
            </w:tcBorders>
          </w:tcPr>
          <w:p w14:paraId="6C4CFA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602C44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1D480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6FE9C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757BE8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D986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7D4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9C86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5FB76DF6" w14:textId="77777777" w:rsidTr="00A33578">
        <w:trPr>
          <w:jc w:val="center"/>
        </w:trPr>
        <w:tc>
          <w:tcPr>
            <w:tcW w:w="2062" w:type="dxa"/>
            <w:tcBorders>
              <w:top w:val="nil"/>
              <w:left w:val="single" w:sz="4" w:space="0" w:color="auto"/>
              <w:bottom w:val="nil"/>
              <w:right w:val="single" w:sz="4" w:space="0" w:color="auto"/>
            </w:tcBorders>
            <w:vAlign w:val="center"/>
          </w:tcPr>
          <w:p w14:paraId="0A5905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43C1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52C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9A8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6D6892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2A679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B0258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40DC4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5FB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F44B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FB5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D619C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0D4FEB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lastRenderedPageBreak/>
              <w:t>CA_n3A-n7B-n26A</w:t>
            </w:r>
          </w:p>
        </w:tc>
        <w:tc>
          <w:tcPr>
            <w:tcW w:w="1716" w:type="dxa"/>
            <w:tcBorders>
              <w:top w:val="single" w:sz="4" w:space="0" w:color="auto"/>
              <w:left w:val="single" w:sz="4" w:space="0" w:color="auto"/>
              <w:bottom w:val="nil"/>
              <w:right w:val="single" w:sz="4" w:space="0" w:color="auto"/>
            </w:tcBorders>
            <w:vAlign w:val="center"/>
          </w:tcPr>
          <w:p w14:paraId="363CC4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543D77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550F6BC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4BA7704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8A9D8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CACA3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7BC8F6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6DB543A3" w14:textId="77777777" w:rsidTr="00A33578">
        <w:trPr>
          <w:jc w:val="center"/>
        </w:trPr>
        <w:tc>
          <w:tcPr>
            <w:tcW w:w="2062" w:type="dxa"/>
            <w:tcBorders>
              <w:top w:val="nil"/>
              <w:left w:val="single" w:sz="4" w:space="0" w:color="auto"/>
              <w:bottom w:val="nil"/>
              <w:right w:val="single" w:sz="4" w:space="0" w:color="auto"/>
            </w:tcBorders>
            <w:vAlign w:val="center"/>
          </w:tcPr>
          <w:p w14:paraId="2BA83D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3E5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5D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710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20DF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1788C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DF0C4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A386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8D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581F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BF6F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0B51D4" w14:textId="77777777" w:rsidTr="00A33578">
        <w:trPr>
          <w:jc w:val="center"/>
        </w:trPr>
        <w:tc>
          <w:tcPr>
            <w:tcW w:w="2062" w:type="dxa"/>
            <w:tcBorders>
              <w:top w:val="single" w:sz="4" w:space="0" w:color="auto"/>
              <w:left w:val="single" w:sz="4" w:space="0" w:color="auto"/>
              <w:bottom w:val="nil"/>
              <w:right w:val="single" w:sz="4" w:space="0" w:color="auto"/>
            </w:tcBorders>
          </w:tcPr>
          <w:p w14:paraId="77E705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74D726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7CF574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6F843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3E9E0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4F783F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24B3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0322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D45D5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3FAC611" w14:textId="77777777" w:rsidTr="00A33578">
        <w:trPr>
          <w:jc w:val="center"/>
        </w:trPr>
        <w:tc>
          <w:tcPr>
            <w:tcW w:w="2062" w:type="dxa"/>
            <w:tcBorders>
              <w:top w:val="nil"/>
              <w:left w:val="single" w:sz="4" w:space="0" w:color="auto"/>
              <w:bottom w:val="nil"/>
              <w:right w:val="single" w:sz="4" w:space="0" w:color="auto"/>
            </w:tcBorders>
          </w:tcPr>
          <w:p w14:paraId="0C4F00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CED6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541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09F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56162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4B845D" w14:textId="77777777" w:rsidTr="00A33578">
        <w:trPr>
          <w:jc w:val="center"/>
        </w:trPr>
        <w:tc>
          <w:tcPr>
            <w:tcW w:w="2062" w:type="dxa"/>
            <w:tcBorders>
              <w:top w:val="nil"/>
              <w:left w:val="single" w:sz="4" w:space="0" w:color="auto"/>
              <w:bottom w:val="single" w:sz="4" w:space="0" w:color="auto"/>
              <w:right w:val="single" w:sz="4" w:space="0" w:color="auto"/>
            </w:tcBorders>
          </w:tcPr>
          <w:p w14:paraId="368D4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3942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613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5942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48A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C4E112" w14:textId="77777777" w:rsidTr="00A33578">
        <w:trPr>
          <w:jc w:val="center"/>
        </w:trPr>
        <w:tc>
          <w:tcPr>
            <w:tcW w:w="2062" w:type="dxa"/>
            <w:tcBorders>
              <w:top w:val="single" w:sz="4" w:space="0" w:color="auto"/>
              <w:left w:val="single" w:sz="4" w:space="0" w:color="auto"/>
              <w:bottom w:val="nil"/>
              <w:right w:val="single" w:sz="4" w:space="0" w:color="auto"/>
            </w:tcBorders>
          </w:tcPr>
          <w:p w14:paraId="7821E6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4784AF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483BC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CA_n3A-n26A</w:t>
            </w:r>
          </w:p>
          <w:p w14:paraId="391D66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8048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3C4B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41CF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39C780D" w14:textId="77777777" w:rsidTr="00A33578">
        <w:trPr>
          <w:jc w:val="center"/>
        </w:trPr>
        <w:tc>
          <w:tcPr>
            <w:tcW w:w="2062" w:type="dxa"/>
            <w:tcBorders>
              <w:top w:val="nil"/>
              <w:left w:val="single" w:sz="4" w:space="0" w:color="auto"/>
              <w:bottom w:val="nil"/>
              <w:right w:val="single" w:sz="4" w:space="0" w:color="auto"/>
            </w:tcBorders>
          </w:tcPr>
          <w:p w14:paraId="69FB2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1ECF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163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41C8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3BAD54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7C5A72" w14:textId="77777777" w:rsidTr="00A33578">
        <w:trPr>
          <w:jc w:val="center"/>
        </w:trPr>
        <w:tc>
          <w:tcPr>
            <w:tcW w:w="2062" w:type="dxa"/>
            <w:tcBorders>
              <w:top w:val="nil"/>
              <w:left w:val="single" w:sz="4" w:space="0" w:color="auto"/>
              <w:bottom w:val="single" w:sz="4" w:space="0" w:color="auto"/>
              <w:right w:val="single" w:sz="4" w:space="0" w:color="auto"/>
            </w:tcBorders>
          </w:tcPr>
          <w:p w14:paraId="24B64A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48E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38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0F6B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88A44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6A06C5" w14:textId="77777777" w:rsidTr="00A33578">
        <w:trPr>
          <w:jc w:val="center"/>
        </w:trPr>
        <w:tc>
          <w:tcPr>
            <w:tcW w:w="2062" w:type="dxa"/>
            <w:tcBorders>
              <w:top w:val="single" w:sz="4" w:space="0" w:color="auto"/>
              <w:left w:val="single" w:sz="4" w:space="0" w:color="auto"/>
              <w:bottom w:val="nil"/>
              <w:right w:val="single" w:sz="4" w:space="0" w:color="auto"/>
            </w:tcBorders>
          </w:tcPr>
          <w:p w14:paraId="5CA69D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7EFDF2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6F47B5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CA_n3A-n26A</w:t>
            </w:r>
          </w:p>
          <w:p w14:paraId="2CF970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CA_n7A-n26A</w:t>
            </w:r>
          </w:p>
          <w:p w14:paraId="785D51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F0265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F25A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917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271DEAA" w14:textId="77777777" w:rsidTr="00A33578">
        <w:trPr>
          <w:jc w:val="center"/>
        </w:trPr>
        <w:tc>
          <w:tcPr>
            <w:tcW w:w="2062" w:type="dxa"/>
            <w:tcBorders>
              <w:top w:val="nil"/>
              <w:left w:val="single" w:sz="4" w:space="0" w:color="auto"/>
              <w:bottom w:val="nil"/>
              <w:right w:val="single" w:sz="4" w:space="0" w:color="auto"/>
            </w:tcBorders>
            <w:vAlign w:val="center"/>
          </w:tcPr>
          <w:p w14:paraId="629282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AC92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E35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A71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7E064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DC325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7801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DA26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F7F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A5F8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37F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66EF14" w14:textId="77777777" w:rsidTr="00A33578">
        <w:trPr>
          <w:jc w:val="center"/>
        </w:trPr>
        <w:tc>
          <w:tcPr>
            <w:tcW w:w="2062" w:type="dxa"/>
            <w:tcBorders>
              <w:top w:val="single" w:sz="4" w:space="0" w:color="auto"/>
              <w:left w:val="single" w:sz="4" w:space="0" w:color="auto"/>
              <w:bottom w:val="nil"/>
              <w:right w:val="single" w:sz="4" w:space="0" w:color="auto"/>
            </w:tcBorders>
          </w:tcPr>
          <w:p w14:paraId="458376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F78A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322FB0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CA_n3A-n26A</w:t>
            </w:r>
          </w:p>
          <w:p w14:paraId="6AA377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CA_n7A-n26A</w:t>
            </w:r>
          </w:p>
          <w:p w14:paraId="1C32D9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DB5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BC2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F71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F38A35E" w14:textId="77777777" w:rsidTr="00A33578">
        <w:trPr>
          <w:jc w:val="center"/>
        </w:trPr>
        <w:tc>
          <w:tcPr>
            <w:tcW w:w="2062" w:type="dxa"/>
            <w:tcBorders>
              <w:top w:val="nil"/>
              <w:left w:val="single" w:sz="4" w:space="0" w:color="auto"/>
              <w:bottom w:val="nil"/>
              <w:right w:val="single" w:sz="4" w:space="0" w:color="auto"/>
            </w:tcBorders>
          </w:tcPr>
          <w:p w14:paraId="4EEEB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7DE0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05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A9B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46A5B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5080AC" w14:textId="77777777" w:rsidTr="00A33578">
        <w:trPr>
          <w:jc w:val="center"/>
        </w:trPr>
        <w:tc>
          <w:tcPr>
            <w:tcW w:w="2062" w:type="dxa"/>
            <w:tcBorders>
              <w:top w:val="nil"/>
              <w:left w:val="single" w:sz="4" w:space="0" w:color="auto"/>
              <w:bottom w:val="single" w:sz="4" w:space="0" w:color="auto"/>
              <w:right w:val="single" w:sz="4" w:space="0" w:color="auto"/>
            </w:tcBorders>
          </w:tcPr>
          <w:p w14:paraId="7AE01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8729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205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D3F4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6387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FD199C" w14:textId="77777777" w:rsidTr="00A33578">
        <w:trPr>
          <w:jc w:val="center"/>
        </w:trPr>
        <w:tc>
          <w:tcPr>
            <w:tcW w:w="2062" w:type="dxa"/>
            <w:tcBorders>
              <w:top w:val="single" w:sz="4" w:space="0" w:color="auto"/>
              <w:left w:val="single" w:sz="4" w:space="0" w:color="auto"/>
              <w:bottom w:val="nil"/>
              <w:right w:val="single" w:sz="4" w:space="0" w:color="auto"/>
            </w:tcBorders>
          </w:tcPr>
          <w:p w14:paraId="4E6539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C531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3A9CF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CA_n3A-n26A</w:t>
            </w:r>
          </w:p>
          <w:p w14:paraId="32150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CA_n7A-n26A</w:t>
            </w:r>
          </w:p>
          <w:p w14:paraId="6BFD3D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p w14:paraId="6D26DD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139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C40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7E555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B9D9CF2" w14:textId="77777777" w:rsidTr="00A33578">
        <w:trPr>
          <w:jc w:val="center"/>
        </w:trPr>
        <w:tc>
          <w:tcPr>
            <w:tcW w:w="2062" w:type="dxa"/>
            <w:tcBorders>
              <w:top w:val="nil"/>
              <w:left w:val="single" w:sz="4" w:space="0" w:color="auto"/>
              <w:bottom w:val="nil"/>
              <w:right w:val="single" w:sz="4" w:space="0" w:color="auto"/>
            </w:tcBorders>
            <w:vAlign w:val="center"/>
          </w:tcPr>
          <w:p w14:paraId="0FCC44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6F79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74D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C63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C4419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A9FA0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89AA5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CB8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F3F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9D52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6687D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C5C1F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0EA21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w:t>
            </w:r>
            <w:r w:rsidRPr="00D85E66">
              <w:rPr>
                <w:rFonts w:ascii="Arial" w:eastAsia="等线" w:hAnsi="Arial"/>
                <w:sz w:val="18"/>
                <w:lang w:eastAsia="ja-JP"/>
              </w:rPr>
              <w:t>A</w:t>
            </w:r>
            <w:r w:rsidRPr="00D85E66">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1108C4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186158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w:t>
            </w:r>
            <w:r w:rsidRPr="00D85E66">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9AB1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8C39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9741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707618B" w14:textId="77777777" w:rsidTr="00A33578">
        <w:trPr>
          <w:jc w:val="center"/>
        </w:trPr>
        <w:tc>
          <w:tcPr>
            <w:tcW w:w="2062" w:type="dxa"/>
            <w:tcBorders>
              <w:top w:val="nil"/>
              <w:left w:val="single" w:sz="4" w:space="0" w:color="auto"/>
              <w:bottom w:val="nil"/>
              <w:right w:val="single" w:sz="4" w:space="0" w:color="auto"/>
            </w:tcBorders>
            <w:vAlign w:val="center"/>
          </w:tcPr>
          <w:p w14:paraId="02AF6A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9EA3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44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146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3D7D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471857" w14:textId="77777777" w:rsidTr="00A33578">
        <w:trPr>
          <w:jc w:val="center"/>
        </w:trPr>
        <w:tc>
          <w:tcPr>
            <w:tcW w:w="2062" w:type="dxa"/>
            <w:tcBorders>
              <w:top w:val="nil"/>
              <w:left w:val="single" w:sz="4" w:space="0" w:color="auto"/>
              <w:bottom w:val="nil"/>
              <w:right w:val="single" w:sz="4" w:space="0" w:color="auto"/>
            </w:tcBorders>
            <w:vAlign w:val="center"/>
          </w:tcPr>
          <w:p w14:paraId="5135F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2A41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18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4C81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008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6B653B" w14:textId="77777777" w:rsidTr="00A33578">
        <w:trPr>
          <w:jc w:val="center"/>
        </w:trPr>
        <w:tc>
          <w:tcPr>
            <w:tcW w:w="2062" w:type="dxa"/>
            <w:tcBorders>
              <w:top w:val="nil"/>
              <w:left w:val="single" w:sz="4" w:space="0" w:color="auto"/>
              <w:bottom w:val="nil"/>
              <w:right w:val="single" w:sz="4" w:space="0" w:color="auto"/>
            </w:tcBorders>
            <w:vAlign w:val="center"/>
          </w:tcPr>
          <w:p w14:paraId="7A7D79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AADF0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3DF1CC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n7</w:t>
            </w:r>
            <w:r w:rsidRPr="00D85E66">
              <w:rPr>
                <w:rFonts w:ascii="Arial" w:eastAsia="等线" w:hAnsi="Arial" w:cs="Arial"/>
                <w:sz w:val="18"/>
                <w:szCs w:val="18"/>
                <w:vertAlign w:val="superscript"/>
                <w:lang w:eastAsia="zh-CN"/>
              </w:rPr>
              <w:t>7</w:t>
            </w:r>
          </w:p>
          <w:p w14:paraId="005078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ja-JP"/>
              </w:rPr>
            </w:pPr>
            <w:r w:rsidRPr="00D85E66">
              <w:rPr>
                <w:rFonts w:ascii="Arial" w:eastAsia="等线" w:hAnsi="Arial" w:cs="Arial"/>
                <w:sz w:val="18"/>
                <w:szCs w:val="18"/>
                <w:lang w:eastAsia="zh-CN"/>
              </w:rPr>
              <w:t>CA_n3</w:t>
            </w:r>
            <w:r w:rsidRPr="00D85E66">
              <w:rPr>
                <w:rFonts w:ascii="Arial" w:eastAsia="等线" w:hAnsi="Arial" w:cs="Arial"/>
                <w:sz w:val="18"/>
                <w:szCs w:val="18"/>
                <w:lang w:eastAsia="ja-JP"/>
              </w:rPr>
              <w:t>A-n</w:t>
            </w:r>
            <w:r w:rsidRPr="00D85E66">
              <w:rPr>
                <w:rFonts w:ascii="Arial" w:eastAsia="等线" w:hAnsi="Arial" w:cs="Arial"/>
                <w:sz w:val="18"/>
                <w:szCs w:val="18"/>
                <w:lang w:eastAsia="zh-CN"/>
              </w:rPr>
              <w:t>7</w:t>
            </w:r>
            <w:r w:rsidRPr="00D85E66">
              <w:rPr>
                <w:rFonts w:ascii="Arial" w:eastAsia="等线" w:hAnsi="Arial" w:cs="Arial"/>
                <w:sz w:val="18"/>
                <w:szCs w:val="18"/>
                <w:lang w:eastAsia="ja-JP"/>
              </w:rPr>
              <w:t>A</w:t>
            </w:r>
          </w:p>
          <w:p w14:paraId="2A3BA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ja-JP"/>
              </w:rPr>
            </w:pPr>
            <w:r w:rsidRPr="00D85E66">
              <w:rPr>
                <w:rFonts w:ascii="Arial" w:eastAsia="等线" w:hAnsi="Arial" w:cs="Arial"/>
                <w:sz w:val="18"/>
                <w:szCs w:val="18"/>
                <w:lang w:eastAsia="ja-JP"/>
              </w:rPr>
              <w:t>CA_n3A-n28A</w:t>
            </w:r>
          </w:p>
          <w:p w14:paraId="4D5314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73C4D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D378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C6E5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44C0036" w14:textId="77777777" w:rsidTr="00A33578">
        <w:trPr>
          <w:jc w:val="center"/>
        </w:trPr>
        <w:tc>
          <w:tcPr>
            <w:tcW w:w="2062" w:type="dxa"/>
            <w:tcBorders>
              <w:top w:val="nil"/>
              <w:left w:val="single" w:sz="4" w:space="0" w:color="auto"/>
              <w:bottom w:val="nil"/>
              <w:right w:val="single" w:sz="4" w:space="0" w:color="auto"/>
            </w:tcBorders>
            <w:vAlign w:val="center"/>
          </w:tcPr>
          <w:p w14:paraId="11176E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EDD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D72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3614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889F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5D0563" w14:textId="77777777" w:rsidTr="00A33578">
        <w:trPr>
          <w:jc w:val="center"/>
        </w:trPr>
        <w:tc>
          <w:tcPr>
            <w:tcW w:w="2062" w:type="dxa"/>
            <w:tcBorders>
              <w:top w:val="nil"/>
              <w:left w:val="single" w:sz="4" w:space="0" w:color="auto"/>
              <w:bottom w:val="nil"/>
              <w:right w:val="single" w:sz="4" w:space="0" w:color="auto"/>
            </w:tcBorders>
            <w:vAlign w:val="center"/>
          </w:tcPr>
          <w:p w14:paraId="62B0DC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0FAB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FEF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2192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067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A75BB0" w14:textId="77777777" w:rsidTr="00A33578">
        <w:trPr>
          <w:jc w:val="center"/>
        </w:trPr>
        <w:tc>
          <w:tcPr>
            <w:tcW w:w="2062" w:type="dxa"/>
            <w:tcBorders>
              <w:top w:val="nil"/>
              <w:left w:val="single" w:sz="4" w:space="0" w:color="auto"/>
              <w:bottom w:val="nil"/>
              <w:right w:val="single" w:sz="4" w:space="0" w:color="auto"/>
            </w:tcBorders>
            <w:vAlign w:val="center"/>
          </w:tcPr>
          <w:p w14:paraId="13A481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0DCF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E51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1621D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1D99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2</w:t>
            </w:r>
          </w:p>
        </w:tc>
      </w:tr>
      <w:tr w:rsidR="00D85E66" w:rsidRPr="00D85E66" w14:paraId="2CEB5C86" w14:textId="77777777" w:rsidTr="00A33578">
        <w:trPr>
          <w:jc w:val="center"/>
        </w:trPr>
        <w:tc>
          <w:tcPr>
            <w:tcW w:w="2062" w:type="dxa"/>
            <w:tcBorders>
              <w:top w:val="nil"/>
              <w:left w:val="single" w:sz="4" w:space="0" w:color="auto"/>
              <w:bottom w:val="nil"/>
              <w:right w:val="single" w:sz="4" w:space="0" w:color="auto"/>
            </w:tcBorders>
            <w:vAlign w:val="center"/>
          </w:tcPr>
          <w:p w14:paraId="1C753E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DD9E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FDF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3A2B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855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18F3D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C4949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8BB1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087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D948A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C553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D61F5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F4F03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6552A0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E429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921F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6997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7AD836E" w14:textId="77777777" w:rsidTr="00A33578">
        <w:trPr>
          <w:jc w:val="center"/>
        </w:trPr>
        <w:tc>
          <w:tcPr>
            <w:tcW w:w="2062" w:type="dxa"/>
            <w:tcBorders>
              <w:top w:val="nil"/>
              <w:left w:val="single" w:sz="4" w:space="0" w:color="auto"/>
              <w:bottom w:val="nil"/>
              <w:right w:val="single" w:sz="4" w:space="0" w:color="auto"/>
            </w:tcBorders>
            <w:vAlign w:val="center"/>
          </w:tcPr>
          <w:p w14:paraId="047CA8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55CE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70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D80A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bCs/>
                <w:sz w:val="21"/>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2BDD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E0C97F" w14:textId="77777777" w:rsidTr="00A33578">
        <w:trPr>
          <w:jc w:val="center"/>
        </w:trPr>
        <w:tc>
          <w:tcPr>
            <w:tcW w:w="2062" w:type="dxa"/>
            <w:tcBorders>
              <w:top w:val="nil"/>
              <w:left w:val="single" w:sz="4" w:space="0" w:color="auto"/>
              <w:bottom w:val="nil"/>
              <w:right w:val="single" w:sz="4" w:space="0" w:color="auto"/>
            </w:tcBorders>
            <w:vAlign w:val="center"/>
          </w:tcPr>
          <w:p w14:paraId="3697E8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B4EE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C97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ECE73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6FCB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8A6E7F" w14:textId="77777777" w:rsidTr="00A33578">
        <w:trPr>
          <w:jc w:val="center"/>
        </w:trPr>
        <w:tc>
          <w:tcPr>
            <w:tcW w:w="2062" w:type="dxa"/>
            <w:tcBorders>
              <w:top w:val="nil"/>
              <w:left w:val="single" w:sz="4" w:space="0" w:color="auto"/>
              <w:bottom w:val="nil"/>
              <w:right w:val="single" w:sz="4" w:space="0" w:color="auto"/>
            </w:tcBorders>
            <w:vAlign w:val="center"/>
          </w:tcPr>
          <w:p w14:paraId="7F9EEE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4088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39CC51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6E6243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CA_n7A-n28A</w:t>
            </w:r>
          </w:p>
          <w:p w14:paraId="4AD6A3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5B16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F26E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0449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2F593316" w14:textId="77777777" w:rsidTr="00A33578">
        <w:trPr>
          <w:jc w:val="center"/>
        </w:trPr>
        <w:tc>
          <w:tcPr>
            <w:tcW w:w="2062" w:type="dxa"/>
            <w:tcBorders>
              <w:top w:val="nil"/>
              <w:left w:val="single" w:sz="4" w:space="0" w:color="auto"/>
              <w:bottom w:val="nil"/>
              <w:right w:val="single" w:sz="4" w:space="0" w:color="auto"/>
            </w:tcBorders>
            <w:vAlign w:val="center"/>
          </w:tcPr>
          <w:p w14:paraId="09BDE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6EDC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01F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5A43E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6EB63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86115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C099D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EDD3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1F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31A6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B87C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6AF94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754B96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7859B3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244C1F9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1763EB0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18"/>
                <w:lang w:eastAsia="zh-CN"/>
              </w:rPr>
            </w:pPr>
            <w:r w:rsidRPr="00D85E66">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F3B12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4C31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6CD05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27BF0E80" w14:textId="77777777" w:rsidTr="00A33578">
        <w:trPr>
          <w:jc w:val="center"/>
        </w:trPr>
        <w:tc>
          <w:tcPr>
            <w:tcW w:w="2062" w:type="dxa"/>
            <w:tcBorders>
              <w:top w:val="nil"/>
              <w:left w:val="single" w:sz="4" w:space="0" w:color="auto"/>
              <w:bottom w:val="nil"/>
              <w:right w:val="single" w:sz="4" w:space="0" w:color="auto"/>
            </w:tcBorders>
            <w:vAlign w:val="center"/>
          </w:tcPr>
          <w:p w14:paraId="4CE9C7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FA1CC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F0E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5054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D15B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CB6195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9C01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FAB2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597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C31D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5CB5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612928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0F7D3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0E7DE4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p w14:paraId="0EBFAA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69FF86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0AE7C4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r w:rsidRPr="00D85E66">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85A2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F6F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F884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7C69ED3A" w14:textId="77777777" w:rsidTr="00A33578">
        <w:trPr>
          <w:jc w:val="center"/>
        </w:trPr>
        <w:tc>
          <w:tcPr>
            <w:tcW w:w="2062" w:type="dxa"/>
            <w:tcBorders>
              <w:top w:val="nil"/>
              <w:left w:val="single" w:sz="4" w:space="0" w:color="auto"/>
              <w:bottom w:val="nil"/>
              <w:right w:val="single" w:sz="4" w:space="0" w:color="auto"/>
            </w:tcBorders>
            <w:vAlign w:val="center"/>
          </w:tcPr>
          <w:p w14:paraId="118B72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DBBFE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1D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874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1992D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BF2544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6BEC9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4032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6F5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5286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FBD3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ADF05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A98EA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CA_n3A-n7A-n38A</w:t>
            </w:r>
            <w:r w:rsidRPr="00D85E6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75B04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lang w:eastAsia="zh-CN"/>
              </w:rPr>
            </w:pPr>
            <w:r w:rsidRPr="00D85E66">
              <w:rPr>
                <w:rFonts w:ascii="Arial" w:eastAsia="宋体" w:hAnsi="Arial"/>
                <w:sz w:val="18"/>
                <w:szCs w:val="18"/>
                <w:lang w:eastAsia="zh-CN"/>
              </w:rPr>
              <w:t>-</w:t>
            </w:r>
          </w:p>
          <w:p w14:paraId="19BDF1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1F8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853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E96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61C62B54" w14:textId="77777777" w:rsidTr="00A33578">
        <w:trPr>
          <w:jc w:val="center"/>
        </w:trPr>
        <w:tc>
          <w:tcPr>
            <w:tcW w:w="2062" w:type="dxa"/>
            <w:tcBorders>
              <w:top w:val="nil"/>
              <w:left w:val="single" w:sz="4" w:space="0" w:color="auto"/>
              <w:bottom w:val="nil"/>
              <w:right w:val="single" w:sz="4" w:space="0" w:color="auto"/>
            </w:tcBorders>
            <w:vAlign w:val="center"/>
          </w:tcPr>
          <w:p w14:paraId="26EA52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65BE1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8C7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C96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05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25C861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A790F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54A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99E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12340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792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59A3B9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28FF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CA_n3B-n7A-n38A</w:t>
            </w:r>
            <w:r w:rsidRPr="00D85E6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83AD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7F0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98C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BF22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4A38731B" w14:textId="77777777" w:rsidTr="00A33578">
        <w:trPr>
          <w:jc w:val="center"/>
        </w:trPr>
        <w:tc>
          <w:tcPr>
            <w:tcW w:w="2062" w:type="dxa"/>
            <w:tcBorders>
              <w:top w:val="nil"/>
              <w:left w:val="single" w:sz="4" w:space="0" w:color="auto"/>
              <w:bottom w:val="nil"/>
              <w:right w:val="single" w:sz="4" w:space="0" w:color="auto"/>
            </w:tcBorders>
            <w:vAlign w:val="center"/>
          </w:tcPr>
          <w:p w14:paraId="18EC3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3848C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6A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72FB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17B9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02FB3A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2A4C0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68AC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DCA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5504F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FC5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6BF8AF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10C0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CA_n3(2A)-n7A-n38A</w:t>
            </w:r>
            <w:r w:rsidRPr="00D85E66">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4FBC7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0EA6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ABD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FEF9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0BBCCAF6" w14:textId="77777777" w:rsidTr="00A33578">
        <w:trPr>
          <w:jc w:val="center"/>
        </w:trPr>
        <w:tc>
          <w:tcPr>
            <w:tcW w:w="2062" w:type="dxa"/>
            <w:tcBorders>
              <w:top w:val="nil"/>
              <w:left w:val="single" w:sz="4" w:space="0" w:color="auto"/>
              <w:bottom w:val="nil"/>
              <w:right w:val="single" w:sz="4" w:space="0" w:color="auto"/>
            </w:tcBorders>
            <w:vAlign w:val="center"/>
          </w:tcPr>
          <w:p w14:paraId="3D43FE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4809E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A5C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57A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49F1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9BB5DF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4C2FA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EAC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4F2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A23F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6B7D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62739AF" w14:textId="77777777" w:rsidTr="00A33578">
        <w:trPr>
          <w:jc w:val="center"/>
        </w:trPr>
        <w:tc>
          <w:tcPr>
            <w:tcW w:w="2062" w:type="dxa"/>
            <w:tcBorders>
              <w:top w:val="single" w:sz="4" w:space="0" w:color="auto"/>
              <w:left w:val="single" w:sz="4" w:space="0" w:color="auto"/>
              <w:bottom w:val="nil"/>
              <w:right w:val="single" w:sz="4" w:space="0" w:color="auto"/>
            </w:tcBorders>
          </w:tcPr>
          <w:p w14:paraId="24108F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CA_n3A-n7A-n40A</w:t>
            </w:r>
          </w:p>
        </w:tc>
        <w:tc>
          <w:tcPr>
            <w:tcW w:w="1716" w:type="dxa"/>
            <w:tcBorders>
              <w:top w:val="single" w:sz="4" w:space="0" w:color="auto"/>
              <w:left w:val="single" w:sz="4" w:space="0" w:color="auto"/>
              <w:bottom w:val="nil"/>
              <w:right w:val="single" w:sz="4" w:space="0" w:color="auto"/>
            </w:tcBorders>
          </w:tcPr>
          <w:p w14:paraId="2A6C07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0D77CA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CA_n3A-n40A</w:t>
            </w:r>
          </w:p>
          <w:p w14:paraId="47A59F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7D221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34C31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6D147D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kern w:val="2"/>
                <w:sz w:val="18"/>
                <w:szCs w:val="22"/>
                <w:lang w:eastAsia="zh-CN"/>
              </w:rPr>
              <w:t>0</w:t>
            </w:r>
          </w:p>
        </w:tc>
      </w:tr>
      <w:tr w:rsidR="00D85E66" w:rsidRPr="00D85E66" w14:paraId="24E397BD" w14:textId="77777777" w:rsidTr="00A33578">
        <w:trPr>
          <w:jc w:val="center"/>
        </w:trPr>
        <w:tc>
          <w:tcPr>
            <w:tcW w:w="2062" w:type="dxa"/>
            <w:tcBorders>
              <w:top w:val="nil"/>
              <w:left w:val="single" w:sz="4" w:space="0" w:color="auto"/>
              <w:bottom w:val="nil"/>
              <w:right w:val="single" w:sz="4" w:space="0" w:color="auto"/>
            </w:tcBorders>
          </w:tcPr>
          <w:p w14:paraId="69DCB9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53C83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C443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E67ED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
          <w:p w14:paraId="741000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88DA6E9" w14:textId="77777777" w:rsidTr="00A33578">
        <w:trPr>
          <w:jc w:val="center"/>
        </w:trPr>
        <w:tc>
          <w:tcPr>
            <w:tcW w:w="2062" w:type="dxa"/>
            <w:tcBorders>
              <w:top w:val="nil"/>
              <w:left w:val="single" w:sz="4" w:space="0" w:color="auto"/>
              <w:bottom w:val="nil"/>
              <w:right w:val="single" w:sz="4" w:space="0" w:color="auto"/>
            </w:tcBorders>
          </w:tcPr>
          <w:p w14:paraId="4A40FB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3A0EDF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913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49E621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lang w:eastAsia="zh-CN" w:bidi="ar"/>
              </w:rPr>
              <w:t>5, 10, 15, 20, 25, 30, 40, 50, 60, 80</w:t>
            </w:r>
          </w:p>
        </w:tc>
        <w:tc>
          <w:tcPr>
            <w:tcW w:w="1496" w:type="dxa"/>
            <w:tcBorders>
              <w:top w:val="nil"/>
              <w:left w:val="single" w:sz="4" w:space="0" w:color="auto"/>
              <w:bottom w:val="nil"/>
              <w:right w:val="single" w:sz="4" w:space="0" w:color="auto"/>
            </w:tcBorders>
          </w:tcPr>
          <w:p w14:paraId="1CAE5F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7ADFE1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D492B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w:t>
            </w:r>
            <w:r w:rsidRPr="00D85E66">
              <w:rPr>
                <w:rFonts w:ascii="Arial" w:eastAsia="等线" w:hAnsi="Arial"/>
                <w:sz w:val="18"/>
              </w:rPr>
              <w:t>A</w:t>
            </w:r>
            <w:r w:rsidRPr="00D85E66">
              <w:rPr>
                <w:rFonts w:ascii="Arial" w:eastAsia="宋体" w:hAnsi="Arial" w:hint="eastAsia"/>
                <w:sz w:val="18"/>
                <w:lang w:eastAsia="zh-CN"/>
              </w:rPr>
              <w:t>-n</w:t>
            </w:r>
            <w:r w:rsidRPr="00D85E66">
              <w:rPr>
                <w:rFonts w:ascii="Arial" w:eastAsia="宋体" w:hAnsi="Arial"/>
                <w:sz w:val="18"/>
                <w:lang w:eastAsia="zh-CN"/>
              </w:rPr>
              <w:t>67</w:t>
            </w:r>
            <w:r w:rsidRPr="00D85E6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1B2844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2E23F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C99FC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6A8A53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9D3B34D" w14:textId="77777777" w:rsidTr="00A33578">
        <w:trPr>
          <w:jc w:val="center"/>
        </w:trPr>
        <w:tc>
          <w:tcPr>
            <w:tcW w:w="2062" w:type="dxa"/>
            <w:tcBorders>
              <w:top w:val="nil"/>
              <w:left w:val="single" w:sz="4" w:space="0" w:color="auto"/>
              <w:bottom w:val="nil"/>
              <w:right w:val="single" w:sz="4" w:space="0" w:color="auto"/>
            </w:tcBorders>
            <w:vAlign w:val="center"/>
          </w:tcPr>
          <w:p w14:paraId="48F8AA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BB09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187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A664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14:paraId="32600C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811588" w14:textId="77777777" w:rsidTr="00A33578">
        <w:trPr>
          <w:jc w:val="center"/>
        </w:trPr>
        <w:tc>
          <w:tcPr>
            <w:tcW w:w="2062" w:type="dxa"/>
            <w:tcBorders>
              <w:top w:val="nil"/>
              <w:left w:val="single" w:sz="4" w:space="0" w:color="auto"/>
              <w:bottom w:val="nil"/>
              <w:right w:val="single" w:sz="4" w:space="0" w:color="auto"/>
            </w:tcBorders>
            <w:vAlign w:val="center"/>
          </w:tcPr>
          <w:p w14:paraId="399252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610A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B1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F401E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14:paraId="39E0BB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DB31CB" w14:textId="77777777" w:rsidTr="00A33578">
        <w:trPr>
          <w:jc w:val="center"/>
        </w:trPr>
        <w:tc>
          <w:tcPr>
            <w:tcW w:w="2062" w:type="dxa"/>
            <w:tcBorders>
              <w:top w:val="nil"/>
              <w:left w:val="single" w:sz="4" w:space="0" w:color="auto"/>
              <w:bottom w:val="nil"/>
              <w:right w:val="single" w:sz="4" w:space="0" w:color="auto"/>
            </w:tcBorders>
            <w:vAlign w:val="center"/>
          </w:tcPr>
          <w:p w14:paraId="5C2403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A48B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811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536E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等线"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CED5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CE470EA" w14:textId="77777777" w:rsidTr="00A33578">
        <w:trPr>
          <w:jc w:val="center"/>
        </w:trPr>
        <w:tc>
          <w:tcPr>
            <w:tcW w:w="2062" w:type="dxa"/>
            <w:tcBorders>
              <w:top w:val="nil"/>
              <w:left w:val="single" w:sz="4" w:space="0" w:color="auto"/>
              <w:bottom w:val="nil"/>
              <w:right w:val="single" w:sz="4" w:space="0" w:color="auto"/>
            </w:tcBorders>
            <w:vAlign w:val="center"/>
          </w:tcPr>
          <w:p w14:paraId="6811DB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167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A9F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AF9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等线"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A2F6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7F304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2CCC6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F77C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6D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B8F6A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等线" w:hAnsi="Arial"/>
                <w:sz w:val="18"/>
                <w:lang w:eastAsia="zh-CN"/>
              </w:rPr>
              <w:t>67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0706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43224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A6B15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91AA7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8626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8CA6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CFD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30675A6" w14:textId="77777777" w:rsidTr="00A33578">
        <w:trPr>
          <w:jc w:val="center"/>
        </w:trPr>
        <w:tc>
          <w:tcPr>
            <w:tcW w:w="2062" w:type="dxa"/>
            <w:tcBorders>
              <w:top w:val="nil"/>
              <w:left w:val="single" w:sz="4" w:space="0" w:color="auto"/>
              <w:bottom w:val="nil"/>
              <w:right w:val="single" w:sz="4" w:space="0" w:color="auto"/>
            </w:tcBorders>
            <w:vAlign w:val="center"/>
          </w:tcPr>
          <w:p w14:paraId="4C85FE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B8F49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9CF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65A7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CAB1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3FB0E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DC38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65B1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A2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08E13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8BA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3E91F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8729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0F5E1A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28292C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n7</w:t>
            </w:r>
            <w:r w:rsidRPr="00D85E66">
              <w:rPr>
                <w:rFonts w:ascii="Arial" w:eastAsia="等线" w:hAnsi="Arial" w:cs="Arial"/>
                <w:sz w:val="18"/>
                <w:szCs w:val="18"/>
                <w:vertAlign w:val="superscript"/>
                <w:lang w:eastAsia="zh-CN"/>
              </w:rPr>
              <w:t>7</w:t>
            </w:r>
          </w:p>
          <w:p w14:paraId="4EA007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D85E66">
              <w:rPr>
                <w:rFonts w:ascii="Arial" w:eastAsia="等线" w:hAnsi="Arial" w:cs="Arial"/>
                <w:sz w:val="18"/>
                <w:lang w:eastAsia="zh-CN"/>
              </w:rPr>
              <w:t>n78</w:t>
            </w:r>
            <w:r w:rsidRPr="00D85E66">
              <w:rPr>
                <w:rFonts w:ascii="Arial" w:eastAsia="等线" w:hAnsi="Arial" w:cs="Arial"/>
                <w:sz w:val="18"/>
                <w:vertAlign w:val="superscript"/>
                <w:lang w:eastAsia="zh-CN"/>
              </w:rPr>
              <w:t>7,9</w:t>
            </w:r>
          </w:p>
          <w:p w14:paraId="6C411C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CA_n3A-n7A</w:t>
            </w:r>
          </w:p>
          <w:p w14:paraId="18F9AB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CA_n3A-n78A</w:t>
            </w:r>
            <w:r w:rsidRPr="00D85E66">
              <w:rPr>
                <w:rFonts w:ascii="Arial" w:eastAsia="等线" w:hAnsi="Arial" w:cs="Arial"/>
                <w:sz w:val="18"/>
                <w:vertAlign w:val="superscript"/>
                <w:lang w:eastAsia="zh-CN"/>
              </w:rPr>
              <w:t>7</w:t>
            </w:r>
          </w:p>
          <w:p w14:paraId="3D2E6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r w:rsidRPr="00D85E66">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75DE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214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718A9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C8EDBDB" w14:textId="77777777" w:rsidTr="00A33578">
        <w:trPr>
          <w:jc w:val="center"/>
        </w:trPr>
        <w:tc>
          <w:tcPr>
            <w:tcW w:w="2062" w:type="dxa"/>
            <w:tcBorders>
              <w:top w:val="nil"/>
              <w:left w:val="single" w:sz="4" w:space="0" w:color="auto"/>
              <w:bottom w:val="nil"/>
              <w:right w:val="single" w:sz="4" w:space="0" w:color="auto"/>
            </w:tcBorders>
            <w:vAlign w:val="center"/>
          </w:tcPr>
          <w:p w14:paraId="4371E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250A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E4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5FD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2B9F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3ACAB1" w14:textId="77777777" w:rsidTr="00A33578">
        <w:trPr>
          <w:jc w:val="center"/>
        </w:trPr>
        <w:tc>
          <w:tcPr>
            <w:tcW w:w="2062" w:type="dxa"/>
            <w:tcBorders>
              <w:top w:val="nil"/>
              <w:left w:val="single" w:sz="4" w:space="0" w:color="auto"/>
              <w:bottom w:val="nil"/>
              <w:right w:val="single" w:sz="4" w:space="0" w:color="auto"/>
            </w:tcBorders>
            <w:vAlign w:val="center"/>
          </w:tcPr>
          <w:p w14:paraId="5F9525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7C0B1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FA5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C66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F9FB0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D7DFCF" w14:textId="77777777" w:rsidTr="00A33578">
        <w:trPr>
          <w:jc w:val="center"/>
        </w:trPr>
        <w:tc>
          <w:tcPr>
            <w:tcW w:w="2062" w:type="dxa"/>
            <w:tcBorders>
              <w:top w:val="nil"/>
              <w:left w:val="single" w:sz="4" w:space="0" w:color="auto"/>
              <w:bottom w:val="nil"/>
              <w:right w:val="single" w:sz="4" w:space="0" w:color="auto"/>
            </w:tcBorders>
            <w:vAlign w:val="center"/>
          </w:tcPr>
          <w:p w14:paraId="567ED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23D7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0175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52E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4D3DD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2C2FD23" w14:textId="77777777" w:rsidTr="00A33578">
        <w:trPr>
          <w:jc w:val="center"/>
        </w:trPr>
        <w:tc>
          <w:tcPr>
            <w:tcW w:w="2062" w:type="dxa"/>
            <w:tcBorders>
              <w:top w:val="nil"/>
              <w:left w:val="single" w:sz="4" w:space="0" w:color="auto"/>
              <w:bottom w:val="nil"/>
              <w:right w:val="single" w:sz="4" w:space="0" w:color="auto"/>
            </w:tcBorders>
            <w:vAlign w:val="center"/>
          </w:tcPr>
          <w:p w14:paraId="5AB1DC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5EF5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EEF9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D4A6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7C02CE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700B68" w14:textId="77777777" w:rsidTr="00A33578">
        <w:trPr>
          <w:jc w:val="center"/>
        </w:trPr>
        <w:tc>
          <w:tcPr>
            <w:tcW w:w="2062" w:type="dxa"/>
            <w:tcBorders>
              <w:top w:val="nil"/>
              <w:left w:val="single" w:sz="4" w:space="0" w:color="auto"/>
              <w:bottom w:val="nil"/>
              <w:right w:val="single" w:sz="4" w:space="0" w:color="auto"/>
            </w:tcBorders>
            <w:vAlign w:val="center"/>
          </w:tcPr>
          <w:p w14:paraId="5D75E9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8E9F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8F3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7F2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lang w:bidi="ar"/>
              </w:rPr>
              <w:t>10, 15, 20, 25, 30, 40, 50, 60, 70</w:t>
            </w:r>
            <w:r w:rsidRPr="00D85E66">
              <w:rPr>
                <w:rFonts w:ascii="Arial" w:eastAsia="等线" w:hAnsi="Arial" w:cs="Arial"/>
                <w:color w:val="000000"/>
                <w:sz w:val="18"/>
                <w:szCs w:val="18"/>
                <w:vertAlign w:val="superscript"/>
                <w:lang w:bidi="ar"/>
              </w:rPr>
              <w:t>4</w:t>
            </w:r>
            <w:r w:rsidRPr="00D85E66">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7FE7F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541158" w14:textId="77777777" w:rsidTr="00A33578">
        <w:trPr>
          <w:jc w:val="center"/>
        </w:trPr>
        <w:tc>
          <w:tcPr>
            <w:tcW w:w="2062" w:type="dxa"/>
            <w:tcBorders>
              <w:top w:val="nil"/>
              <w:left w:val="single" w:sz="4" w:space="0" w:color="auto"/>
              <w:bottom w:val="nil"/>
              <w:right w:val="single" w:sz="4" w:space="0" w:color="auto"/>
            </w:tcBorders>
            <w:vAlign w:val="center"/>
          </w:tcPr>
          <w:p w14:paraId="4A725D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80F8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4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83CE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A47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C3196A9" w14:textId="77777777" w:rsidTr="00A33578">
        <w:trPr>
          <w:jc w:val="center"/>
        </w:trPr>
        <w:tc>
          <w:tcPr>
            <w:tcW w:w="2062" w:type="dxa"/>
            <w:tcBorders>
              <w:top w:val="nil"/>
              <w:left w:val="single" w:sz="4" w:space="0" w:color="auto"/>
              <w:bottom w:val="nil"/>
              <w:right w:val="single" w:sz="4" w:space="0" w:color="auto"/>
            </w:tcBorders>
            <w:vAlign w:val="center"/>
          </w:tcPr>
          <w:p w14:paraId="6F2A6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1FA8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F80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0086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39BD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86EFE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56DD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6208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D11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9D1F1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78</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2961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06906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FAF94A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lastRenderedPageBreak/>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3DE72CB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p w14:paraId="68ABB5D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1E6C8E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4591FCA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0C96AF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5B4A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64F94A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0DF38FB3" w14:textId="77777777" w:rsidTr="00A33578">
        <w:trPr>
          <w:jc w:val="center"/>
        </w:trPr>
        <w:tc>
          <w:tcPr>
            <w:tcW w:w="2062" w:type="dxa"/>
            <w:tcBorders>
              <w:top w:val="nil"/>
              <w:left w:val="single" w:sz="4" w:space="0" w:color="auto"/>
              <w:bottom w:val="nil"/>
              <w:right w:val="single" w:sz="4" w:space="0" w:color="auto"/>
            </w:tcBorders>
            <w:vAlign w:val="center"/>
          </w:tcPr>
          <w:p w14:paraId="34DF83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DC6D6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160B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CF7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499FAE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EA477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3DC82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842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9E69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4AB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99A84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9EF30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1C3C7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6EDB29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D878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2FBF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A979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58862CD" w14:textId="77777777" w:rsidTr="00A33578">
        <w:trPr>
          <w:jc w:val="center"/>
        </w:trPr>
        <w:tc>
          <w:tcPr>
            <w:tcW w:w="2062" w:type="dxa"/>
            <w:tcBorders>
              <w:top w:val="nil"/>
              <w:left w:val="single" w:sz="4" w:space="0" w:color="auto"/>
              <w:bottom w:val="nil"/>
              <w:right w:val="single" w:sz="4" w:space="0" w:color="auto"/>
            </w:tcBorders>
            <w:vAlign w:val="center"/>
          </w:tcPr>
          <w:p w14:paraId="0ADF64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2D2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B04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bCs/>
                <w:sz w:val="18"/>
                <w:lang w:eastAsia="zh-CN"/>
              </w:rPr>
            </w:pPr>
            <w:r w:rsidRPr="00D85E66">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F1096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bCs/>
                <w:sz w:val="21"/>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30302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68CB02" w14:textId="77777777" w:rsidTr="00A33578">
        <w:trPr>
          <w:jc w:val="center"/>
        </w:trPr>
        <w:tc>
          <w:tcPr>
            <w:tcW w:w="2062" w:type="dxa"/>
            <w:tcBorders>
              <w:top w:val="nil"/>
              <w:left w:val="single" w:sz="4" w:space="0" w:color="auto"/>
              <w:bottom w:val="nil"/>
              <w:right w:val="single" w:sz="4" w:space="0" w:color="auto"/>
            </w:tcBorders>
            <w:vAlign w:val="center"/>
          </w:tcPr>
          <w:p w14:paraId="0C4358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EB61D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A744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F6D59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6CDD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85E1DC" w14:textId="77777777" w:rsidTr="00A33578">
        <w:trPr>
          <w:jc w:val="center"/>
        </w:trPr>
        <w:tc>
          <w:tcPr>
            <w:tcW w:w="2062" w:type="dxa"/>
            <w:tcBorders>
              <w:top w:val="nil"/>
              <w:left w:val="single" w:sz="4" w:space="0" w:color="auto"/>
              <w:bottom w:val="nil"/>
              <w:right w:val="single" w:sz="4" w:space="0" w:color="auto"/>
            </w:tcBorders>
            <w:vAlign w:val="center"/>
          </w:tcPr>
          <w:p w14:paraId="4840E7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14:paraId="7D0439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CA_n3A-n7A</w:t>
            </w:r>
          </w:p>
          <w:p w14:paraId="26276D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CA_n3A-n78A</w:t>
            </w:r>
          </w:p>
          <w:p w14:paraId="51A6C5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CA_n7A-n78A</w:t>
            </w:r>
          </w:p>
          <w:p w14:paraId="05E77F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D0AB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59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BF282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712312F2" w14:textId="77777777" w:rsidTr="00A33578">
        <w:trPr>
          <w:jc w:val="center"/>
        </w:trPr>
        <w:tc>
          <w:tcPr>
            <w:tcW w:w="2062" w:type="dxa"/>
            <w:tcBorders>
              <w:top w:val="nil"/>
              <w:left w:val="single" w:sz="4" w:space="0" w:color="auto"/>
              <w:bottom w:val="nil"/>
              <w:right w:val="single" w:sz="4" w:space="0" w:color="auto"/>
            </w:tcBorders>
            <w:vAlign w:val="center"/>
          </w:tcPr>
          <w:p w14:paraId="3836A1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2EF7F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FA5E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5FB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14:paraId="1E52FF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32EB6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9AD3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3B9BD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954D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D0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bidi="ar"/>
              </w:rPr>
              <w:t>10, 15, 20, 25, 30, 40, 50, 60, 70</w:t>
            </w:r>
            <w:r w:rsidRPr="00D85E66">
              <w:rPr>
                <w:rFonts w:ascii="Arial" w:eastAsia="等线" w:hAnsi="Arial" w:cs="Arial"/>
                <w:color w:val="000000"/>
                <w:sz w:val="18"/>
                <w:szCs w:val="18"/>
                <w:vertAlign w:val="superscript"/>
                <w:lang w:bidi="ar"/>
              </w:rPr>
              <w:t>4</w:t>
            </w:r>
            <w:r w:rsidRPr="00D85E66">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B222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D012C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77EBA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03CE0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117988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7E6AA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D46DB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548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74C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30375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0FE7014B" w14:textId="77777777" w:rsidTr="00A33578">
        <w:trPr>
          <w:jc w:val="center"/>
        </w:trPr>
        <w:tc>
          <w:tcPr>
            <w:tcW w:w="2062" w:type="dxa"/>
            <w:tcBorders>
              <w:top w:val="nil"/>
              <w:left w:val="single" w:sz="4" w:space="0" w:color="auto"/>
              <w:bottom w:val="nil"/>
              <w:right w:val="single" w:sz="4" w:space="0" w:color="auto"/>
            </w:tcBorders>
            <w:vAlign w:val="center"/>
          </w:tcPr>
          <w:p w14:paraId="176D5E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BD33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06A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CA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14:paraId="0013BA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7F5DE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C295B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AB5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98E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568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B053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77F03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342B7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418FD6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462F79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26579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087131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p w14:paraId="797368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B6AF0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805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bidi="ar"/>
              </w:rPr>
              <w:t>5, 10, 15, 20, 25, 30</w:t>
            </w:r>
            <w:r w:rsidRPr="00D85E66">
              <w:rPr>
                <w:rFonts w:ascii="Arial" w:eastAsia="等线" w:hAnsi="Arial" w:cs="Arial" w:hint="eastAsia"/>
                <w:sz w:val="18"/>
                <w:szCs w:val="18"/>
                <w:lang w:eastAsia="zh-CN" w:bidi="ar"/>
              </w:rPr>
              <w:t>,</w:t>
            </w:r>
            <w:r w:rsidRPr="00D85E66">
              <w:rPr>
                <w:rFonts w:ascii="Arial" w:eastAsia="等线" w:hAnsi="Arial" w:cs="Arial"/>
                <w:sz w:val="18"/>
                <w:szCs w:val="18"/>
                <w:lang w:eastAsia="zh-CN" w:bidi="ar"/>
              </w:rPr>
              <w:t xml:space="preserve"> 35,</w:t>
            </w:r>
            <w:r w:rsidRPr="00D85E66">
              <w:rPr>
                <w:rFonts w:ascii="Arial" w:eastAsia="等线" w:hAnsi="Arial" w:cs="Arial" w:hint="eastAsia"/>
                <w:sz w:val="18"/>
                <w:szCs w:val="18"/>
                <w:lang w:eastAsia="zh-CN" w:bidi="ar"/>
              </w:rPr>
              <w:t xml:space="preserve"> 40</w:t>
            </w:r>
            <w:r w:rsidRPr="00D85E66">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30F8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66190BA3" w14:textId="77777777" w:rsidTr="00A33578">
        <w:trPr>
          <w:jc w:val="center"/>
        </w:trPr>
        <w:tc>
          <w:tcPr>
            <w:tcW w:w="2062" w:type="dxa"/>
            <w:tcBorders>
              <w:top w:val="nil"/>
              <w:left w:val="single" w:sz="4" w:space="0" w:color="auto"/>
              <w:bottom w:val="nil"/>
              <w:right w:val="single" w:sz="4" w:space="0" w:color="auto"/>
            </w:tcBorders>
            <w:vAlign w:val="center"/>
          </w:tcPr>
          <w:p w14:paraId="35486E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BEB8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BFA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973F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14:paraId="287686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EA14E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E04A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A730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C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3E7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433D1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629E2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93009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2EF26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7BA6FC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n7</w:t>
            </w:r>
            <w:r w:rsidRPr="00D85E66">
              <w:rPr>
                <w:rFonts w:ascii="Arial" w:eastAsia="等线" w:hAnsi="Arial" w:cs="Arial"/>
                <w:sz w:val="18"/>
                <w:szCs w:val="18"/>
                <w:vertAlign w:val="superscript"/>
                <w:lang w:eastAsia="zh-CN"/>
              </w:rPr>
              <w:t>7</w:t>
            </w:r>
          </w:p>
          <w:p w14:paraId="5021C4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D85E66">
              <w:rPr>
                <w:rFonts w:ascii="Arial" w:eastAsia="等线" w:hAnsi="Arial" w:cs="Arial"/>
                <w:sz w:val="18"/>
                <w:lang w:eastAsia="zh-CN"/>
              </w:rPr>
              <w:t>n78</w:t>
            </w:r>
            <w:r w:rsidRPr="00D85E66">
              <w:rPr>
                <w:rFonts w:ascii="Arial" w:eastAsia="等线" w:hAnsi="Arial" w:cs="Arial"/>
                <w:sz w:val="18"/>
                <w:vertAlign w:val="superscript"/>
                <w:lang w:eastAsia="zh-CN"/>
              </w:rPr>
              <w:t>7,9</w:t>
            </w:r>
          </w:p>
          <w:p w14:paraId="3A78EA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r w:rsidRPr="00D85E66">
              <w:rPr>
                <w:rFonts w:ascii="Arial" w:eastAsia="等线" w:hAnsi="Arial" w:cs="Arial"/>
                <w:sz w:val="18"/>
                <w:vertAlign w:val="superscript"/>
                <w:lang w:eastAsia="zh-CN"/>
              </w:rPr>
              <w:t xml:space="preserve"> 7</w:t>
            </w:r>
          </w:p>
          <w:p w14:paraId="4BB7E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CA_n3A-n7A</w:t>
            </w:r>
          </w:p>
          <w:p w14:paraId="68873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CA_n3A-n78A</w:t>
            </w:r>
            <w:r w:rsidRPr="00D85E66">
              <w:rPr>
                <w:rFonts w:ascii="Arial" w:eastAsia="等线" w:hAnsi="Arial" w:cs="Arial"/>
                <w:sz w:val="18"/>
                <w:vertAlign w:val="superscript"/>
                <w:lang w:eastAsia="zh-CN"/>
              </w:rPr>
              <w:t>7</w:t>
            </w:r>
          </w:p>
          <w:p w14:paraId="26A02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CA_n7A-n78A</w:t>
            </w:r>
            <w:r w:rsidRPr="00D85E66">
              <w:rPr>
                <w:rFonts w:ascii="Arial" w:eastAsia="等线" w:hAnsi="Arial" w:cs="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89DAB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3D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C58C3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2CADC65" w14:textId="77777777" w:rsidTr="00A33578">
        <w:trPr>
          <w:jc w:val="center"/>
        </w:trPr>
        <w:tc>
          <w:tcPr>
            <w:tcW w:w="2062" w:type="dxa"/>
            <w:tcBorders>
              <w:top w:val="nil"/>
              <w:left w:val="single" w:sz="4" w:space="0" w:color="auto"/>
              <w:bottom w:val="nil"/>
              <w:right w:val="single" w:sz="4" w:space="0" w:color="auto"/>
            </w:tcBorders>
            <w:vAlign w:val="center"/>
          </w:tcPr>
          <w:p w14:paraId="165A9D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2D5470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612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4EC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14:paraId="672433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6584F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B75F3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018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E76D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6D86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09DD35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9C1C8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FA9B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DC4D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746128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4E4DE6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DA05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E99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5A150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7F866AAF" w14:textId="77777777" w:rsidTr="00A33578">
        <w:trPr>
          <w:jc w:val="center"/>
        </w:trPr>
        <w:tc>
          <w:tcPr>
            <w:tcW w:w="2062" w:type="dxa"/>
            <w:tcBorders>
              <w:top w:val="nil"/>
              <w:left w:val="single" w:sz="4" w:space="0" w:color="auto"/>
              <w:bottom w:val="nil"/>
              <w:right w:val="single" w:sz="4" w:space="0" w:color="auto"/>
            </w:tcBorders>
            <w:vAlign w:val="center"/>
          </w:tcPr>
          <w:p w14:paraId="27FEF8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14:paraId="7B8A6C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2F2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0C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27E7B7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16F36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2B7B9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4137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A58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19A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9B2C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25983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185CE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055A80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7BEEA7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0DA24A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6029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9489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6DD2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0</w:t>
            </w:r>
          </w:p>
        </w:tc>
      </w:tr>
      <w:tr w:rsidR="00D85E66" w:rsidRPr="00D85E66" w14:paraId="4A4DC000" w14:textId="77777777" w:rsidTr="00A33578">
        <w:trPr>
          <w:jc w:val="center"/>
        </w:trPr>
        <w:tc>
          <w:tcPr>
            <w:tcW w:w="2062" w:type="dxa"/>
            <w:tcBorders>
              <w:top w:val="nil"/>
              <w:left w:val="single" w:sz="4" w:space="0" w:color="auto"/>
              <w:bottom w:val="nil"/>
              <w:right w:val="single" w:sz="4" w:space="0" w:color="auto"/>
            </w:tcBorders>
            <w:vAlign w:val="center"/>
          </w:tcPr>
          <w:p w14:paraId="134C4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B24C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023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DC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2A884F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48F024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3CB9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D6B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6A7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FE4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3190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1ED84F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D57BD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0A1A4B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2DDEA7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51C2FC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6DA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F83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BE16B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0</w:t>
            </w:r>
          </w:p>
        </w:tc>
      </w:tr>
      <w:tr w:rsidR="00D85E66" w:rsidRPr="00D85E66" w14:paraId="048B02DE" w14:textId="77777777" w:rsidTr="00A33578">
        <w:trPr>
          <w:jc w:val="center"/>
        </w:trPr>
        <w:tc>
          <w:tcPr>
            <w:tcW w:w="2062" w:type="dxa"/>
            <w:tcBorders>
              <w:top w:val="nil"/>
              <w:left w:val="single" w:sz="4" w:space="0" w:color="auto"/>
              <w:bottom w:val="nil"/>
              <w:right w:val="single" w:sz="4" w:space="0" w:color="auto"/>
            </w:tcBorders>
            <w:vAlign w:val="center"/>
          </w:tcPr>
          <w:p w14:paraId="201321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EE36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39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C6A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13216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05BBC0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3F9C3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CB4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C94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7315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4FBF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B4618A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A48D1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0688B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45522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7B82D0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CA_n7A-n78A</w:t>
            </w:r>
          </w:p>
          <w:p w14:paraId="64770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5D612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878B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AF31A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0</w:t>
            </w:r>
          </w:p>
        </w:tc>
      </w:tr>
      <w:tr w:rsidR="00D85E66" w:rsidRPr="00D85E66" w14:paraId="6AE1AD01" w14:textId="77777777" w:rsidTr="00A33578">
        <w:trPr>
          <w:jc w:val="center"/>
        </w:trPr>
        <w:tc>
          <w:tcPr>
            <w:tcW w:w="2062" w:type="dxa"/>
            <w:tcBorders>
              <w:top w:val="nil"/>
              <w:left w:val="single" w:sz="4" w:space="0" w:color="auto"/>
              <w:bottom w:val="nil"/>
              <w:right w:val="single" w:sz="4" w:space="0" w:color="auto"/>
            </w:tcBorders>
            <w:vAlign w:val="center"/>
          </w:tcPr>
          <w:p w14:paraId="5B2D90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1F58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1E2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6A6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bidi="ar"/>
              </w:rPr>
              <w:t>5, 10, 15, 20, 25, 30</w:t>
            </w:r>
            <w:r w:rsidRPr="00D85E66">
              <w:rPr>
                <w:rFonts w:ascii="Arial" w:eastAsia="等线" w:hAnsi="Arial" w:cs="Arial" w:hint="eastAsia"/>
                <w:sz w:val="18"/>
                <w:szCs w:val="18"/>
                <w:lang w:eastAsia="zh-CN" w:bidi="ar"/>
              </w:rPr>
              <w:t xml:space="preserve">, </w:t>
            </w:r>
            <w:r w:rsidRPr="00D85E66">
              <w:rPr>
                <w:rFonts w:ascii="Arial" w:eastAsia="等线" w:hAnsi="Arial" w:cs="Arial"/>
                <w:sz w:val="18"/>
                <w:szCs w:val="18"/>
                <w:lang w:eastAsia="zh-CN" w:bidi="ar"/>
              </w:rPr>
              <w:t xml:space="preserve">35, </w:t>
            </w:r>
            <w:r w:rsidRPr="00D85E66">
              <w:rPr>
                <w:rFonts w:ascii="Arial" w:eastAsia="等线" w:hAnsi="Arial" w:cs="Arial" w:hint="eastAsia"/>
                <w:sz w:val="18"/>
                <w:szCs w:val="18"/>
                <w:lang w:eastAsia="zh-CN" w:bidi="ar"/>
              </w:rPr>
              <w:t>40</w:t>
            </w:r>
            <w:r w:rsidRPr="00D85E66">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14:paraId="5DC1B2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64A02D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EB6D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558A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2FA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410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6EFB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00D127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05B74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2F85CC0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3AF0F9E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49B069E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0FDB08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D570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D9E0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7B3994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0</w:t>
            </w:r>
          </w:p>
        </w:tc>
      </w:tr>
      <w:tr w:rsidR="00D85E66" w:rsidRPr="00D85E66" w14:paraId="316F4C4B" w14:textId="77777777" w:rsidTr="00A33578">
        <w:trPr>
          <w:jc w:val="center"/>
        </w:trPr>
        <w:tc>
          <w:tcPr>
            <w:tcW w:w="2062" w:type="dxa"/>
            <w:tcBorders>
              <w:top w:val="nil"/>
              <w:left w:val="single" w:sz="4" w:space="0" w:color="auto"/>
              <w:bottom w:val="nil"/>
              <w:right w:val="single" w:sz="4" w:space="0" w:color="auto"/>
            </w:tcBorders>
            <w:vAlign w:val="center"/>
          </w:tcPr>
          <w:p w14:paraId="50892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F9CE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26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332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CB546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2183F78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5CEA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0FE3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05F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9BAA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FAFB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C62277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EBC80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00A871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590FA1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47A2D9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D901D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BE7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62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EBC64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0</w:t>
            </w:r>
          </w:p>
        </w:tc>
      </w:tr>
      <w:tr w:rsidR="00D85E66" w:rsidRPr="00D85E66" w14:paraId="3C6D317B" w14:textId="77777777" w:rsidTr="00A33578">
        <w:trPr>
          <w:jc w:val="center"/>
        </w:trPr>
        <w:tc>
          <w:tcPr>
            <w:tcW w:w="2062" w:type="dxa"/>
            <w:tcBorders>
              <w:top w:val="nil"/>
              <w:left w:val="single" w:sz="4" w:space="0" w:color="auto"/>
              <w:bottom w:val="nil"/>
              <w:right w:val="single" w:sz="4" w:space="0" w:color="auto"/>
            </w:tcBorders>
            <w:vAlign w:val="center"/>
          </w:tcPr>
          <w:p w14:paraId="3C919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592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0A5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F3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9675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A701C0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41007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EEA0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3F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430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53D44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DDB1BE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9EFE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53249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CA_n3A-n7A</w:t>
            </w:r>
          </w:p>
          <w:p w14:paraId="3E3B0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79290B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36B78F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w:t>
            </w:r>
          </w:p>
          <w:p w14:paraId="3B0D84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0AF75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A4C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58BC3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0</w:t>
            </w:r>
          </w:p>
        </w:tc>
      </w:tr>
      <w:tr w:rsidR="00D85E66" w:rsidRPr="00D85E66" w14:paraId="164BF6A3" w14:textId="77777777" w:rsidTr="00A33578">
        <w:trPr>
          <w:jc w:val="center"/>
        </w:trPr>
        <w:tc>
          <w:tcPr>
            <w:tcW w:w="2062" w:type="dxa"/>
            <w:tcBorders>
              <w:top w:val="nil"/>
              <w:left w:val="single" w:sz="4" w:space="0" w:color="auto"/>
              <w:bottom w:val="nil"/>
              <w:right w:val="single" w:sz="4" w:space="0" w:color="auto"/>
            </w:tcBorders>
            <w:vAlign w:val="center"/>
          </w:tcPr>
          <w:p w14:paraId="29CA0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ABF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C5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B0E4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2327F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434893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4190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4C7F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251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1AC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A395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1F50C3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E800A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12820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1B7722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446D2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EA1D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79C5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7BA487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TW"/>
              </w:rPr>
              <w:t>0</w:t>
            </w:r>
          </w:p>
        </w:tc>
      </w:tr>
      <w:tr w:rsidR="00D85E66" w:rsidRPr="00D85E66" w14:paraId="5FAE82CE" w14:textId="77777777" w:rsidTr="00A33578">
        <w:trPr>
          <w:jc w:val="center"/>
        </w:trPr>
        <w:tc>
          <w:tcPr>
            <w:tcW w:w="2062" w:type="dxa"/>
            <w:tcBorders>
              <w:top w:val="nil"/>
              <w:left w:val="single" w:sz="4" w:space="0" w:color="auto"/>
              <w:bottom w:val="nil"/>
              <w:right w:val="single" w:sz="4" w:space="0" w:color="auto"/>
            </w:tcBorders>
            <w:vAlign w:val="center"/>
          </w:tcPr>
          <w:p w14:paraId="60E3D3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3132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12D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1FE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845F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FB6A43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4DD0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A396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43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D81E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1C3F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BD228F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CC630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0A337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CA_n3A-n7A</w:t>
            </w:r>
          </w:p>
          <w:p w14:paraId="7482F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6083B8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83BF4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DC2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3BCC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TW"/>
              </w:rPr>
              <w:t>0</w:t>
            </w:r>
          </w:p>
        </w:tc>
      </w:tr>
      <w:tr w:rsidR="00D85E66" w:rsidRPr="00D85E66" w14:paraId="5C8B79E4" w14:textId="77777777" w:rsidTr="00A33578">
        <w:trPr>
          <w:jc w:val="center"/>
        </w:trPr>
        <w:tc>
          <w:tcPr>
            <w:tcW w:w="2062" w:type="dxa"/>
            <w:tcBorders>
              <w:top w:val="nil"/>
              <w:left w:val="single" w:sz="4" w:space="0" w:color="auto"/>
              <w:bottom w:val="nil"/>
              <w:right w:val="single" w:sz="4" w:space="0" w:color="auto"/>
            </w:tcBorders>
            <w:vAlign w:val="center"/>
          </w:tcPr>
          <w:p w14:paraId="287B73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11F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A3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E6B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D57CE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14729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DCFF8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8768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ADC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ADB1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75AB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816FF4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21D06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4E9BD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C0D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CC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0190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rPr>
              <w:t>0</w:t>
            </w:r>
          </w:p>
        </w:tc>
      </w:tr>
      <w:tr w:rsidR="00D85E66" w:rsidRPr="00D85E66" w14:paraId="18C93F8A" w14:textId="77777777" w:rsidTr="00A33578">
        <w:trPr>
          <w:jc w:val="center"/>
        </w:trPr>
        <w:tc>
          <w:tcPr>
            <w:tcW w:w="2062" w:type="dxa"/>
            <w:tcBorders>
              <w:top w:val="nil"/>
              <w:left w:val="single" w:sz="4" w:space="0" w:color="auto"/>
              <w:bottom w:val="nil"/>
              <w:right w:val="single" w:sz="4" w:space="0" w:color="auto"/>
            </w:tcBorders>
            <w:vAlign w:val="center"/>
          </w:tcPr>
          <w:p w14:paraId="554C3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21D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2E8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E7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5D9F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15536CB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975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9F7E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F29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875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13264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17D50AA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C7D7A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r w:rsidRPr="00D85E66">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34E27C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r w:rsidRPr="00D85E66">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BD7B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A9E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DE93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hint="eastAsia"/>
                <w:kern w:val="2"/>
                <w:sz w:val="18"/>
                <w:szCs w:val="22"/>
                <w:lang w:eastAsia="zh-CN"/>
              </w:rPr>
              <w:t>0</w:t>
            </w:r>
          </w:p>
        </w:tc>
      </w:tr>
      <w:tr w:rsidR="00D85E66" w:rsidRPr="00D85E66" w14:paraId="372405EE" w14:textId="77777777" w:rsidTr="00A33578">
        <w:trPr>
          <w:jc w:val="center"/>
        </w:trPr>
        <w:tc>
          <w:tcPr>
            <w:tcW w:w="2062" w:type="dxa"/>
            <w:tcBorders>
              <w:top w:val="nil"/>
              <w:left w:val="single" w:sz="4" w:space="0" w:color="auto"/>
              <w:bottom w:val="nil"/>
              <w:right w:val="single" w:sz="4" w:space="0" w:color="auto"/>
            </w:tcBorders>
            <w:vAlign w:val="center"/>
          </w:tcPr>
          <w:p w14:paraId="63066D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14:paraId="08992B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B85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C05E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F83C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D85E66" w:rsidRPr="00D85E66" w14:paraId="7EEF264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C043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4960E9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06D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A6C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037FC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D85E66" w:rsidRPr="00D85E66" w14:paraId="006D7B3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79B65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5F9B72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8E47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BEC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lang w:eastAsia="zh-CN" w:bidi="ar"/>
              </w:rPr>
              <w:t>CA_n3</w:t>
            </w:r>
            <w:r w:rsidRPr="00D85E66">
              <w:rPr>
                <w:rFonts w:ascii="Arial" w:eastAsia="等线" w:hAnsi="Arial" w:cs="Arial" w:hint="eastAsia"/>
                <w:sz w:val="18"/>
                <w:szCs w:val="18"/>
                <w:lang w:eastAsia="zh-CN" w:bidi="ar"/>
              </w:rPr>
              <w:t>B</w:t>
            </w:r>
            <w:r w:rsidRPr="00D85E66">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B8FA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kern w:val="2"/>
                <w:sz w:val="18"/>
                <w:szCs w:val="22"/>
                <w:lang w:eastAsia="zh-CN"/>
              </w:rPr>
              <w:t>0</w:t>
            </w:r>
          </w:p>
        </w:tc>
      </w:tr>
      <w:tr w:rsidR="00D85E66" w:rsidRPr="00D85E66" w14:paraId="632E061A" w14:textId="77777777" w:rsidTr="00A33578">
        <w:trPr>
          <w:jc w:val="center"/>
        </w:trPr>
        <w:tc>
          <w:tcPr>
            <w:tcW w:w="2062" w:type="dxa"/>
            <w:tcBorders>
              <w:top w:val="nil"/>
              <w:left w:val="single" w:sz="4" w:space="0" w:color="auto"/>
              <w:bottom w:val="nil"/>
              <w:right w:val="single" w:sz="4" w:space="0" w:color="auto"/>
            </w:tcBorders>
            <w:vAlign w:val="center"/>
          </w:tcPr>
          <w:p w14:paraId="031DA2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E4BD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EDD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5A4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D766C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AE1C45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7AD00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0619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AB5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EA8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DDC63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6C3EE2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2374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2D3ABB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2DA0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BAE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9DB8D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kern w:val="2"/>
                <w:sz w:val="18"/>
                <w:szCs w:val="22"/>
                <w:lang w:eastAsia="zh-CN"/>
              </w:rPr>
              <w:t>0</w:t>
            </w:r>
          </w:p>
        </w:tc>
      </w:tr>
      <w:tr w:rsidR="00D85E66" w:rsidRPr="00D85E66" w14:paraId="1D37F1B6" w14:textId="77777777" w:rsidTr="00A33578">
        <w:trPr>
          <w:jc w:val="center"/>
        </w:trPr>
        <w:tc>
          <w:tcPr>
            <w:tcW w:w="2062" w:type="dxa"/>
            <w:tcBorders>
              <w:top w:val="nil"/>
              <w:left w:val="single" w:sz="4" w:space="0" w:color="auto"/>
              <w:bottom w:val="nil"/>
              <w:right w:val="single" w:sz="4" w:space="0" w:color="auto"/>
            </w:tcBorders>
            <w:vAlign w:val="center"/>
          </w:tcPr>
          <w:p w14:paraId="15955E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464F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B1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81F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7B03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B78D65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6408F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D13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615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A434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B912D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46F804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5C359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1250C0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E6CC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60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CA_n3</w:t>
            </w:r>
            <w:r w:rsidRPr="00D85E66">
              <w:rPr>
                <w:rFonts w:ascii="Arial" w:eastAsia="等线" w:hAnsi="Arial" w:cs="Arial" w:hint="eastAsia"/>
                <w:sz w:val="18"/>
                <w:szCs w:val="18"/>
                <w:lang w:eastAsia="zh-CN" w:bidi="ar"/>
              </w:rPr>
              <w:t>B</w:t>
            </w:r>
            <w:r w:rsidRPr="00D85E66">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DB92F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kern w:val="2"/>
                <w:sz w:val="18"/>
                <w:szCs w:val="22"/>
                <w:lang w:eastAsia="zh-CN"/>
              </w:rPr>
              <w:t>0</w:t>
            </w:r>
          </w:p>
        </w:tc>
      </w:tr>
      <w:tr w:rsidR="00D85E66" w:rsidRPr="00D85E66" w14:paraId="4AE61F91" w14:textId="77777777" w:rsidTr="00A33578">
        <w:trPr>
          <w:jc w:val="center"/>
        </w:trPr>
        <w:tc>
          <w:tcPr>
            <w:tcW w:w="2062" w:type="dxa"/>
            <w:tcBorders>
              <w:top w:val="nil"/>
              <w:left w:val="single" w:sz="4" w:space="0" w:color="auto"/>
              <w:bottom w:val="nil"/>
              <w:right w:val="single" w:sz="4" w:space="0" w:color="auto"/>
            </w:tcBorders>
            <w:vAlign w:val="center"/>
          </w:tcPr>
          <w:p w14:paraId="349898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D15D0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CA5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2DD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754B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DC2159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955DC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E90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A72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378D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3BF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935D80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9C345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633FE5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607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F16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973C4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kern w:val="2"/>
                <w:sz w:val="18"/>
                <w:szCs w:val="22"/>
                <w:lang w:eastAsia="zh-CN"/>
              </w:rPr>
              <w:t>0</w:t>
            </w:r>
          </w:p>
        </w:tc>
      </w:tr>
      <w:tr w:rsidR="00D85E66" w:rsidRPr="00D85E66" w14:paraId="458CBCBD" w14:textId="77777777" w:rsidTr="00A33578">
        <w:trPr>
          <w:jc w:val="center"/>
        </w:trPr>
        <w:tc>
          <w:tcPr>
            <w:tcW w:w="2062" w:type="dxa"/>
            <w:tcBorders>
              <w:top w:val="nil"/>
              <w:left w:val="single" w:sz="4" w:space="0" w:color="auto"/>
              <w:bottom w:val="nil"/>
              <w:right w:val="single" w:sz="4" w:space="0" w:color="auto"/>
            </w:tcBorders>
            <w:vAlign w:val="center"/>
          </w:tcPr>
          <w:p w14:paraId="01AE80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81D2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B3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037B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A2E0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9A7E68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33177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CBD9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28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CD7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EAC5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C141C2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9432B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0DB18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CA_n3A-n7A</w:t>
            </w:r>
          </w:p>
          <w:p w14:paraId="50482C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BEFBF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127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C7EEB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szCs w:val="18"/>
                <w:lang w:eastAsia="zh-CN"/>
              </w:rPr>
              <w:t>0</w:t>
            </w:r>
          </w:p>
        </w:tc>
      </w:tr>
      <w:tr w:rsidR="00D85E66" w:rsidRPr="00D85E66" w14:paraId="48AEBEA2" w14:textId="77777777" w:rsidTr="00A33578">
        <w:trPr>
          <w:jc w:val="center"/>
        </w:trPr>
        <w:tc>
          <w:tcPr>
            <w:tcW w:w="2062" w:type="dxa"/>
            <w:tcBorders>
              <w:top w:val="nil"/>
              <w:left w:val="single" w:sz="4" w:space="0" w:color="auto"/>
              <w:bottom w:val="nil"/>
              <w:right w:val="single" w:sz="4" w:space="0" w:color="auto"/>
            </w:tcBorders>
            <w:vAlign w:val="center"/>
          </w:tcPr>
          <w:p w14:paraId="5A8870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5AC1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7AC21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96C3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E61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1DDAF84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2D43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AE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CFB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E72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8638B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CD0ACE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47371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0BE7F7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FEB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C56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A206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0</w:t>
            </w:r>
          </w:p>
        </w:tc>
      </w:tr>
      <w:tr w:rsidR="00D85E66" w:rsidRPr="00D85E66" w14:paraId="67F01FD7" w14:textId="77777777" w:rsidTr="00A33578">
        <w:trPr>
          <w:jc w:val="center"/>
        </w:trPr>
        <w:tc>
          <w:tcPr>
            <w:tcW w:w="2062" w:type="dxa"/>
            <w:tcBorders>
              <w:top w:val="nil"/>
              <w:left w:val="single" w:sz="4" w:space="0" w:color="auto"/>
              <w:bottom w:val="nil"/>
              <w:right w:val="single" w:sz="4" w:space="0" w:color="auto"/>
            </w:tcBorders>
            <w:vAlign w:val="center"/>
          </w:tcPr>
          <w:p w14:paraId="7C86AA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53F7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BCC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517C1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14:paraId="27119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22390C7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2027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2B4A9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CC9B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w:t>
            </w:r>
            <w:r w:rsidRPr="00D85E6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89372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E1622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F67BF1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1A0D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1320BA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AA55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6B3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E737B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rPr>
              <w:t>0</w:t>
            </w:r>
          </w:p>
        </w:tc>
      </w:tr>
      <w:tr w:rsidR="00D85E66" w:rsidRPr="00D85E66" w14:paraId="7BA24A9B" w14:textId="77777777" w:rsidTr="00A33578">
        <w:trPr>
          <w:jc w:val="center"/>
        </w:trPr>
        <w:tc>
          <w:tcPr>
            <w:tcW w:w="2062" w:type="dxa"/>
            <w:tcBorders>
              <w:top w:val="nil"/>
              <w:left w:val="single" w:sz="4" w:space="0" w:color="auto"/>
              <w:bottom w:val="nil"/>
              <w:right w:val="single" w:sz="4" w:space="0" w:color="auto"/>
            </w:tcBorders>
            <w:vAlign w:val="center"/>
          </w:tcPr>
          <w:p w14:paraId="5A19F7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13A7F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633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23D6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5EC77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E9FF17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C1509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E1C60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A0C0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EF7B2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F92D2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C12ABF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8FF802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lastRenderedPageBreak/>
              <w:t>CA_n3A-n8A-n40A</w:t>
            </w:r>
          </w:p>
        </w:tc>
        <w:tc>
          <w:tcPr>
            <w:tcW w:w="1716" w:type="dxa"/>
            <w:tcBorders>
              <w:top w:val="single" w:sz="4" w:space="0" w:color="auto"/>
              <w:left w:val="single" w:sz="4" w:space="0" w:color="auto"/>
              <w:bottom w:val="nil"/>
              <w:right w:val="single" w:sz="4" w:space="0" w:color="auto"/>
            </w:tcBorders>
            <w:vAlign w:val="center"/>
          </w:tcPr>
          <w:p w14:paraId="3CE53AA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4107FF9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CA_n3A-n40A</w:t>
            </w:r>
          </w:p>
          <w:p w14:paraId="6AE640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E3C51D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hint="eastAsia"/>
                <w:sz w:val="18"/>
              </w:rPr>
              <w:t>n</w:t>
            </w:r>
            <w:r w:rsidRPr="00D85E66">
              <w:rPr>
                <w:rFonts w:ascii="Arial" w:eastAsia="宋体"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14:paraId="0B1B5BA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396D2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4 and 5</w:t>
            </w:r>
          </w:p>
        </w:tc>
      </w:tr>
      <w:tr w:rsidR="00D85E66" w:rsidRPr="00D85E66" w14:paraId="6352BCA9" w14:textId="77777777" w:rsidTr="00A33578">
        <w:trPr>
          <w:jc w:val="center"/>
        </w:trPr>
        <w:tc>
          <w:tcPr>
            <w:tcW w:w="2062" w:type="dxa"/>
            <w:tcBorders>
              <w:top w:val="nil"/>
              <w:left w:val="single" w:sz="4" w:space="0" w:color="auto"/>
              <w:bottom w:val="nil"/>
              <w:right w:val="single" w:sz="4" w:space="0" w:color="auto"/>
            </w:tcBorders>
            <w:vAlign w:val="center"/>
          </w:tcPr>
          <w:p w14:paraId="335CB1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62465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5B0E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hint="eastAsia"/>
                <w:sz w:val="18"/>
              </w:rPr>
              <w:t>n</w:t>
            </w:r>
            <w:r w:rsidRPr="00D85E66">
              <w:rPr>
                <w:rFonts w:ascii="Arial" w:eastAsia="宋体"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14:paraId="6953B5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B610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63209A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81C88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9AB4A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4B00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14:paraId="476CF2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9AE7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7FF3CE5" w14:textId="77777777" w:rsidTr="00A33578">
        <w:trPr>
          <w:jc w:val="center"/>
        </w:trPr>
        <w:tc>
          <w:tcPr>
            <w:tcW w:w="2062" w:type="dxa"/>
            <w:tcBorders>
              <w:top w:val="single" w:sz="4" w:space="0" w:color="auto"/>
              <w:left w:val="single" w:sz="4" w:space="0" w:color="auto"/>
              <w:bottom w:val="nil"/>
              <w:right w:val="single" w:sz="4" w:space="0" w:color="auto"/>
            </w:tcBorders>
          </w:tcPr>
          <w:p w14:paraId="78A926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0C24DD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ja-JP"/>
              </w:rPr>
            </w:pPr>
            <w:r w:rsidRPr="00D85E66">
              <w:rPr>
                <w:rFonts w:ascii="Arial" w:eastAsia="等线" w:hAnsi="Arial" w:hint="eastAsia"/>
                <w:sz w:val="18"/>
                <w:szCs w:val="18"/>
                <w:lang w:eastAsia="zh-CN"/>
              </w:rPr>
              <w:t>CA</w:t>
            </w:r>
            <w:r w:rsidRPr="00D85E66">
              <w:rPr>
                <w:rFonts w:ascii="Arial" w:eastAsia="等线" w:hAnsi="Arial"/>
                <w:sz w:val="18"/>
                <w:szCs w:val="18"/>
              </w:rPr>
              <w:t>_</w:t>
            </w:r>
            <w:r w:rsidRPr="00D85E66">
              <w:rPr>
                <w:rFonts w:ascii="Arial" w:eastAsia="等线" w:hAnsi="Arial" w:hint="eastAsia"/>
                <w:sz w:val="18"/>
                <w:szCs w:val="18"/>
                <w:lang w:eastAsia="zh-CN"/>
              </w:rPr>
              <w:t>n3</w:t>
            </w:r>
            <w:r w:rsidRPr="00D85E66">
              <w:rPr>
                <w:rFonts w:ascii="Arial" w:eastAsia="等线" w:hAnsi="Arial"/>
                <w:sz w:val="18"/>
                <w:szCs w:val="18"/>
                <w:lang w:eastAsia="ja-JP"/>
              </w:rPr>
              <w:t>A-</w:t>
            </w:r>
            <w:r w:rsidRPr="00D85E66">
              <w:rPr>
                <w:rFonts w:ascii="Arial" w:eastAsia="等线" w:hAnsi="Arial" w:hint="eastAsia"/>
                <w:sz w:val="18"/>
                <w:szCs w:val="18"/>
                <w:lang w:eastAsia="zh-CN"/>
              </w:rPr>
              <w:t>n8</w:t>
            </w:r>
            <w:r w:rsidRPr="00D85E66">
              <w:rPr>
                <w:rFonts w:ascii="Arial" w:eastAsia="等线" w:hAnsi="Arial"/>
                <w:sz w:val="18"/>
                <w:szCs w:val="18"/>
                <w:lang w:eastAsia="ja-JP"/>
              </w:rPr>
              <w:t>A</w:t>
            </w:r>
          </w:p>
          <w:p w14:paraId="7D449E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ja-JP"/>
              </w:rPr>
            </w:pPr>
            <w:r w:rsidRPr="00D85E66">
              <w:rPr>
                <w:rFonts w:ascii="Arial" w:eastAsia="等线" w:hAnsi="Arial" w:hint="eastAsia"/>
                <w:sz w:val="18"/>
                <w:szCs w:val="18"/>
                <w:lang w:eastAsia="zh-CN"/>
              </w:rPr>
              <w:t>CA</w:t>
            </w:r>
            <w:r w:rsidRPr="00D85E66">
              <w:rPr>
                <w:rFonts w:ascii="Arial" w:eastAsia="等线" w:hAnsi="Arial"/>
                <w:sz w:val="18"/>
                <w:szCs w:val="18"/>
              </w:rPr>
              <w:t>_</w:t>
            </w:r>
            <w:r w:rsidRPr="00D85E66">
              <w:rPr>
                <w:rFonts w:ascii="Arial" w:eastAsia="等线" w:hAnsi="Arial" w:hint="eastAsia"/>
                <w:sz w:val="18"/>
                <w:szCs w:val="18"/>
                <w:lang w:eastAsia="zh-CN"/>
              </w:rPr>
              <w:t>n3</w:t>
            </w:r>
            <w:r w:rsidRPr="00D85E66">
              <w:rPr>
                <w:rFonts w:ascii="Arial" w:eastAsia="等线" w:hAnsi="Arial"/>
                <w:sz w:val="18"/>
                <w:szCs w:val="18"/>
                <w:lang w:eastAsia="ja-JP"/>
              </w:rPr>
              <w:t>A-</w:t>
            </w:r>
            <w:r w:rsidRPr="00D85E66">
              <w:rPr>
                <w:rFonts w:ascii="Arial" w:eastAsia="等线" w:hAnsi="Arial" w:hint="eastAsia"/>
                <w:sz w:val="18"/>
                <w:szCs w:val="18"/>
                <w:lang w:eastAsia="zh-CN"/>
              </w:rPr>
              <w:t>n41</w:t>
            </w:r>
            <w:r w:rsidRPr="00D85E66">
              <w:rPr>
                <w:rFonts w:ascii="Arial" w:eastAsia="等线" w:hAnsi="Arial"/>
                <w:sz w:val="18"/>
                <w:szCs w:val="18"/>
                <w:lang w:eastAsia="ja-JP"/>
              </w:rPr>
              <w:t>A</w:t>
            </w:r>
          </w:p>
          <w:p w14:paraId="4C946C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szCs w:val="18"/>
                <w:lang w:eastAsia="zh-CN"/>
              </w:rPr>
              <w:t>CA</w:t>
            </w:r>
            <w:r w:rsidRPr="00D85E66">
              <w:rPr>
                <w:rFonts w:ascii="Arial" w:eastAsia="等线" w:hAnsi="Arial"/>
                <w:sz w:val="18"/>
                <w:szCs w:val="18"/>
              </w:rPr>
              <w:t>_</w:t>
            </w:r>
            <w:r w:rsidRPr="00D85E66">
              <w:rPr>
                <w:rFonts w:ascii="Arial" w:eastAsia="等线" w:hAnsi="Arial" w:hint="eastAsia"/>
                <w:sz w:val="18"/>
                <w:szCs w:val="18"/>
                <w:lang w:eastAsia="zh-CN"/>
              </w:rPr>
              <w:t>n8</w:t>
            </w:r>
            <w:r w:rsidRPr="00D85E66">
              <w:rPr>
                <w:rFonts w:ascii="Arial" w:eastAsia="等线" w:hAnsi="Arial"/>
                <w:sz w:val="18"/>
                <w:szCs w:val="18"/>
                <w:lang w:eastAsia="ja-JP"/>
              </w:rPr>
              <w:t>A-</w:t>
            </w:r>
            <w:r w:rsidRPr="00D85E66">
              <w:rPr>
                <w:rFonts w:ascii="Arial" w:eastAsia="等线" w:hAnsi="Arial" w:hint="eastAsia"/>
                <w:sz w:val="18"/>
                <w:szCs w:val="18"/>
                <w:lang w:eastAsia="zh-CN"/>
              </w:rPr>
              <w:t>n41</w:t>
            </w:r>
            <w:r w:rsidRPr="00D85E66">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50829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AB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48E6C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0</w:t>
            </w:r>
          </w:p>
        </w:tc>
      </w:tr>
      <w:tr w:rsidR="00D85E66" w:rsidRPr="00D85E66" w14:paraId="23CA01E8" w14:textId="77777777" w:rsidTr="00A33578">
        <w:trPr>
          <w:jc w:val="center"/>
        </w:trPr>
        <w:tc>
          <w:tcPr>
            <w:tcW w:w="2062" w:type="dxa"/>
            <w:tcBorders>
              <w:top w:val="nil"/>
              <w:left w:val="single" w:sz="4" w:space="0" w:color="auto"/>
              <w:bottom w:val="nil"/>
              <w:right w:val="single" w:sz="4" w:space="0" w:color="auto"/>
            </w:tcBorders>
          </w:tcPr>
          <w:p w14:paraId="75CFF0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45420B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B530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FF1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
          <w:p w14:paraId="4BF57D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F2E491C" w14:textId="77777777" w:rsidTr="00A33578">
        <w:trPr>
          <w:jc w:val="center"/>
        </w:trPr>
        <w:tc>
          <w:tcPr>
            <w:tcW w:w="2062" w:type="dxa"/>
            <w:tcBorders>
              <w:top w:val="nil"/>
              <w:left w:val="single" w:sz="4" w:space="0" w:color="auto"/>
              <w:bottom w:val="single" w:sz="4" w:space="0" w:color="auto"/>
              <w:right w:val="single" w:sz="4" w:space="0" w:color="auto"/>
            </w:tcBorders>
          </w:tcPr>
          <w:p w14:paraId="17B7FA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07FE87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AF66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4609A8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B852D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894DB7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DB77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331E1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43DCD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46F9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50B2B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0</w:t>
            </w:r>
          </w:p>
        </w:tc>
      </w:tr>
      <w:tr w:rsidR="00D85E66" w:rsidRPr="00D85E66" w14:paraId="384419ED" w14:textId="77777777" w:rsidTr="00A33578">
        <w:trPr>
          <w:jc w:val="center"/>
        </w:trPr>
        <w:tc>
          <w:tcPr>
            <w:tcW w:w="2062" w:type="dxa"/>
            <w:tcBorders>
              <w:top w:val="nil"/>
              <w:left w:val="single" w:sz="4" w:space="0" w:color="auto"/>
              <w:bottom w:val="nil"/>
              <w:right w:val="single" w:sz="4" w:space="0" w:color="auto"/>
            </w:tcBorders>
            <w:vAlign w:val="center"/>
          </w:tcPr>
          <w:p w14:paraId="31B404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22CC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BCF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93773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35252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227591C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7A36C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374BE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C6ED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D27A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4364E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DF970B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36733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792E86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8DDF7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E78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D622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0</w:t>
            </w:r>
          </w:p>
        </w:tc>
      </w:tr>
      <w:tr w:rsidR="00D85E66" w:rsidRPr="00D85E66" w14:paraId="670ECC61" w14:textId="77777777" w:rsidTr="00A33578">
        <w:trPr>
          <w:jc w:val="center"/>
        </w:trPr>
        <w:tc>
          <w:tcPr>
            <w:tcW w:w="2062" w:type="dxa"/>
            <w:tcBorders>
              <w:top w:val="nil"/>
              <w:left w:val="single" w:sz="4" w:space="0" w:color="auto"/>
              <w:bottom w:val="nil"/>
              <w:right w:val="single" w:sz="4" w:space="0" w:color="auto"/>
            </w:tcBorders>
            <w:vAlign w:val="center"/>
          </w:tcPr>
          <w:p w14:paraId="2566EE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8E90C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8BEE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489C0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A97A7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234BBB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DC386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11CC6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F286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F3C4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886F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3B4449A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1181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14:paraId="469EB2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5144D0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CA_n3A-n78A</w:t>
            </w:r>
          </w:p>
          <w:p w14:paraId="580CFF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5A851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E57C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18"/>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8981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1F249BE" w14:textId="77777777" w:rsidTr="00A33578">
        <w:trPr>
          <w:jc w:val="center"/>
        </w:trPr>
        <w:tc>
          <w:tcPr>
            <w:tcW w:w="2062" w:type="dxa"/>
            <w:tcBorders>
              <w:top w:val="nil"/>
              <w:left w:val="single" w:sz="4" w:space="0" w:color="auto"/>
              <w:bottom w:val="nil"/>
              <w:right w:val="single" w:sz="4" w:space="0" w:color="auto"/>
            </w:tcBorders>
            <w:vAlign w:val="center"/>
          </w:tcPr>
          <w:p w14:paraId="45CAFC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47F9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1D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8C5F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D4883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2E247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703C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4F64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F3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3753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8E3F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10FA5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33AE2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515C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7EBB0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671581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F19D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6FD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6D512B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1E649BA7" w14:textId="77777777" w:rsidTr="00A33578">
        <w:trPr>
          <w:jc w:val="center"/>
        </w:trPr>
        <w:tc>
          <w:tcPr>
            <w:tcW w:w="2062" w:type="dxa"/>
            <w:tcBorders>
              <w:top w:val="nil"/>
              <w:left w:val="single" w:sz="4" w:space="0" w:color="auto"/>
              <w:bottom w:val="nil"/>
              <w:right w:val="single" w:sz="4" w:space="0" w:color="auto"/>
            </w:tcBorders>
            <w:vAlign w:val="center"/>
          </w:tcPr>
          <w:p w14:paraId="4C6205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826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692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A5E4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2F48FE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34FAB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4B415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CCC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3B5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15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6950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9666AE" w14:textId="77777777" w:rsidTr="00A33578">
        <w:trPr>
          <w:jc w:val="center"/>
        </w:trPr>
        <w:tc>
          <w:tcPr>
            <w:tcW w:w="2062" w:type="dxa"/>
            <w:tcBorders>
              <w:top w:val="nil"/>
              <w:left w:val="single" w:sz="4" w:space="0" w:color="auto"/>
              <w:bottom w:val="nil"/>
              <w:right w:val="single" w:sz="4" w:space="0" w:color="auto"/>
            </w:tcBorders>
            <w:vAlign w:val="center"/>
          </w:tcPr>
          <w:p w14:paraId="04839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14:paraId="473179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CA_n3A-n8A</w:t>
            </w:r>
          </w:p>
          <w:p w14:paraId="5015B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CA_n3A-n79A</w:t>
            </w:r>
          </w:p>
          <w:p w14:paraId="6D525A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B6CE1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01C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D85E66">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F7FEC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color w:val="000000"/>
                <w:sz w:val="18"/>
                <w:lang w:eastAsia="zh-CN" w:bidi="ar"/>
              </w:rPr>
              <w:t>0</w:t>
            </w:r>
          </w:p>
        </w:tc>
      </w:tr>
      <w:tr w:rsidR="00D85E66" w:rsidRPr="00D85E66" w14:paraId="3288867E" w14:textId="77777777" w:rsidTr="00A33578">
        <w:trPr>
          <w:jc w:val="center"/>
        </w:trPr>
        <w:tc>
          <w:tcPr>
            <w:tcW w:w="2062" w:type="dxa"/>
            <w:tcBorders>
              <w:top w:val="nil"/>
              <w:left w:val="single" w:sz="4" w:space="0" w:color="auto"/>
              <w:bottom w:val="nil"/>
              <w:right w:val="single" w:sz="4" w:space="0" w:color="auto"/>
            </w:tcBorders>
            <w:vAlign w:val="center"/>
          </w:tcPr>
          <w:p w14:paraId="09EDF3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A2A0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27C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90A6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D85E66">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E4B87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D7311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A9C4C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426F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D5F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4546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D85E66">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A353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1F6797" w14:textId="77777777" w:rsidTr="00A33578">
        <w:trPr>
          <w:jc w:val="center"/>
        </w:trPr>
        <w:tc>
          <w:tcPr>
            <w:tcW w:w="2062" w:type="dxa"/>
            <w:tcBorders>
              <w:top w:val="nil"/>
              <w:left w:val="single" w:sz="4" w:space="0" w:color="auto"/>
              <w:bottom w:val="nil"/>
              <w:right w:val="single" w:sz="4" w:space="0" w:color="auto"/>
            </w:tcBorders>
          </w:tcPr>
          <w:p w14:paraId="4C832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CA_n3A-n18A-n28A</w:t>
            </w:r>
          </w:p>
        </w:tc>
        <w:tc>
          <w:tcPr>
            <w:tcW w:w="1716" w:type="dxa"/>
            <w:tcBorders>
              <w:top w:val="nil"/>
              <w:left w:val="single" w:sz="4" w:space="0" w:color="auto"/>
              <w:bottom w:val="nil"/>
              <w:right w:val="single" w:sz="4" w:space="0" w:color="auto"/>
            </w:tcBorders>
          </w:tcPr>
          <w:p w14:paraId="5F784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CA_n3A-n18A</w:t>
            </w:r>
          </w:p>
          <w:p w14:paraId="237BC1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CA_n3A-n28A</w:t>
            </w:r>
          </w:p>
          <w:p w14:paraId="5DB70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50A3D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E16D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1F48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1F59DF4" w14:textId="77777777" w:rsidTr="00A33578">
        <w:trPr>
          <w:jc w:val="center"/>
        </w:trPr>
        <w:tc>
          <w:tcPr>
            <w:tcW w:w="2062" w:type="dxa"/>
            <w:tcBorders>
              <w:top w:val="nil"/>
              <w:left w:val="single" w:sz="4" w:space="0" w:color="auto"/>
              <w:bottom w:val="nil"/>
              <w:right w:val="single" w:sz="4" w:space="0" w:color="auto"/>
            </w:tcBorders>
          </w:tcPr>
          <w:p w14:paraId="5CD5F5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17469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99487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2DDDC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4A17A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00119E" w14:textId="77777777" w:rsidTr="00A33578">
        <w:trPr>
          <w:jc w:val="center"/>
        </w:trPr>
        <w:tc>
          <w:tcPr>
            <w:tcW w:w="2062" w:type="dxa"/>
            <w:tcBorders>
              <w:top w:val="nil"/>
              <w:left w:val="single" w:sz="4" w:space="0" w:color="auto"/>
              <w:bottom w:val="single" w:sz="4" w:space="0" w:color="auto"/>
              <w:right w:val="single" w:sz="4" w:space="0" w:color="auto"/>
            </w:tcBorders>
          </w:tcPr>
          <w:p w14:paraId="56B97A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24AC9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CB1FA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E8991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0455C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6DB1E2" w14:textId="77777777" w:rsidTr="00A33578">
        <w:trPr>
          <w:jc w:val="center"/>
        </w:trPr>
        <w:tc>
          <w:tcPr>
            <w:tcW w:w="2062" w:type="dxa"/>
            <w:tcBorders>
              <w:top w:val="nil"/>
              <w:left w:val="single" w:sz="4" w:space="0" w:color="auto"/>
              <w:bottom w:val="nil"/>
              <w:right w:val="single" w:sz="4" w:space="0" w:color="auto"/>
            </w:tcBorders>
            <w:vAlign w:val="center"/>
          </w:tcPr>
          <w:p w14:paraId="6DB08E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等线" w:hAnsi="Arial"/>
                <w:sz w:val="18"/>
                <w:lang w:eastAsia="zh-CN"/>
              </w:rPr>
              <w:t>n3</w:t>
            </w:r>
            <w:r w:rsidRPr="00D85E66">
              <w:rPr>
                <w:rFonts w:ascii="Arial" w:eastAsia="MS Mincho" w:hAnsi="Arial"/>
                <w:sz w:val="18"/>
                <w:lang w:eastAsia="ja-JP"/>
              </w:rPr>
              <w:t>A-</w:t>
            </w:r>
            <w:r w:rsidRPr="00D85E66">
              <w:rPr>
                <w:rFonts w:ascii="Arial" w:eastAsia="等线" w:hAnsi="Arial"/>
                <w:sz w:val="18"/>
                <w:lang w:eastAsia="zh-CN"/>
              </w:rPr>
              <w:t>n18</w:t>
            </w:r>
            <w:r w:rsidRPr="00D85E66">
              <w:rPr>
                <w:rFonts w:ascii="Arial" w:eastAsia="MS Mincho" w:hAnsi="Arial"/>
                <w:sz w:val="18"/>
                <w:lang w:eastAsia="ja-JP"/>
              </w:rPr>
              <w:t>A</w:t>
            </w:r>
            <w:r w:rsidRPr="00D85E66">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14:paraId="29597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p>
          <w:p w14:paraId="68CC0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CA_n3A-n18A</w:t>
            </w:r>
          </w:p>
          <w:p w14:paraId="76C8B2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0C7B3E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477D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155B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8A97A86" w14:textId="77777777" w:rsidTr="00A33578">
        <w:trPr>
          <w:jc w:val="center"/>
        </w:trPr>
        <w:tc>
          <w:tcPr>
            <w:tcW w:w="2062" w:type="dxa"/>
            <w:tcBorders>
              <w:top w:val="nil"/>
              <w:left w:val="single" w:sz="4" w:space="0" w:color="auto"/>
              <w:bottom w:val="nil"/>
              <w:right w:val="single" w:sz="4" w:space="0" w:color="auto"/>
            </w:tcBorders>
            <w:vAlign w:val="center"/>
          </w:tcPr>
          <w:p w14:paraId="2E4E22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69B4F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5025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B070F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BEB9B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603B8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8CE5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EF4F8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FF7A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1B276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C407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8F9121" w14:textId="77777777" w:rsidTr="00A33578">
        <w:trPr>
          <w:jc w:val="center"/>
        </w:trPr>
        <w:tc>
          <w:tcPr>
            <w:tcW w:w="2062" w:type="dxa"/>
            <w:tcBorders>
              <w:top w:val="nil"/>
              <w:left w:val="single" w:sz="4" w:space="0" w:color="auto"/>
              <w:bottom w:val="nil"/>
              <w:right w:val="single" w:sz="4" w:space="0" w:color="auto"/>
            </w:tcBorders>
          </w:tcPr>
          <w:p w14:paraId="6BD859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14:paraId="65FBAF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p>
          <w:p w14:paraId="0381E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CA_n3A-n18A</w:t>
            </w:r>
          </w:p>
          <w:p w14:paraId="297D7D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CA_n3A-n77A</w:t>
            </w:r>
            <w:r w:rsidRPr="00D85E66">
              <w:rPr>
                <w:rFonts w:ascii="Arial" w:eastAsia="等线" w:hAnsi="Arial"/>
                <w:sz w:val="18"/>
                <w:vertAlign w:val="superscript"/>
                <w:lang w:eastAsia="zh-CN"/>
              </w:rPr>
              <w:t>7</w:t>
            </w:r>
          </w:p>
          <w:p w14:paraId="4E365C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CA_n18A-n77A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677B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B14A0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720D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2D88039" w14:textId="77777777" w:rsidTr="00A33578">
        <w:trPr>
          <w:jc w:val="center"/>
        </w:trPr>
        <w:tc>
          <w:tcPr>
            <w:tcW w:w="2062" w:type="dxa"/>
            <w:tcBorders>
              <w:top w:val="nil"/>
              <w:left w:val="single" w:sz="4" w:space="0" w:color="auto"/>
              <w:bottom w:val="nil"/>
              <w:right w:val="single" w:sz="4" w:space="0" w:color="auto"/>
            </w:tcBorders>
          </w:tcPr>
          <w:p w14:paraId="01BF80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2AAAA1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6F0C4C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5DBA30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609D9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FDCA93" w14:textId="77777777" w:rsidTr="00A33578">
        <w:trPr>
          <w:jc w:val="center"/>
        </w:trPr>
        <w:tc>
          <w:tcPr>
            <w:tcW w:w="2062" w:type="dxa"/>
            <w:tcBorders>
              <w:top w:val="nil"/>
              <w:left w:val="single" w:sz="4" w:space="0" w:color="auto"/>
              <w:bottom w:val="single" w:sz="4" w:space="0" w:color="auto"/>
              <w:right w:val="single" w:sz="4" w:space="0" w:color="auto"/>
            </w:tcBorders>
          </w:tcPr>
          <w:p w14:paraId="16BBBC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3B3CA5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20A97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9AC60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ACF9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14B30A" w14:textId="77777777" w:rsidTr="00A33578">
        <w:trPr>
          <w:jc w:val="center"/>
        </w:trPr>
        <w:tc>
          <w:tcPr>
            <w:tcW w:w="2062" w:type="dxa"/>
            <w:tcBorders>
              <w:top w:val="single" w:sz="4" w:space="0" w:color="auto"/>
              <w:left w:val="single" w:sz="4" w:space="0" w:color="auto"/>
              <w:bottom w:val="nil"/>
              <w:right w:val="single" w:sz="4" w:space="0" w:color="auto"/>
            </w:tcBorders>
          </w:tcPr>
          <w:p w14:paraId="1D5147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CA_n3A-n18A-n77(2A)</w:t>
            </w:r>
          </w:p>
        </w:tc>
        <w:tc>
          <w:tcPr>
            <w:tcW w:w="1716" w:type="dxa"/>
            <w:tcBorders>
              <w:top w:val="single" w:sz="4" w:space="0" w:color="auto"/>
              <w:left w:val="single" w:sz="4" w:space="0" w:color="auto"/>
              <w:bottom w:val="nil"/>
              <w:right w:val="single" w:sz="4" w:space="0" w:color="auto"/>
            </w:tcBorders>
          </w:tcPr>
          <w:p w14:paraId="522E6B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p>
          <w:p w14:paraId="59F04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CA_n3A-n18A</w:t>
            </w:r>
          </w:p>
          <w:p w14:paraId="72178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CA_n3A-n77A</w:t>
            </w:r>
            <w:r w:rsidRPr="00D85E66">
              <w:rPr>
                <w:rFonts w:ascii="Arial" w:eastAsia="等线" w:hAnsi="Arial"/>
                <w:sz w:val="18"/>
                <w:vertAlign w:val="superscript"/>
                <w:lang w:eastAsia="zh-CN"/>
              </w:rPr>
              <w:t>7</w:t>
            </w:r>
          </w:p>
          <w:p w14:paraId="0BA94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CA_n18A-n77A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77B60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7E1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3C0F11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C1443B3" w14:textId="77777777" w:rsidTr="00A33578">
        <w:trPr>
          <w:jc w:val="center"/>
        </w:trPr>
        <w:tc>
          <w:tcPr>
            <w:tcW w:w="2062" w:type="dxa"/>
            <w:tcBorders>
              <w:top w:val="nil"/>
              <w:left w:val="single" w:sz="4" w:space="0" w:color="auto"/>
              <w:bottom w:val="nil"/>
              <w:right w:val="single" w:sz="4" w:space="0" w:color="auto"/>
            </w:tcBorders>
          </w:tcPr>
          <w:p w14:paraId="1A255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14:paraId="26D614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7DED7D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B068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40056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3DB3E1" w14:textId="77777777" w:rsidTr="00A33578">
        <w:trPr>
          <w:jc w:val="center"/>
        </w:trPr>
        <w:tc>
          <w:tcPr>
            <w:tcW w:w="2062" w:type="dxa"/>
            <w:tcBorders>
              <w:top w:val="nil"/>
              <w:left w:val="single" w:sz="4" w:space="0" w:color="auto"/>
              <w:bottom w:val="single" w:sz="4" w:space="0" w:color="auto"/>
              <w:right w:val="single" w:sz="4" w:space="0" w:color="auto"/>
            </w:tcBorders>
          </w:tcPr>
          <w:p w14:paraId="307616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14:paraId="3D424D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33A71D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63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D70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0DF97D" w14:textId="77777777" w:rsidTr="00A33578">
        <w:trPr>
          <w:jc w:val="center"/>
        </w:trPr>
        <w:tc>
          <w:tcPr>
            <w:tcW w:w="2062" w:type="dxa"/>
            <w:tcBorders>
              <w:top w:val="nil"/>
              <w:left w:val="single" w:sz="4" w:space="0" w:color="auto"/>
              <w:bottom w:val="nil"/>
              <w:right w:val="single" w:sz="4" w:space="0" w:color="auto"/>
            </w:tcBorders>
          </w:tcPr>
          <w:p w14:paraId="432AB1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lastRenderedPageBreak/>
              <w:t>CA_n3A-n20A-n67A</w:t>
            </w:r>
          </w:p>
        </w:tc>
        <w:tc>
          <w:tcPr>
            <w:tcW w:w="1716" w:type="dxa"/>
            <w:tcBorders>
              <w:top w:val="nil"/>
              <w:left w:val="single" w:sz="4" w:space="0" w:color="auto"/>
              <w:bottom w:val="nil"/>
              <w:right w:val="single" w:sz="4" w:space="0" w:color="auto"/>
            </w:tcBorders>
          </w:tcPr>
          <w:p w14:paraId="57F4EBDA"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A0902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76AD2"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B9EEE1"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0</w:t>
            </w:r>
          </w:p>
        </w:tc>
      </w:tr>
      <w:tr w:rsidR="00D85E66" w:rsidRPr="00D85E66" w14:paraId="10429767" w14:textId="77777777" w:rsidTr="00A33578">
        <w:trPr>
          <w:jc w:val="center"/>
        </w:trPr>
        <w:tc>
          <w:tcPr>
            <w:tcW w:w="2062" w:type="dxa"/>
            <w:tcBorders>
              <w:top w:val="nil"/>
              <w:left w:val="single" w:sz="4" w:space="0" w:color="auto"/>
              <w:bottom w:val="nil"/>
              <w:right w:val="single" w:sz="4" w:space="0" w:color="auto"/>
            </w:tcBorders>
          </w:tcPr>
          <w:p w14:paraId="122922C1"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4F2700C8"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55DB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C3B4F0"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D012703"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28763F3B" w14:textId="77777777" w:rsidTr="00A33578">
        <w:trPr>
          <w:jc w:val="center"/>
        </w:trPr>
        <w:tc>
          <w:tcPr>
            <w:tcW w:w="2062" w:type="dxa"/>
            <w:tcBorders>
              <w:top w:val="nil"/>
              <w:left w:val="single" w:sz="4" w:space="0" w:color="auto"/>
              <w:bottom w:val="nil"/>
              <w:right w:val="single" w:sz="4" w:space="0" w:color="auto"/>
            </w:tcBorders>
          </w:tcPr>
          <w:p w14:paraId="65B700D0"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38A726D2"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8918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97A50F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81891E"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20BE8A8F" w14:textId="77777777" w:rsidTr="00A33578">
        <w:trPr>
          <w:jc w:val="center"/>
        </w:trPr>
        <w:tc>
          <w:tcPr>
            <w:tcW w:w="2062" w:type="dxa"/>
            <w:tcBorders>
              <w:top w:val="nil"/>
              <w:left w:val="single" w:sz="4" w:space="0" w:color="auto"/>
              <w:bottom w:val="nil"/>
              <w:right w:val="single" w:sz="4" w:space="0" w:color="auto"/>
            </w:tcBorders>
          </w:tcPr>
          <w:p w14:paraId="5B6493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3C821423"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4B56B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A4F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D2CAE5"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4 and 5</w:t>
            </w:r>
          </w:p>
        </w:tc>
      </w:tr>
      <w:tr w:rsidR="00D85E66" w:rsidRPr="00D85E66" w14:paraId="788088ED" w14:textId="77777777" w:rsidTr="00A33578">
        <w:trPr>
          <w:jc w:val="center"/>
        </w:trPr>
        <w:tc>
          <w:tcPr>
            <w:tcW w:w="2062" w:type="dxa"/>
            <w:tcBorders>
              <w:top w:val="nil"/>
              <w:left w:val="single" w:sz="4" w:space="0" w:color="auto"/>
              <w:bottom w:val="nil"/>
              <w:right w:val="single" w:sz="4" w:space="0" w:color="auto"/>
            </w:tcBorders>
          </w:tcPr>
          <w:p w14:paraId="48D661D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14:paraId="637489C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D5E6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E7E7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20</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97C58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2A58777E" w14:textId="77777777" w:rsidTr="00A33578">
        <w:trPr>
          <w:jc w:val="center"/>
        </w:trPr>
        <w:tc>
          <w:tcPr>
            <w:tcW w:w="2062" w:type="dxa"/>
            <w:tcBorders>
              <w:top w:val="nil"/>
              <w:left w:val="single" w:sz="4" w:space="0" w:color="auto"/>
              <w:bottom w:val="single" w:sz="4" w:space="0" w:color="auto"/>
              <w:right w:val="single" w:sz="4" w:space="0" w:color="auto"/>
            </w:tcBorders>
          </w:tcPr>
          <w:p w14:paraId="7611EC9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14:paraId="28AE973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EB75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0148B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rPr>
              <w:t>n</w:t>
            </w:r>
            <w:r w:rsidRPr="00D85E66">
              <w:rPr>
                <w:rFonts w:ascii="Arial" w:eastAsia="等线" w:hAnsi="Arial"/>
                <w:sz w:val="18"/>
                <w:lang w:eastAsia="zh-CN"/>
              </w:rPr>
              <w:t>67</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F3F4C2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2EE78A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EECD44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20</w:t>
            </w:r>
            <w:r w:rsidRPr="00D85E66">
              <w:rPr>
                <w:rFonts w:ascii="Arial" w:eastAsia="等线" w:hAnsi="Arial"/>
                <w:sz w:val="18"/>
              </w:rPr>
              <w:t>A</w:t>
            </w:r>
            <w:r w:rsidRPr="00D85E66">
              <w:rPr>
                <w:rFonts w:ascii="Arial" w:eastAsia="宋体" w:hAnsi="Arial" w:hint="eastAsia"/>
                <w:sz w:val="18"/>
                <w:lang w:eastAsia="zh-CN"/>
              </w:rPr>
              <w:t>-n</w:t>
            </w:r>
            <w:r w:rsidRPr="00D85E66">
              <w:rPr>
                <w:rFonts w:ascii="Arial" w:eastAsia="宋体" w:hAnsi="Arial"/>
                <w:sz w:val="18"/>
                <w:lang w:eastAsia="zh-CN"/>
              </w:rPr>
              <w:t>28</w:t>
            </w:r>
            <w:r w:rsidRPr="00D85E6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7E9931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20</w:t>
            </w:r>
            <w:r w:rsidRPr="00D85E66">
              <w:rPr>
                <w:rFonts w:ascii="Arial" w:eastAsia="等线" w:hAnsi="Arial"/>
                <w:sz w:val="18"/>
              </w:rPr>
              <w:t>A</w:t>
            </w:r>
          </w:p>
          <w:p w14:paraId="561DA5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CA_n3A-n28A</w:t>
            </w:r>
          </w:p>
          <w:p w14:paraId="4A5837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CA_n20A-n28A</w:t>
            </w:r>
          </w:p>
          <w:p w14:paraId="356460B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471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1437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339053E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0</w:t>
            </w:r>
          </w:p>
        </w:tc>
      </w:tr>
      <w:tr w:rsidR="00D85E66" w:rsidRPr="00D85E66" w14:paraId="63DB0B05" w14:textId="77777777" w:rsidTr="00A33578">
        <w:trPr>
          <w:jc w:val="center"/>
        </w:trPr>
        <w:tc>
          <w:tcPr>
            <w:tcW w:w="2062" w:type="dxa"/>
            <w:tcBorders>
              <w:top w:val="nil"/>
              <w:left w:val="single" w:sz="4" w:space="0" w:color="auto"/>
              <w:bottom w:val="nil"/>
              <w:right w:val="single" w:sz="4" w:space="0" w:color="auto"/>
            </w:tcBorders>
            <w:vAlign w:val="center"/>
          </w:tcPr>
          <w:p w14:paraId="5197E5C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B55E85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398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780EED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6FC496D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508D67C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542AE1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1D51B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4BD8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97710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14:paraId="27CF236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3E3D345F" w14:textId="77777777" w:rsidTr="00A33578">
        <w:trPr>
          <w:jc w:val="center"/>
        </w:trPr>
        <w:tc>
          <w:tcPr>
            <w:tcW w:w="2062" w:type="dxa"/>
            <w:tcBorders>
              <w:top w:val="nil"/>
              <w:left w:val="single" w:sz="4" w:space="0" w:color="auto"/>
              <w:bottom w:val="nil"/>
              <w:right w:val="single" w:sz="4" w:space="0" w:color="auto"/>
            </w:tcBorders>
            <w:vAlign w:val="center"/>
          </w:tcPr>
          <w:p w14:paraId="5BD31CD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4D05BB3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olor w:val="000000"/>
                <w:sz w:val="18"/>
                <w:lang w:eastAsia="zh-CN"/>
              </w:rPr>
              <w:t>CA_n3A-n20A</w:t>
            </w:r>
            <w:r w:rsidRPr="00D85E66">
              <w:rPr>
                <w:rFonts w:ascii="Arial" w:eastAsia="等线" w:hAnsi="Arial"/>
                <w:color w:val="000000"/>
                <w:sz w:val="18"/>
                <w:lang w:eastAsia="zh-CN"/>
              </w:rPr>
              <w:br/>
              <w:t>CA_n3A-n78A</w:t>
            </w:r>
            <w:r w:rsidRPr="00D85E66">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FEB404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D0EAD"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F8CF8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0</w:t>
            </w:r>
          </w:p>
        </w:tc>
      </w:tr>
      <w:tr w:rsidR="00D85E66" w:rsidRPr="00D85E66" w14:paraId="71ADB560" w14:textId="77777777" w:rsidTr="00A33578">
        <w:trPr>
          <w:jc w:val="center"/>
        </w:trPr>
        <w:tc>
          <w:tcPr>
            <w:tcW w:w="2062" w:type="dxa"/>
            <w:tcBorders>
              <w:top w:val="nil"/>
              <w:left w:val="single" w:sz="4" w:space="0" w:color="auto"/>
              <w:bottom w:val="nil"/>
              <w:right w:val="single" w:sz="4" w:space="0" w:color="auto"/>
            </w:tcBorders>
            <w:vAlign w:val="center"/>
          </w:tcPr>
          <w:p w14:paraId="4D0EF64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20BE75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7397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238468"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9B7A4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2E0C4099" w14:textId="77777777" w:rsidTr="00A33578">
        <w:trPr>
          <w:jc w:val="center"/>
        </w:trPr>
        <w:tc>
          <w:tcPr>
            <w:tcW w:w="2062" w:type="dxa"/>
            <w:tcBorders>
              <w:top w:val="nil"/>
              <w:left w:val="single" w:sz="4" w:space="0" w:color="auto"/>
              <w:bottom w:val="nil"/>
              <w:right w:val="single" w:sz="4" w:space="0" w:color="auto"/>
            </w:tcBorders>
            <w:vAlign w:val="center"/>
          </w:tcPr>
          <w:p w14:paraId="301412B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D1E030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8DD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B4AD8"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52F19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3B1FEDA4" w14:textId="77777777" w:rsidTr="00A33578">
        <w:trPr>
          <w:jc w:val="center"/>
        </w:trPr>
        <w:tc>
          <w:tcPr>
            <w:tcW w:w="2062" w:type="dxa"/>
            <w:tcBorders>
              <w:top w:val="nil"/>
              <w:left w:val="single" w:sz="4" w:space="0" w:color="auto"/>
              <w:bottom w:val="nil"/>
              <w:right w:val="single" w:sz="4" w:space="0" w:color="auto"/>
            </w:tcBorders>
            <w:vAlign w:val="center"/>
          </w:tcPr>
          <w:p w14:paraId="2716ED4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599590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9C0D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76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858361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4 and 5</w:t>
            </w:r>
          </w:p>
        </w:tc>
      </w:tr>
      <w:tr w:rsidR="00D85E66" w:rsidRPr="00D85E66" w14:paraId="01EE0E3D" w14:textId="77777777" w:rsidTr="00A33578">
        <w:trPr>
          <w:jc w:val="center"/>
        </w:trPr>
        <w:tc>
          <w:tcPr>
            <w:tcW w:w="2062" w:type="dxa"/>
            <w:tcBorders>
              <w:top w:val="nil"/>
              <w:left w:val="single" w:sz="4" w:space="0" w:color="auto"/>
              <w:bottom w:val="nil"/>
              <w:right w:val="single" w:sz="4" w:space="0" w:color="auto"/>
            </w:tcBorders>
            <w:vAlign w:val="center"/>
          </w:tcPr>
          <w:p w14:paraId="52EC8BE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7BF5F1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047E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C352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C4082F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1BC632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4A4E40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CD687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C9DD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09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27C32F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456C8D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333DFA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818BE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CA_n3A-n20A</w:t>
            </w:r>
            <w:r w:rsidRPr="00D85E66">
              <w:rPr>
                <w:rFonts w:ascii="Arial" w:eastAsia="等线" w:hAnsi="Arial"/>
                <w:color w:val="000000"/>
                <w:sz w:val="18"/>
                <w:lang w:eastAsia="zh-CN"/>
              </w:rPr>
              <w:br/>
              <w:t>CA_n3A-n78A</w:t>
            </w:r>
            <w:r w:rsidRPr="00D85E66">
              <w:rPr>
                <w:rFonts w:ascii="Arial" w:eastAsia="等线" w:hAnsi="Arial"/>
                <w:color w:val="000000"/>
                <w:sz w:val="18"/>
                <w:lang w:eastAsia="zh-CN"/>
              </w:rPr>
              <w:br/>
              <w:t>CA_n20A-n78A</w:t>
            </w:r>
          </w:p>
          <w:p w14:paraId="6860493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E65EE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2E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5F5089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4 and 5</w:t>
            </w:r>
          </w:p>
        </w:tc>
      </w:tr>
      <w:tr w:rsidR="00D85E66" w:rsidRPr="00D85E66" w14:paraId="699D4E87" w14:textId="77777777" w:rsidTr="00A33578">
        <w:trPr>
          <w:jc w:val="center"/>
        </w:trPr>
        <w:tc>
          <w:tcPr>
            <w:tcW w:w="2062" w:type="dxa"/>
            <w:tcBorders>
              <w:top w:val="nil"/>
              <w:left w:val="single" w:sz="4" w:space="0" w:color="auto"/>
              <w:bottom w:val="nil"/>
              <w:right w:val="single" w:sz="4" w:space="0" w:color="auto"/>
            </w:tcBorders>
            <w:vAlign w:val="center"/>
          </w:tcPr>
          <w:p w14:paraId="5064C1D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46D431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408C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C25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A27CD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F9FC8C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2DA70E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29276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699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0F2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C</w:t>
            </w:r>
            <w:r w:rsidRPr="00D85E66">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14:paraId="3529CCB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076C3FC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FE524A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24BCB9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77307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1A209B1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FE9782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415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99BC1F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0</w:t>
            </w:r>
          </w:p>
        </w:tc>
      </w:tr>
      <w:tr w:rsidR="00D85E66" w:rsidRPr="00D85E66" w14:paraId="5DD4DF71" w14:textId="77777777" w:rsidTr="00A33578">
        <w:trPr>
          <w:jc w:val="center"/>
        </w:trPr>
        <w:tc>
          <w:tcPr>
            <w:tcW w:w="2062" w:type="dxa"/>
            <w:tcBorders>
              <w:top w:val="nil"/>
              <w:left w:val="single" w:sz="4" w:space="0" w:color="auto"/>
              <w:bottom w:val="nil"/>
              <w:right w:val="single" w:sz="4" w:space="0" w:color="auto"/>
            </w:tcBorders>
            <w:vAlign w:val="center"/>
          </w:tcPr>
          <w:p w14:paraId="5ED7671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89BE21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D26F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0C4A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A5986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6C6C9D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A8CD01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17B44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B20C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D4E2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FE9C8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696F4169" w14:textId="77777777" w:rsidTr="00A33578">
        <w:trPr>
          <w:jc w:val="center"/>
        </w:trPr>
        <w:tc>
          <w:tcPr>
            <w:tcW w:w="2062" w:type="dxa"/>
            <w:tcBorders>
              <w:top w:val="single" w:sz="4" w:space="0" w:color="auto"/>
              <w:left w:val="single" w:sz="4" w:space="0" w:color="auto"/>
              <w:bottom w:val="nil"/>
              <w:right w:val="single" w:sz="4" w:space="0" w:color="auto"/>
            </w:tcBorders>
          </w:tcPr>
          <w:p w14:paraId="633A3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4BD616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6F35A3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77CDF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487CF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D8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78662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2B7BBF29" w14:textId="77777777" w:rsidTr="00A33578">
        <w:trPr>
          <w:jc w:val="center"/>
        </w:trPr>
        <w:tc>
          <w:tcPr>
            <w:tcW w:w="2062" w:type="dxa"/>
            <w:tcBorders>
              <w:top w:val="nil"/>
              <w:left w:val="single" w:sz="4" w:space="0" w:color="auto"/>
              <w:bottom w:val="nil"/>
              <w:right w:val="single" w:sz="4" w:space="0" w:color="auto"/>
            </w:tcBorders>
          </w:tcPr>
          <w:p w14:paraId="6C2D46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FF7FD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396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68B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E804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A9DA35" w14:textId="77777777" w:rsidTr="00A33578">
        <w:trPr>
          <w:jc w:val="center"/>
        </w:trPr>
        <w:tc>
          <w:tcPr>
            <w:tcW w:w="2062" w:type="dxa"/>
            <w:tcBorders>
              <w:top w:val="nil"/>
              <w:left w:val="single" w:sz="4" w:space="0" w:color="auto"/>
              <w:bottom w:val="single" w:sz="4" w:space="0" w:color="auto"/>
              <w:right w:val="single" w:sz="4" w:space="0" w:color="auto"/>
            </w:tcBorders>
          </w:tcPr>
          <w:p w14:paraId="456162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0919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FCE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1D6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44F4F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9C0445" w14:textId="77777777" w:rsidTr="00A33578">
        <w:trPr>
          <w:jc w:val="center"/>
        </w:trPr>
        <w:tc>
          <w:tcPr>
            <w:tcW w:w="2062" w:type="dxa"/>
            <w:tcBorders>
              <w:top w:val="single" w:sz="4" w:space="0" w:color="auto"/>
              <w:left w:val="single" w:sz="4" w:space="0" w:color="auto"/>
              <w:bottom w:val="nil"/>
              <w:right w:val="single" w:sz="4" w:space="0" w:color="auto"/>
            </w:tcBorders>
          </w:tcPr>
          <w:p w14:paraId="7C251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35A34A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545FEF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7F83B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7C0E5F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E8193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0A68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bidi="ar"/>
              </w:rPr>
              <w:t>5, 10, 15, 20, 25, 30</w:t>
            </w:r>
            <w:r w:rsidRPr="00D85E66">
              <w:rPr>
                <w:rFonts w:ascii="Arial" w:eastAsia="等线" w:hAnsi="Arial" w:cs="Arial" w:hint="eastAsia"/>
                <w:sz w:val="18"/>
                <w:szCs w:val="18"/>
                <w:lang w:eastAsia="zh-CN" w:bidi="ar"/>
              </w:rPr>
              <w:t>,</w:t>
            </w:r>
            <w:r w:rsidRPr="00D85E66">
              <w:rPr>
                <w:rFonts w:ascii="Arial" w:eastAsia="等线" w:hAnsi="Arial" w:cs="Arial"/>
                <w:sz w:val="18"/>
                <w:szCs w:val="18"/>
                <w:lang w:eastAsia="zh-CN" w:bidi="ar"/>
              </w:rPr>
              <w:t xml:space="preserve"> 35,</w:t>
            </w:r>
            <w:r w:rsidRPr="00D85E66">
              <w:rPr>
                <w:rFonts w:ascii="Arial" w:eastAsia="等线" w:hAnsi="Arial" w:cs="Arial" w:hint="eastAsia"/>
                <w:sz w:val="18"/>
                <w:szCs w:val="18"/>
                <w:lang w:eastAsia="zh-CN" w:bidi="ar"/>
              </w:rPr>
              <w:t xml:space="preserve"> 40</w:t>
            </w:r>
            <w:r w:rsidRPr="00D85E66">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64B5F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1540CD0A" w14:textId="77777777" w:rsidTr="00A33578">
        <w:trPr>
          <w:jc w:val="center"/>
        </w:trPr>
        <w:tc>
          <w:tcPr>
            <w:tcW w:w="2062" w:type="dxa"/>
            <w:tcBorders>
              <w:top w:val="nil"/>
              <w:left w:val="single" w:sz="4" w:space="0" w:color="auto"/>
              <w:bottom w:val="nil"/>
              <w:right w:val="single" w:sz="4" w:space="0" w:color="auto"/>
            </w:tcBorders>
          </w:tcPr>
          <w:p w14:paraId="505CC9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ACC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993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CEE7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8BAB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56D856" w14:textId="77777777" w:rsidTr="00A33578">
        <w:trPr>
          <w:jc w:val="center"/>
        </w:trPr>
        <w:tc>
          <w:tcPr>
            <w:tcW w:w="2062" w:type="dxa"/>
            <w:tcBorders>
              <w:top w:val="nil"/>
              <w:left w:val="single" w:sz="4" w:space="0" w:color="auto"/>
              <w:bottom w:val="single" w:sz="4" w:space="0" w:color="auto"/>
              <w:right w:val="single" w:sz="4" w:space="0" w:color="auto"/>
            </w:tcBorders>
          </w:tcPr>
          <w:p w14:paraId="7206AE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617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39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683E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2DD5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B05D67" w14:textId="77777777" w:rsidTr="00A33578">
        <w:trPr>
          <w:jc w:val="center"/>
        </w:trPr>
        <w:tc>
          <w:tcPr>
            <w:tcW w:w="2062" w:type="dxa"/>
            <w:tcBorders>
              <w:top w:val="single" w:sz="4" w:space="0" w:color="auto"/>
              <w:left w:val="single" w:sz="4" w:space="0" w:color="auto"/>
              <w:bottom w:val="nil"/>
              <w:right w:val="single" w:sz="4" w:space="0" w:color="auto"/>
            </w:tcBorders>
          </w:tcPr>
          <w:p w14:paraId="64B64A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405B13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00F9BB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07A451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45CFB2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BF8AD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1FF2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AB53B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6E050CED" w14:textId="77777777" w:rsidTr="00A33578">
        <w:trPr>
          <w:jc w:val="center"/>
        </w:trPr>
        <w:tc>
          <w:tcPr>
            <w:tcW w:w="2062" w:type="dxa"/>
            <w:tcBorders>
              <w:top w:val="nil"/>
              <w:left w:val="single" w:sz="4" w:space="0" w:color="auto"/>
              <w:bottom w:val="nil"/>
              <w:right w:val="single" w:sz="4" w:space="0" w:color="auto"/>
            </w:tcBorders>
          </w:tcPr>
          <w:p w14:paraId="79FBF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7B77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4EC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018F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8D928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777427" w14:textId="77777777" w:rsidTr="00A33578">
        <w:trPr>
          <w:jc w:val="center"/>
        </w:trPr>
        <w:tc>
          <w:tcPr>
            <w:tcW w:w="2062" w:type="dxa"/>
            <w:tcBorders>
              <w:top w:val="nil"/>
              <w:left w:val="single" w:sz="4" w:space="0" w:color="auto"/>
              <w:bottom w:val="single" w:sz="4" w:space="0" w:color="auto"/>
              <w:right w:val="single" w:sz="4" w:space="0" w:color="auto"/>
            </w:tcBorders>
          </w:tcPr>
          <w:p w14:paraId="52CDDC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98C1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48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D2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B57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5795DC" w14:textId="77777777" w:rsidTr="00A33578">
        <w:trPr>
          <w:jc w:val="center"/>
        </w:trPr>
        <w:tc>
          <w:tcPr>
            <w:tcW w:w="2062" w:type="dxa"/>
            <w:tcBorders>
              <w:top w:val="single" w:sz="4" w:space="0" w:color="auto"/>
              <w:left w:val="single" w:sz="4" w:space="0" w:color="auto"/>
              <w:bottom w:val="nil"/>
              <w:right w:val="single" w:sz="4" w:space="0" w:color="auto"/>
            </w:tcBorders>
          </w:tcPr>
          <w:p w14:paraId="20AFBB4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10AFAA9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3E2F637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3B0821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41F07D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0F3F4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A974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w:t>
            </w:r>
            <w:r w:rsidRPr="00D85E66">
              <w:rPr>
                <w:rFonts w:ascii="Arial" w:eastAsia="宋体" w:hAnsi="Arial" w:cs="Arial"/>
                <w:sz w:val="18"/>
                <w:szCs w:val="18"/>
                <w:lang w:eastAsia="zh-CN" w:bidi="ar"/>
              </w:rPr>
              <w:t xml:space="preserve"> 35,</w:t>
            </w:r>
            <w:r w:rsidRPr="00D85E66">
              <w:rPr>
                <w:rFonts w:ascii="Arial" w:eastAsia="宋体" w:hAnsi="Arial" w:cs="Arial" w:hint="eastAsia"/>
                <w:sz w:val="18"/>
                <w:szCs w:val="18"/>
                <w:lang w:eastAsia="zh-CN" w:bidi="ar"/>
              </w:rPr>
              <w:t xml:space="preserve"> 40</w:t>
            </w:r>
            <w:r w:rsidRPr="00D85E66">
              <w:rPr>
                <w:rFonts w:ascii="Arial" w:eastAsia="宋体"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18B340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34719192" w14:textId="77777777" w:rsidTr="00A33578">
        <w:trPr>
          <w:jc w:val="center"/>
        </w:trPr>
        <w:tc>
          <w:tcPr>
            <w:tcW w:w="2062" w:type="dxa"/>
            <w:tcBorders>
              <w:top w:val="nil"/>
              <w:left w:val="single" w:sz="4" w:space="0" w:color="auto"/>
              <w:bottom w:val="nil"/>
              <w:right w:val="single" w:sz="4" w:space="0" w:color="auto"/>
            </w:tcBorders>
          </w:tcPr>
          <w:p w14:paraId="2F1CDE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80983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BF52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D8D97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91ACE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95E034" w14:textId="77777777" w:rsidTr="00A33578">
        <w:trPr>
          <w:jc w:val="center"/>
        </w:trPr>
        <w:tc>
          <w:tcPr>
            <w:tcW w:w="2062" w:type="dxa"/>
            <w:tcBorders>
              <w:top w:val="nil"/>
              <w:left w:val="single" w:sz="4" w:space="0" w:color="auto"/>
              <w:bottom w:val="single" w:sz="4" w:space="0" w:color="auto"/>
              <w:right w:val="single" w:sz="4" w:space="0" w:color="auto"/>
            </w:tcBorders>
          </w:tcPr>
          <w:p w14:paraId="03EA4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6FC4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7F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B2F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EC4D7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B21143" w14:textId="77777777" w:rsidTr="00A33578">
        <w:trPr>
          <w:jc w:val="center"/>
        </w:trPr>
        <w:tc>
          <w:tcPr>
            <w:tcW w:w="2062" w:type="dxa"/>
            <w:tcBorders>
              <w:top w:val="single" w:sz="4" w:space="0" w:color="auto"/>
              <w:left w:val="single" w:sz="4" w:space="0" w:color="auto"/>
              <w:bottom w:val="nil"/>
              <w:right w:val="single" w:sz="4" w:space="0" w:color="auto"/>
            </w:tcBorders>
          </w:tcPr>
          <w:p w14:paraId="70C703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1DE50D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774088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01B708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65CAA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p w14:paraId="299CC1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ABD7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8E9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bidi="ar"/>
              </w:rPr>
              <w:t>5, 10, 15, 20, 25, 30</w:t>
            </w:r>
            <w:r w:rsidRPr="00D85E66">
              <w:rPr>
                <w:rFonts w:ascii="Arial" w:eastAsia="等线" w:hAnsi="Arial" w:cs="Arial" w:hint="eastAsia"/>
                <w:sz w:val="18"/>
                <w:szCs w:val="18"/>
                <w:lang w:eastAsia="zh-CN" w:bidi="ar"/>
              </w:rPr>
              <w:t>,</w:t>
            </w:r>
            <w:r w:rsidRPr="00D85E66">
              <w:rPr>
                <w:rFonts w:ascii="Arial" w:eastAsia="等线" w:hAnsi="Arial" w:cs="Arial"/>
                <w:sz w:val="18"/>
                <w:szCs w:val="18"/>
                <w:lang w:eastAsia="zh-CN" w:bidi="ar"/>
              </w:rPr>
              <w:t xml:space="preserve"> 35,</w:t>
            </w:r>
            <w:r w:rsidRPr="00D85E66">
              <w:rPr>
                <w:rFonts w:ascii="Arial" w:eastAsia="等线" w:hAnsi="Arial" w:cs="Arial" w:hint="eastAsia"/>
                <w:sz w:val="18"/>
                <w:szCs w:val="18"/>
                <w:lang w:eastAsia="zh-CN" w:bidi="ar"/>
              </w:rPr>
              <w:t xml:space="preserve"> 40</w:t>
            </w:r>
            <w:r w:rsidRPr="00D85E66">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7D3A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1A9ACD66" w14:textId="77777777" w:rsidTr="00A33578">
        <w:trPr>
          <w:jc w:val="center"/>
        </w:trPr>
        <w:tc>
          <w:tcPr>
            <w:tcW w:w="2062" w:type="dxa"/>
            <w:tcBorders>
              <w:top w:val="nil"/>
              <w:left w:val="single" w:sz="4" w:space="0" w:color="auto"/>
              <w:bottom w:val="nil"/>
              <w:right w:val="single" w:sz="4" w:space="0" w:color="auto"/>
            </w:tcBorders>
          </w:tcPr>
          <w:p w14:paraId="364D0E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42A7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797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131B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3D0F9A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D6D17C" w14:textId="77777777" w:rsidTr="00A33578">
        <w:trPr>
          <w:jc w:val="center"/>
        </w:trPr>
        <w:tc>
          <w:tcPr>
            <w:tcW w:w="2062" w:type="dxa"/>
            <w:tcBorders>
              <w:top w:val="nil"/>
              <w:left w:val="single" w:sz="4" w:space="0" w:color="auto"/>
              <w:bottom w:val="single" w:sz="4" w:space="0" w:color="auto"/>
              <w:right w:val="single" w:sz="4" w:space="0" w:color="auto"/>
            </w:tcBorders>
          </w:tcPr>
          <w:p w14:paraId="3FC691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B984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C74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B11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6D992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FCE1AF" w14:textId="77777777" w:rsidTr="00A33578">
        <w:trPr>
          <w:jc w:val="center"/>
        </w:trPr>
        <w:tc>
          <w:tcPr>
            <w:tcW w:w="2062" w:type="dxa"/>
            <w:tcBorders>
              <w:top w:val="single" w:sz="4" w:space="0" w:color="auto"/>
              <w:left w:val="single" w:sz="4" w:space="0" w:color="auto"/>
              <w:bottom w:val="nil"/>
              <w:right w:val="single" w:sz="4" w:space="0" w:color="auto"/>
            </w:tcBorders>
          </w:tcPr>
          <w:p w14:paraId="032F3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46055D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56D7C4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2E9C7E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49C02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C49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260DC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024753E1" w14:textId="77777777" w:rsidTr="00A33578">
        <w:trPr>
          <w:jc w:val="center"/>
        </w:trPr>
        <w:tc>
          <w:tcPr>
            <w:tcW w:w="2062" w:type="dxa"/>
            <w:tcBorders>
              <w:top w:val="nil"/>
              <w:left w:val="single" w:sz="4" w:space="0" w:color="auto"/>
              <w:bottom w:val="nil"/>
              <w:right w:val="single" w:sz="4" w:space="0" w:color="auto"/>
            </w:tcBorders>
          </w:tcPr>
          <w:p w14:paraId="586AB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FC3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FEE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03F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0F6AC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61EC83" w14:textId="77777777" w:rsidTr="00A33578">
        <w:trPr>
          <w:jc w:val="center"/>
        </w:trPr>
        <w:tc>
          <w:tcPr>
            <w:tcW w:w="2062" w:type="dxa"/>
            <w:tcBorders>
              <w:top w:val="nil"/>
              <w:left w:val="single" w:sz="4" w:space="0" w:color="auto"/>
              <w:bottom w:val="single" w:sz="4" w:space="0" w:color="auto"/>
              <w:right w:val="single" w:sz="4" w:space="0" w:color="auto"/>
            </w:tcBorders>
          </w:tcPr>
          <w:p w14:paraId="056995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93D4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16B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C45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33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F2DA7F" w14:textId="77777777" w:rsidTr="00A33578">
        <w:trPr>
          <w:jc w:val="center"/>
        </w:trPr>
        <w:tc>
          <w:tcPr>
            <w:tcW w:w="2062" w:type="dxa"/>
            <w:tcBorders>
              <w:top w:val="single" w:sz="4" w:space="0" w:color="auto"/>
              <w:left w:val="single" w:sz="4" w:space="0" w:color="auto"/>
              <w:bottom w:val="nil"/>
              <w:right w:val="single" w:sz="4" w:space="0" w:color="auto"/>
            </w:tcBorders>
          </w:tcPr>
          <w:p w14:paraId="16BB13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21E3A6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358452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306A8F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30529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035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4DC7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04816062" w14:textId="77777777" w:rsidTr="00A33578">
        <w:trPr>
          <w:jc w:val="center"/>
        </w:trPr>
        <w:tc>
          <w:tcPr>
            <w:tcW w:w="2062" w:type="dxa"/>
            <w:tcBorders>
              <w:top w:val="nil"/>
              <w:left w:val="single" w:sz="4" w:space="0" w:color="auto"/>
              <w:bottom w:val="nil"/>
              <w:right w:val="single" w:sz="4" w:space="0" w:color="auto"/>
            </w:tcBorders>
          </w:tcPr>
          <w:p w14:paraId="04B504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67E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0B3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E134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BA002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A90C1D" w14:textId="77777777" w:rsidTr="00A33578">
        <w:trPr>
          <w:jc w:val="center"/>
        </w:trPr>
        <w:tc>
          <w:tcPr>
            <w:tcW w:w="2062" w:type="dxa"/>
            <w:tcBorders>
              <w:top w:val="nil"/>
              <w:left w:val="single" w:sz="4" w:space="0" w:color="auto"/>
              <w:bottom w:val="single" w:sz="4" w:space="0" w:color="auto"/>
              <w:right w:val="single" w:sz="4" w:space="0" w:color="auto"/>
            </w:tcBorders>
          </w:tcPr>
          <w:p w14:paraId="725B3A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EA16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611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544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DC25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9900B9" w14:textId="77777777" w:rsidTr="00A33578">
        <w:trPr>
          <w:jc w:val="center"/>
        </w:trPr>
        <w:tc>
          <w:tcPr>
            <w:tcW w:w="2062" w:type="dxa"/>
            <w:tcBorders>
              <w:top w:val="single" w:sz="4" w:space="0" w:color="auto"/>
              <w:left w:val="single" w:sz="4" w:space="0" w:color="auto"/>
              <w:bottom w:val="nil"/>
              <w:right w:val="single" w:sz="4" w:space="0" w:color="auto"/>
            </w:tcBorders>
          </w:tcPr>
          <w:p w14:paraId="6F425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5FBA22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02C9F0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1825B9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7A43EB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ABF42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6AD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1F289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3E2663FA" w14:textId="77777777" w:rsidTr="00A33578">
        <w:trPr>
          <w:jc w:val="center"/>
        </w:trPr>
        <w:tc>
          <w:tcPr>
            <w:tcW w:w="2062" w:type="dxa"/>
            <w:tcBorders>
              <w:top w:val="nil"/>
              <w:left w:val="single" w:sz="4" w:space="0" w:color="auto"/>
              <w:bottom w:val="nil"/>
              <w:right w:val="single" w:sz="4" w:space="0" w:color="auto"/>
            </w:tcBorders>
          </w:tcPr>
          <w:p w14:paraId="18BDA6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AD5A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D4B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E53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742F1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B186AA" w14:textId="77777777" w:rsidTr="00A33578">
        <w:trPr>
          <w:jc w:val="center"/>
        </w:trPr>
        <w:tc>
          <w:tcPr>
            <w:tcW w:w="2062" w:type="dxa"/>
            <w:tcBorders>
              <w:top w:val="nil"/>
              <w:left w:val="single" w:sz="4" w:space="0" w:color="auto"/>
              <w:bottom w:val="single" w:sz="4" w:space="0" w:color="auto"/>
              <w:right w:val="single" w:sz="4" w:space="0" w:color="auto"/>
            </w:tcBorders>
          </w:tcPr>
          <w:p w14:paraId="61D64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BBAD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50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014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0BD3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5C6C65" w14:textId="77777777" w:rsidTr="00A33578">
        <w:trPr>
          <w:jc w:val="center"/>
        </w:trPr>
        <w:tc>
          <w:tcPr>
            <w:tcW w:w="2062" w:type="dxa"/>
            <w:tcBorders>
              <w:top w:val="single" w:sz="4" w:space="0" w:color="auto"/>
              <w:left w:val="single" w:sz="4" w:space="0" w:color="auto"/>
              <w:bottom w:val="nil"/>
              <w:right w:val="single" w:sz="4" w:space="0" w:color="auto"/>
            </w:tcBorders>
          </w:tcPr>
          <w:p w14:paraId="65882A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33DC3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21F3D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22D7CA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4B9009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BD47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6494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CB45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7469B5F3" w14:textId="77777777" w:rsidTr="00A33578">
        <w:trPr>
          <w:jc w:val="center"/>
        </w:trPr>
        <w:tc>
          <w:tcPr>
            <w:tcW w:w="2062" w:type="dxa"/>
            <w:tcBorders>
              <w:top w:val="nil"/>
              <w:left w:val="single" w:sz="4" w:space="0" w:color="auto"/>
              <w:bottom w:val="nil"/>
              <w:right w:val="single" w:sz="4" w:space="0" w:color="auto"/>
            </w:tcBorders>
            <w:vAlign w:val="center"/>
          </w:tcPr>
          <w:p w14:paraId="1AB749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846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0F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C9C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964A0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AF959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67630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2117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C0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703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CC4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B959D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30AC3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1EFA28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7DF6D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0205B1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2F80C2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9A07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7EF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31D5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6139C237" w14:textId="77777777" w:rsidTr="00A33578">
        <w:trPr>
          <w:jc w:val="center"/>
        </w:trPr>
        <w:tc>
          <w:tcPr>
            <w:tcW w:w="2062" w:type="dxa"/>
            <w:tcBorders>
              <w:top w:val="nil"/>
              <w:left w:val="single" w:sz="4" w:space="0" w:color="auto"/>
              <w:bottom w:val="nil"/>
              <w:right w:val="single" w:sz="4" w:space="0" w:color="auto"/>
            </w:tcBorders>
            <w:vAlign w:val="center"/>
          </w:tcPr>
          <w:p w14:paraId="7CB79C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EFC1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0BE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0289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B673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291E3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FDC93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2373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CA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CAA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B773B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CC749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7898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398B61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CA_n3A-n26A</w:t>
            </w:r>
          </w:p>
          <w:p w14:paraId="33204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w:t>
            </w:r>
          </w:p>
          <w:p w14:paraId="791BA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3619CB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p w14:paraId="16A17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BF93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B930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995E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01705F41" w14:textId="77777777" w:rsidTr="00A33578">
        <w:trPr>
          <w:jc w:val="center"/>
        </w:trPr>
        <w:tc>
          <w:tcPr>
            <w:tcW w:w="2062" w:type="dxa"/>
            <w:tcBorders>
              <w:top w:val="nil"/>
              <w:left w:val="single" w:sz="4" w:space="0" w:color="auto"/>
              <w:bottom w:val="nil"/>
              <w:right w:val="single" w:sz="4" w:space="0" w:color="auto"/>
            </w:tcBorders>
            <w:vAlign w:val="center"/>
          </w:tcPr>
          <w:p w14:paraId="24A11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1022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A2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C919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6DDA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BE44F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02DE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7A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056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57A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F585B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74CCF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D6959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28</w:t>
            </w:r>
            <w:r w:rsidRPr="00D85E66">
              <w:rPr>
                <w:rFonts w:ascii="Arial" w:eastAsia="等线" w:hAnsi="Arial"/>
                <w:sz w:val="18"/>
              </w:rPr>
              <w:t>A</w:t>
            </w:r>
            <w:r w:rsidRPr="00D85E66">
              <w:rPr>
                <w:rFonts w:ascii="Arial" w:eastAsia="宋体" w:hAnsi="Arial" w:hint="eastAsia"/>
                <w:sz w:val="18"/>
                <w:lang w:eastAsia="zh-CN"/>
              </w:rPr>
              <w:t>-n</w:t>
            </w:r>
            <w:r w:rsidRPr="00D85E66">
              <w:rPr>
                <w:rFonts w:ascii="Arial" w:eastAsia="宋体" w:hAnsi="Arial"/>
                <w:sz w:val="18"/>
                <w:lang w:eastAsia="zh-CN"/>
              </w:rPr>
              <w:t>38</w:t>
            </w:r>
            <w:r w:rsidRPr="00D85E6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2DABC5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D3B2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65E1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14:paraId="5C8E7D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0D6EDFB9" w14:textId="77777777" w:rsidTr="00A33578">
        <w:trPr>
          <w:jc w:val="center"/>
        </w:trPr>
        <w:tc>
          <w:tcPr>
            <w:tcW w:w="2062" w:type="dxa"/>
            <w:tcBorders>
              <w:top w:val="nil"/>
              <w:left w:val="single" w:sz="4" w:space="0" w:color="auto"/>
              <w:bottom w:val="nil"/>
              <w:right w:val="single" w:sz="4" w:space="0" w:color="auto"/>
            </w:tcBorders>
            <w:vAlign w:val="center"/>
          </w:tcPr>
          <w:p w14:paraId="58E8FC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D2C68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BBD0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3FE8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31BF28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4599F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1896D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03B01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C871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EB7E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00E5E9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70144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2F333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CA</w:t>
            </w:r>
            <w:r w:rsidRPr="00D85E66">
              <w:rPr>
                <w:rFonts w:ascii="Arial" w:eastAsia="等线" w:hAnsi="Arial"/>
                <w:sz w:val="18"/>
                <w:szCs w:val="18"/>
              </w:rPr>
              <w:t>_</w:t>
            </w:r>
            <w:r w:rsidRPr="00D85E66">
              <w:rPr>
                <w:rFonts w:ascii="Arial" w:eastAsia="等线" w:hAnsi="Arial" w:hint="eastAsia"/>
                <w:sz w:val="18"/>
                <w:szCs w:val="18"/>
                <w:lang w:eastAsia="zh-CN"/>
              </w:rPr>
              <w:t>n</w:t>
            </w:r>
            <w:r w:rsidRPr="00D85E66">
              <w:rPr>
                <w:rFonts w:ascii="Arial" w:eastAsia="等线" w:hAnsi="Arial"/>
                <w:sz w:val="18"/>
                <w:szCs w:val="18"/>
                <w:lang w:eastAsia="zh-CN"/>
              </w:rPr>
              <w:t>3</w:t>
            </w:r>
            <w:r w:rsidRPr="00D85E66">
              <w:rPr>
                <w:rFonts w:ascii="Arial" w:eastAsia="等线" w:hAnsi="Arial"/>
                <w:sz w:val="18"/>
                <w:szCs w:val="18"/>
                <w:lang w:eastAsia="ja-JP"/>
              </w:rPr>
              <w:t>A-</w:t>
            </w:r>
            <w:r w:rsidRPr="00D85E66">
              <w:rPr>
                <w:rFonts w:ascii="Arial" w:eastAsia="等线" w:hAnsi="Arial" w:hint="eastAsia"/>
                <w:sz w:val="18"/>
                <w:szCs w:val="18"/>
                <w:lang w:eastAsia="zh-CN"/>
              </w:rPr>
              <w:t>n</w:t>
            </w:r>
            <w:r w:rsidRPr="00D85E66">
              <w:rPr>
                <w:rFonts w:ascii="Arial" w:eastAsia="等线" w:hAnsi="Arial"/>
                <w:sz w:val="18"/>
                <w:szCs w:val="18"/>
                <w:lang w:eastAsia="zh-CN"/>
              </w:rPr>
              <w:t>28</w:t>
            </w:r>
            <w:r w:rsidRPr="00D85E66">
              <w:rPr>
                <w:rFonts w:ascii="Arial" w:eastAsia="等线" w:hAnsi="Arial"/>
                <w:sz w:val="18"/>
                <w:szCs w:val="18"/>
                <w:lang w:eastAsia="ja-JP"/>
              </w:rPr>
              <w:t>A</w:t>
            </w:r>
            <w:r w:rsidRPr="00D85E66">
              <w:rPr>
                <w:rFonts w:ascii="Arial" w:eastAsia="等线" w:hAnsi="Arial" w:hint="eastAsia"/>
                <w:sz w:val="18"/>
                <w:szCs w:val="18"/>
                <w:lang w:eastAsia="zh-CN"/>
              </w:rPr>
              <w:t>-n</w:t>
            </w:r>
            <w:r w:rsidRPr="00D85E66">
              <w:rPr>
                <w:rFonts w:ascii="Arial" w:eastAsia="等线" w:hAnsi="Arial"/>
                <w:sz w:val="18"/>
                <w:szCs w:val="18"/>
                <w:lang w:eastAsia="zh-CN"/>
              </w:rPr>
              <w:t>40</w:t>
            </w:r>
            <w:r w:rsidRPr="00D85E66">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39CD0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CA_n3A-n28A</w:t>
            </w:r>
          </w:p>
          <w:p w14:paraId="0AD49D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CA_n3A-n40A</w:t>
            </w:r>
          </w:p>
          <w:p w14:paraId="19B2366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4DE534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n</w:t>
            </w:r>
            <w:r w:rsidRPr="00D85E66">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02EA6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9500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0</w:t>
            </w:r>
          </w:p>
        </w:tc>
      </w:tr>
      <w:tr w:rsidR="00D85E66" w:rsidRPr="00D85E66" w14:paraId="45D40CD0" w14:textId="77777777" w:rsidTr="00A33578">
        <w:trPr>
          <w:jc w:val="center"/>
        </w:trPr>
        <w:tc>
          <w:tcPr>
            <w:tcW w:w="2062" w:type="dxa"/>
            <w:tcBorders>
              <w:top w:val="nil"/>
              <w:left w:val="single" w:sz="4" w:space="0" w:color="auto"/>
              <w:bottom w:val="nil"/>
              <w:right w:val="single" w:sz="4" w:space="0" w:color="auto"/>
            </w:tcBorders>
            <w:vAlign w:val="center"/>
          </w:tcPr>
          <w:p w14:paraId="50C6CBA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580644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7C4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n</w:t>
            </w:r>
            <w:r w:rsidRPr="00D85E66">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A13F8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B3D9D9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75976F7C" w14:textId="77777777" w:rsidTr="00A33578">
        <w:trPr>
          <w:jc w:val="center"/>
        </w:trPr>
        <w:tc>
          <w:tcPr>
            <w:tcW w:w="2062" w:type="dxa"/>
            <w:tcBorders>
              <w:top w:val="nil"/>
              <w:left w:val="single" w:sz="4" w:space="0" w:color="auto"/>
              <w:bottom w:val="nil"/>
              <w:right w:val="single" w:sz="4" w:space="0" w:color="auto"/>
            </w:tcBorders>
            <w:vAlign w:val="center"/>
          </w:tcPr>
          <w:p w14:paraId="72FC68A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848518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D313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n</w:t>
            </w:r>
            <w:r w:rsidRPr="00D85E66">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1D05DE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528497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3127CFDC" w14:textId="77777777" w:rsidTr="00A33578">
        <w:trPr>
          <w:jc w:val="center"/>
        </w:trPr>
        <w:tc>
          <w:tcPr>
            <w:tcW w:w="2062" w:type="dxa"/>
            <w:tcBorders>
              <w:top w:val="nil"/>
              <w:left w:val="single" w:sz="4" w:space="0" w:color="auto"/>
              <w:bottom w:val="nil"/>
              <w:right w:val="single" w:sz="4" w:space="0" w:color="auto"/>
            </w:tcBorders>
            <w:vAlign w:val="center"/>
          </w:tcPr>
          <w:p w14:paraId="4D9CE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1689B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0CA0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7A9C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2E1F2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1</w:t>
            </w:r>
          </w:p>
        </w:tc>
      </w:tr>
      <w:tr w:rsidR="00D85E66" w:rsidRPr="00D85E66" w14:paraId="384CCFF8" w14:textId="77777777" w:rsidTr="00A33578">
        <w:trPr>
          <w:jc w:val="center"/>
        </w:trPr>
        <w:tc>
          <w:tcPr>
            <w:tcW w:w="2062" w:type="dxa"/>
            <w:tcBorders>
              <w:top w:val="nil"/>
              <w:left w:val="single" w:sz="4" w:space="0" w:color="auto"/>
              <w:bottom w:val="nil"/>
              <w:right w:val="single" w:sz="4" w:space="0" w:color="auto"/>
            </w:tcBorders>
            <w:vAlign w:val="center"/>
          </w:tcPr>
          <w:p w14:paraId="5F5DEB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14:paraId="312C60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81FB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A154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2CA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20AC232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D338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14:paraId="431D3E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F0B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FFC9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D89A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7A69F4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6CE46C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327EC49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rPr>
              <w:t>n41</w:t>
            </w:r>
            <w:r w:rsidRPr="00D85E66">
              <w:rPr>
                <w:rFonts w:ascii="Arial" w:eastAsia="等线" w:hAnsi="Arial" w:cs="Arial"/>
                <w:sz w:val="18"/>
                <w:vertAlign w:val="superscript"/>
              </w:rPr>
              <w:t>7</w:t>
            </w:r>
            <w:r w:rsidRPr="00D85E66">
              <w:rPr>
                <w:rFonts w:ascii="Arial" w:eastAsia="等线" w:hAnsi="Arial" w:cs="Arial" w:hint="eastAsia"/>
                <w:sz w:val="18"/>
                <w:vertAlign w:val="superscript"/>
                <w:lang w:eastAsia="zh-CN"/>
              </w:rPr>
              <w:t>,</w:t>
            </w:r>
            <w:r w:rsidRPr="00D85E66">
              <w:rPr>
                <w:rFonts w:ascii="Arial" w:eastAsia="等线" w:hAnsi="Arial" w:cs="Arial"/>
                <w:sz w:val="18"/>
                <w:vertAlign w:val="superscript"/>
                <w:lang w:eastAsia="zh-CN"/>
              </w:rPr>
              <w:t>9</w:t>
            </w:r>
          </w:p>
          <w:p w14:paraId="4448D5C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rPr>
              <w:t>CA_n3A-n28A</w:t>
            </w:r>
          </w:p>
          <w:p w14:paraId="393F30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r w:rsidRPr="00D85E66">
              <w:rPr>
                <w:rFonts w:ascii="Arial" w:eastAsia="等线" w:hAnsi="Arial"/>
                <w:sz w:val="18"/>
                <w:vertAlign w:val="superscript"/>
              </w:rPr>
              <w:t>7</w:t>
            </w:r>
          </w:p>
          <w:p w14:paraId="48410B8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CA_n28A-n41A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653E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n</w:t>
            </w:r>
            <w:r w:rsidRPr="00D85E66">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2BB2A3"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cs="Arial"/>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70D4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08506E0F" w14:textId="77777777" w:rsidTr="00A33578">
        <w:trPr>
          <w:jc w:val="center"/>
        </w:trPr>
        <w:tc>
          <w:tcPr>
            <w:tcW w:w="2062" w:type="dxa"/>
            <w:tcBorders>
              <w:top w:val="nil"/>
              <w:left w:val="single" w:sz="4" w:space="0" w:color="auto"/>
              <w:bottom w:val="nil"/>
              <w:right w:val="single" w:sz="4" w:space="0" w:color="auto"/>
            </w:tcBorders>
            <w:vAlign w:val="center"/>
          </w:tcPr>
          <w:p w14:paraId="4E384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048E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A92B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n</w:t>
            </w:r>
            <w:r w:rsidRPr="00D85E66">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CEC502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50CA9F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0084D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09AD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200C5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DD28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543EC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8F903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E7CA2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2F57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0EEBF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rPr>
              <w:t>CA_n3A-n28A</w:t>
            </w:r>
          </w:p>
          <w:p w14:paraId="0D841CD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hint="eastAsia"/>
                <w:sz w:val="18"/>
                <w:lang w:eastAsia="ja-JP"/>
              </w:rPr>
              <w:t>CA_n</w:t>
            </w:r>
            <w:r w:rsidRPr="00D85E66">
              <w:rPr>
                <w:rFonts w:ascii="Arial" w:eastAsia="MS Mincho" w:hAnsi="Arial"/>
                <w:sz w:val="18"/>
                <w:lang w:eastAsia="ja-JP"/>
              </w:rPr>
              <w:t>3A-n41</w:t>
            </w:r>
            <w:r w:rsidRPr="00D85E66">
              <w:rPr>
                <w:rFonts w:ascii="Arial" w:eastAsia="MS Mincho" w:hAnsi="Arial" w:hint="eastAsia"/>
                <w:sz w:val="18"/>
                <w:lang w:eastAsia="ja-JP"/>
              </w:rPr>
              <w:t>A</w:t>
            </w:r>
          </w:p>
          <w:p w14:paraId="2052FD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AE56D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rPr>
              <w:t>n</w:t>
            </w:r>
            <w:r w:rsidRPr="00D85E66">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E949B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4F4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645CE0E" w14:textId="77777777" w:rsidTr="00A33578">
        <w:trPr>
          <w:jc w:val="center"/>
        </w:trPr>
        <w:tc>
          <w:tcPr>
            <w:tcW w:w="2062" w:type="dxa"/>
            <w:tcBorders>
              <w:top w:val="nil"/>
              <w:left w:val="single" w:sz="4" w:space="0" w:color="auto"/>
              <w:bottom w:val="nil"/>
              <w:right w:val="single" w:sz="4" w:space="0" w:color="auto"/>
            </w:tcBorders>
            <w:vAlign w:val="center"/>
          </w:tcPr>
          <w:p w14:paraId="7342D3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5C9B0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971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rPr>
              <w:t>n</w:t>
            </w:r>
            <w:r w:rsidRPr="00D85E66">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FE732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37B8F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EE9DB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EFEA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BA929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9F4C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4E0C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A35E7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7858B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D2653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265A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77</w:t>
            </w:r>
            <w:r w:rsidRPr="00D85E66">
              <w:rPr>
                <w:rFonts w:ascii="Arial" w:eastAsia="等线" w:hAnsi="Arial"/>
                <w:sz w:val="18"/>
                <w:vertAlign w:val="superscript"/>
                <w:lang w:eastAsia="zh-CN"/>
              </w:rPr>
              <w:t>7,9</w:t>
            </w:r>
          </w:p>
          <w:p w14:paraId="01ACC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5B5A88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CA_n3A-n77A</w:t>
            </w:r>
            <w:r w:rsidRPr="00D85E66">
              <w:rPr>
                <w:rFonts w:ascii="Arial" w:eastAsia="等线" w:hAnsi="Arial"/>
                <w:sz w:val="18"/>
                <w:vertAlign w:val="superscript"/>
                <w:lang w:eastAsia="zh-CN"/>
              </w:rPr>
              <w:t>7</w:t>
            </w:r>
          </w:p>
          <w:p w14:paraId="3B3F85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0E6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3384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0B345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049944BE" w14:textId="77777777" w:rsidTr="00A33578">
        <w:trPr>
          <w:jc w:val="center"/>
        </w:trPr>
        <w:tc>
          <w:tcPr>
            <w:tcW w:w="2062" w:type="dxa"/>
            <w:tcBorders>
              <w:top w:val="nil"/>
              <w:left w:val="single" w:sz="4" w:space="0" w:color="auto"/>
              <w:bottom w:val="nil"/>
              <w:right w:val="single" w:sz="4" w:space="0" w:color="auto"/>
            </w:tcBorders>
            <w:vAlign w:val="center"/>
          </w:tcPr>
          <w:p w14:paraId="3BEF9E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8F21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9ED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E14A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5CAEA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r>
      <w:tr w:rsidR="00D85E66" w:rsidRPr="00D85E66" w14:paraId="7C65573E" w14:textId="77777777" w:rsidTr="00A33578">
        <w:trPr>
          <w:jc w:val="center"/>
        </w:trPr>
        <w:tc>
          <w:tcPr>
            <w:tcW w:w="2062" w:type="dxa"/>
            <w:tcBorders>
              <w:top w:val="nil"/>
              <w:left w:val="single" w:sz="4" w:space="0" w:color="auto"/>
              <w:bottom w:val="nil"/>
              <w:right w:val="single" w:sz="4" w:space="0" w:color="auto"/>
            </w:tcBorders>
            <w:vAlign w:val="center"/>
          </w:tcPr>
          <w:p w14:paraId="06EED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B465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C5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CF15F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C8B70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r>
      <w:tr w:rsidR="00D85E66" w:rsidRPr="00D85E66" w14:paraId="69A4E887" w14:textId="77777777" w:rsidTr="00A33578">
        <w:trPr>
          <w:jc w:val="center"/>
        </w:trPr>
        <w:tc>
          <w:tcPr>
            <w:tcW w:w="2062" w:type="dxa"/>
            <w:tcBorders>
              <w:top w:val="nil"/>
              <w:left w:val="single" w:sz="4" w:space="0" w:color="auto"/>
              <w:bottom w:val="nil"/>
              <w:right w:val="single" w:sz="4" w:space="0" w:color="auto"/>
            </w:tcBorders>
            <w:vAlign w:val="center"/>
          </w:tcPr>
          <w:p w14:paraId="56D0EE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5D13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E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7C6A0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FD47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1</w:t>
            </w:r>
          </w:p>
        </w:tc>
      </w:tr>
      <w:tr w:rsidR="00D85E66" w:rsidRPr="00D85E66" w14:paraId="4E51D9E1" w14:textId="77777777" w:rsidTr="00A33578">
        <w:trPr>
          <w:jc w:val="center"/>
        </w:trPr>
        <w:tc>
          <w:tcPr>
            <w:tcW w:w="2062" w:type="dxa"/>
            <w:tcBorders>
              <w:top w:val="nil"/>
              <w:left w:val="single" w:sz="4" w:space="0" w:color="auto"/>
              <w:bottom w:val="nil"/>
              <w:right w:val="single" w:sz="4" w:space="0" w:color="auto"/>
            </w:tcBorders>
            <w:vAlign w:val="center"/>
          </w:tcPr>
          <w:p w14:paraId="76796C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B45E0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BC7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B2F64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429E4F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r>
      <w:tr w:rsidR="00D85E66" w:rsidRPr="00D85E66" w14:paraId="20FF55CD" w14:textId="77777777" w:rsidTr="00A33578">
        <w:trPr>
          <w:jc w:val="center"/>
        </w:trPr>
        <w:tc>
          <w:tcPr>
            <w:tcW w:w="2062" w:type="dxa"/>
            <w:tcBorders>
              <w:top w:val="nil"/>
              <w:left w:val="single" w:sz="4" w:space="0" w:color="auto"/>
              <w:bottom w:val="nil"/>
              <w:right w:val="single" w:sz="4" w:space="0" w:color="auto"/>
            </w:tcBorders>
            <w:vAlign w:val="center"/>
          </w:tcPr>
          <w:p w14:paraId="352071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C0F9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B3A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E7B5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50D7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r>
      <w:tr w:rsidR="00D85E66" w:rsidRPr="00D85E66" w14:paraId="1438D143" w14:textId="77777777" w:rsidTr="00A33578">
        <w:trPr>
          <w:jc w:val="center"/>
        </w:trPr>
        <w:tc>
          <w:tcPr>
            <w:tcW w:w="2062" w:type="dxa"/>
            <w:tcBorders>
              <w:top w:val="nil"/>
              <w:left w:val="single" w:sz="4" w:space="0" w:color="auto"/>
              <w:bottom w:val="nil"/>
              <w:right w:val="single" w:sz="4" w:space="0" w:color="auto"/>
            </w:tcBorders>
            <w:vAlign w:val="center"/>
          </w:tcPr>
          <w:p w14:paraId="7E8B64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94AF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6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413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C773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2</w:t>
            </w:r>
          </w:p>
        </w:tc>
      </w:tr>
      <w:tr w:rsidR="00D85E66" w:rsidRPr="00D85E66" w14:paraId="2F4F3F91" w14:textId="77777777" w:rsidTr="00A33578">
        <w:trPr>
          <w:jc w:val="center"/>
        </w:trPr>
        <w:tc>
          <w:tcPr>
            <w:tcW w:w="2062" w:type="dxa"/>
            <w:tcBorders>
              <w:top w:val="nil"/>
              <w:left w:val="single" w:sz="4" w:space="0" w:color="auto"/>
              <w:bottom w:val="nil"/>
              <w:right w:val="single" w:sz="4" w:space="0" w:color="auto"/>
            </w:tcBorders>
            <w:vAlign w:val="center"/>
          </w:tcPr>
          <w:p w14:paraId="62C0BA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CA2A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12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2594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CD0B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FFDF23" w14:textId="77777777" w:rsidTr="00A33578">
        <w:trPr>
          <w:jc w:val="center"/>
        </w:trPr>
        <w:tc>
          <w:tcPr>
            <w:tcW w:w="2062" w:type="dxa"/>
            <w:tcBorders>
              <w:top w:val="nil"/>
              <w:left w:val="single" w:sz="4" w:space="0" w:color="auto"/>
              <w:bottom w:val="nil"/>
              <w:right w:val="single" w:sz="4" w:space="0" w:color="auto"/>
            </w:tcBorders>
            <w:vAlign w:val="center"/>
          </w:tcPr>
          <w:p w14:paraId="0E466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DFF90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ABC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39F5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9ECB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7EBCDA" w14:textId="77777777" w:rsidTr="00A33578">
        <w:trPr>
          <w:jc w:val="center"/>
        </w:trPr>
        <w:tc>
          <w:tcPr>
            <w:tcW w:w="2062" w:type="dxa"/>
            <w:tcBorders>
              <w:top w:val="nil"/>
              <w:left w:val="single" w:sz="4" w:space="0" w:color="auto"/>
              <w:bottom w:val="nil"/>
              <w:right w:val="single" w:sz="4" w:space="0" w:color="auto"/>
            </w:tcBorders>
            <w:vAlign w:val="center"/>
          </w:tcPr>
          <w:p w14:paraId="31201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8ED6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C1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7EE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A38D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4 and 5</w:t>
            </w:r>
          </w:p>
        </w:tc>
      </w:tr>
      <w:tr w:rsidR="00D85E66" w:rsidRPr="00D85E66" w14:paraId="721B76A8" w14:textId="77777777" w:rsidTr="00A33578">
        <w:trPr>
          <w:jc w:val="center"/>
        </w:trPr>
        <w:tc>
          <w:tcPr>
            <w:tcW w:w="2062" w:type="dxa"/>
            <w:tcBorders>
              <w:top w:val="nil"/>
              <w:left w:val="single" w:sz="4" w:space="0" w:color="auto"/>
              <w:bottom w:val="nil"/>
              <w:right w:val="single" w:sz="4" w:space="0" w:color="auto"/>
            </w:tcBorders>
            <w:vAlign w:val="center"/>
          </w:tcPr>
          <w:p w14:paraId="291FC7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474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24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7470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C02CA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0F754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2A3E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255E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35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418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32E8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8FCD4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E1267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327E2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77</w:t>
            </w:r>
            <w:r w:rsidRPr="00D85E66">
              <w:rPr>
                <w:rFonts w:ascii="Arial" w:eastAsia="等线" w:hAnsi="Arial"/>
                <w:sz w:val="18"/>
                <w:vertAlign w:val="superscript"/>
                <w:lang w:eastAsia="zh-CN"/>
              </w:rPr>
              <w:t>7,9</w:t>
            </w:r>
          </w:p>
          <w:p w14:paraId="6C31D8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4F3A6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CA_n3A-n77A</w:t>
            </w:r>
            <w:r w:rsidRPr="00D85E66">
              <w:rPr>
                <w:rFonts w:ascii="Arial" w:eastAsia="等线" w:hAnsi="Arial"/>
                <w:sz w:val="18"/>
                <w:vertAlign w:val="superscript"/>
                <w:lang w:eastAsia="zh-CN"/>
              </w:rPr>
              <w:t>7</w:t>
            </w:r>
          </w:p>
          <w:p w14:paraId="0F6CB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CA_n28A-n77A</w:t>
            </w:r>
            <w:r w:rsidRPr="00D85E66">
              <w:rPr>
                <w:rFonts w:ascii="Arial" w:eastAsia="等线" w:hAnsi="Arial"/>
                <w:sz w:val="18"/>
                <w:vertAlign w:val="superscript"/>
                <w:lang w:eastAsia="zh-CN"/>
              </w:rPr>
              <w:t>7</w:t>
            </w:r>
          </w:p>
          <w:p w14:paraId="5856D1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54F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DFFD6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0987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19D72ED" w14:textId="77777777" w:rsidTr="00A33578">
        <w:trPr>
          <w:jc w:val="center"/>
        </w:trPr>
        <w:tc>
          <w:tcPr>
            <w:tcW w:w="2062" w:type="dxa"/>
            <w:tcBorders>
              <w:top w:val="nil"/>
              <w:left w:val="single" w:sz="4" w:space="0" w:color="auto"/>
              <w:bottom w:val="nil"/>
              <w:right w:val="single" w:sz="4" w:space="0" w:color="auto"/>
            </w:tcBorders>
            <w:vAlign w:val="center"/>
          </w:tcPr>
          <w:p w14:paraId="20C20F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E988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E55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940A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B6BCC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02A382" w14:textId="77777777" w:rsidTr="00A33578">
        <w:trPr>
          <w:jc w:val="center"/>
        </w:trPr>
        <w:tc>
          <w:tcPr>
            <w:tcW w:w="2062" w:type="dxa"/>
            <w:tcBorders>
              <w:top w:val="nil"/>
              <w:left w:val="single" w:sz="4" w:space="0" w:color="auto"/>
              <w:bottom w:val="nil"/>
              <w:right w:val="single" w:sz="4" w:space="0" w:color="auto"/>
            </w:tcBorders>
            <w:vAlign w:val="center"/>
          </w:tcPr>
          <w:p w14:paraId="604EB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F7DA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137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0564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ja-JP"/>
              </w:rPr>
            </w:pPr>
            <w:r w:rsidRPr="00D85E66">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DF9D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077D0D" w14:textId="77777777" w:rsidTr="00A33578">
        <w:trPr>
          <w:jc w:val="center"/>
        </w:trPr>
        <w:tc>
          <w:tcPr>
            <w:tcW w:w="2062" w:type="dxa"/>
            <w:tcBorders>
              <w:top w:val="nil"/>
              <w:left w:val="single" w:sz="4" w:space="0" w:color="auto"/>
              <w:bottom w:val="nil"/>
              <w:right w:val="single" w:sz="4" w:space="0" w:color="auto"/>
            </w:tcBorders>
            <w:vAlign w:val="center"/>
          </w:tcPr>
          <w:p w14:paraId="7E475F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3826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771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1985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EF65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A5CB97D" w14:textId="77777777" w:rsidTr="00A33578">
        <w:trPr>
          <w:jc w:val="center"/>
        </w:trPr>
        <w:tc>
          <w:tcPr>
            <w:tcW w:w="2062" w:type="dxa"/>
            <w:tcBorders>
              <w:top w:val="nil"/>
              <w:left w:val="single" w:sz="4" w:space="0" w:color="auto"/>
              <w:bottom w:val="nil"/>
              <w:right w:val="single" w:sz="4" w:space="0" w:color="auto"/>
            </w:tcBorders>
            <w:vAlign w:val="center"/>
          </w:tcPr>
          <w:p w14:paraId="4B554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DD51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93C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0D09E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14:paraId="4A40FD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5334FC" w14:textId="77777777" w:rsidTr="00A33578">
        <w:trPr>
          <w:jc w:val="center"/>
        </w:trPr>
        <w:tc>
          <w:tcPr>
            <w:tcW w:w="2062" w:type="dxa"/>
            <w:tcBorders>
              <w:top w:val="nil"/>
              <w:left w:val="single" w:sz="4" w:space="0" w:color="auto"/>
              <w:bottom w:val="nil"/>
              <w:right w:val="single" w:sz="4" w:space="0" w:color="auto"/>
            </w:tcBorders>
            <w:vAlign w:val="center"/>
          </w:tcPr>
          <w:p w14:paraId="1244BD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2441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FDD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4D9C5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2731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AD2444" w14:textId="77777777" w:rsidTr="00A33578">
        <w:trPr>
          <w:jc w:val="center"/>
        </w:trPr>
        <w:tc>
          <w:tcPr>
            <w:tcW w:w="2062" w:type="dxa"/>
            <w:tcBorders>
              <w:top w:val="nil"/>
              <w:left w:val="single" w:sz="4" w:space="0" w:color="auto"/>
              <w:bottom w:val="nil"/>
              <w:right w:val="single" w:sz="4" w:space="0" w:color="auto"/>
            </w:tcBorders>
            <w:vAlign w:val="center"/>
          </w:tcPr>
          <w:p w14:paraId="2A245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5A6B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3B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C93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593E4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4 and 5</w:t>
            </w:r>
          </w:p>
        </w:tc>
      </w:tr>
      <w:tr w:rsidR="00D85E66" w:rsidRPr="00D85E66" w14:paraId="29B6ED95" w14:textId="77777777" w:rsidTr="00A33578">
        <w:trPr>
          <w:jc w:val="center"/>
        </w:trPr>
        <w:tc>
          <w:tcPr>
            <w:tcW w:w="2062" w:type="dxa"/>
            <w:tcBorders>
              <w:top w:val="nil"/>
              <w:left w:val="single" w:sz="4" w:space="0" w:color="auto"/>
              <w:bottom w:val="nil"/>
              <w:right w:val="single" w:sz="4" w:space="0" w:color="auto"/>
            </w:tcBorders>
            <w:vAlign w:val="center"/>
          </w:tcPr>
          <w:p w14:paraId="0E554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60BD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32B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FA92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DD118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66693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C535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A867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CD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4FF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CEB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BAB3B2" w14:textId="77777777" w:rsidTr="00A33578">
        <w:trPr>
          <w:jc w:val="center"/>
        </w:trPr>
        <w:tc>
          <w:tcPr>
            <w:tcW w:w="2062" w:type="dxa"/>
            <w:tcBorders>
              <w:top w:val="nil"/>
              <w:left w:val="single" w:sz="4" w:space="0" w:color="auto"/>
              <w:bottom w:val="nil"/>
              <w:right w:val="single" w:sz="4" w:space="0" w:color="auto"/>
            </w:tcBorders>
            <w:vAlign w:val="center"/>
          </w:tcPr>
          <w:p w14:paraId="38DF12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60E35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0DA8B4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CA_n3A-n77A</w:t>
            </w:r>
          </w:p>
          <w:p w14:paraId="1C340A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137655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B1FD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EC042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0</w:t>
            </w:r>
          </w:p>
        </w:tc>
      </w:tr>
      <w:tr w:rsidR="00D85E66" w:rsidRPr="00D85E66" w14:paraId="4D888329" w14:textId="77777777" w:rsidTr="00A33578">
        <w:trPr>
          <w:jc w:val="center"/>
        </w:trPr>
        <w:tc>
          <w:tcPr>
            <w:tcW w:w="2062" w:type="dxa"/>
            <w:tcBorders>
              <w:top w:val="nil"/>
              <w:left w:val="single" w:sz="4" w:space="0" w:color="auto"/>
              <w:bottom w:val="nil"/>
              <w:right w:val="single" w:sz="4" w:space="0" w:color="auto"/>
            </w:tcBorders>
            <w:vAlign w:val="center"/>
          </w:tcPr>
          <w:p w14:paraId="558C85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F26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BDF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CB320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4B3D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22C10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91C99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4457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03F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3F33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C569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B007E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A52EFF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lastRenderedPageBreak/>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n28</w:t>
            </w:r>
            <w:r w:rsidRPr="00D85E66">
              <w:rPr>
                <w:rFonts w:ascii="Arial" w:eastAsia="等线" w:hAnsi="Arial"/>
                <w:sz w:val="18"/>
                <w:lang w:eastAsia="ja-JP"/>
              </w:rPr>
              <w:t>A</w:t>
            </w:r>
            <w:r w:rsidRPr="00D85E6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3ACBF3A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3D5008B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426C332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4BF2EF4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r w:rsidRPr="00D85E66">
              <w:rPr>
                <w:rFonts w:eastAsia="等线"/>
                <w:sz w:val="18"/>
                <w:szCs w:val="18"/>
                <w:vertAlign w:val="superscript"/>
                <w:lang w:eastAsia="zh-CN"/>
              </w:rPr>
              <w:t>7</w:t>
            </w:r>
          </w:p>
          <w:p w14:paraId="41D252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CA_n28A-n78A</w:t>
            </w:r>
            <w:r w:rsidRPr="00D85E66">
              <w:rPr>
                <w:rFonts w:eastAsia="等线"/>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B9C50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8A11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D9D43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D50F07D" w14:textId="77777777" w:rsidTr="00A33578">
        <w:trPr>
          <w:jc w:val="center"/>
        </w:trPr>
        <w:tc>
          <w:tcPr>
            <w:tcW w:w="2062" w:type="dxa"/>
            <w:tcBorders>
              <w:top w:val="nil"/>
              <w:left w:val="single" w:sz="4" w:space="0" w:color="auto"/>
              <w:bottom w:val="nil"/>
              <w:right w:val="single" w:sz="4" w:space="0" w:color="auto"/>
            </w:tcBorders>
            <w:vAlign w:val="center"/>
          </w:tcPr>
          <w:p w14:paraId="532CA17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23ACC3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BA059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7666E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r w:rsidRPr="00D85E66">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C57547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D06E60" w14:textId="77777777" w:rsidTr="00A33578">
        <w:trPr>
          <w:jc w:val="center"/>
        </w:trPr>
        <w:tc>
          <w:tcPr>
            <w:tcW w:w="2062" w:type="dxa"/>
            <w:tcBorders>
              <w:top w:val="nil"/>
              <w:left w:val="single" w:sz="4" w:space="0" w:color="auto"/>
              <w:bottom w:val="nil"/>
              <w:right w:val="single" w:sz="4" w:space="0" w:color="auto"/>
            </w:tcBorders>
            <w:vAlign w:val="center"/>
          </w:tcPr>
          <w:p w14:paraId="6526C4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B477B7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58B57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35536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CDFF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CB8F8E" w14:textId="77777777" w:rsidTr="00A33578">
        <w:trPr>
          <w:jc w:val="center"/>
        </w:trPr>
        <w:tc>
          <w:tcPr>
            <w:tcW w:w="2062" w:type="dxa"/>
            <w:tcBorders>
              <w:top w:val="nil"/>
              <w:left w:val="single" w:sz="4" w:space="0" w:color="auto"/>
              <w:bottom w:val="nil"/>
              <w:right w:val="single" w:sz="4" w:space="0" w:color="auto"/>
            </w:tcBorders>
            <w:vAlign w:val="center"/>
          </w:tcPr>
          <w:p w14:paraId="422749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841009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0C00C1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9D0F4D"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60A5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63F929C" w14:textId="77777777" w:rsidTr="00A33578">
        <w:trPr>
          <w:jc w:val="center"/>
        </w:trPr>
        <w:tc>
          <w:tcPr>
            <w:tcW w:w="2062" w:type="dxa"/>
            <w:tcBorders>
              <w:top w:val="nil"/>
              <w:left w:val="single" w:sz="4" w:space="0" w:color="auto"/>
              <w:bottom w:val="nil"/>
              <w:right w:val="single" w:sz="4" w:space="0" w:color="auto"/>
            </w:tcBorders>
            <w:vAlign w:val="center"/>
          </w:tcPr>
          <w:p w14:paraId="384F157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CF7A9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2CD9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B12C91"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r w:rsidRPr="00D85E66">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3079DD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0E008C" w14:textId="77777777" w:rsidTr="00A33578">
        <w:trPr>
          <w:jc w:val="center"/>
        </w:trPr>
        <w:tc>
          <w:tcPr>
            <w:tcW w:w="2062" w:type="dxa"/>
            <w:tcBorders>
              <w:top w:val="nil"/>
              <w:left w:val="single" w:sz="4" w:space="0" w:color="auto"/>
              <w:bottom w:val="nil"/>
              <w:right w:val="single" w:sz="4" w:space="0" w:color="auto"/>
            </w:tcBorders>
            <w:vAlign w:val="center"/>
          </w:tcPr>
          <w:p w14:paraId="1FE8190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2615F24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FC262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0348F"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FD00A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F8C716" w14:textId="77777777" w:rsidTr="00A33578">
        <w:trPr>
          <w:jc w:val="center"/>
        </w:trPr>
        <w:tc>
          <w:tcPr>
            <w:tcW w:w="2062" w:type="dxa"/>
            <w:tcBorders>
              <w:top w:val="nil"/>
              <w:left w:val="single" w:sz="4" w:space="0" w:color="auto"/>
              <w:bottom w:val="nil"/>
              <w:right w:val="single" w:sz="4" w:space="0" w:color="auto"/>
            </w:tcBorders>
            <w:vAlign w:val="center"/>
          </w:tcPr>
          <w:p w14:paraId="2237CF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21E71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FEC01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1B4CE6"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62162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2</w:t>
            </w:r>
          </w:p>
        </w:tc>
      </w:tr>
      <w:tr w:rsidR="00D85E66" w:rsidRPr="00D85E66" w14:paraId="448561EC" w14:textId="77777777" w:rsidTr="00A33578">
        <w:trPr>
          <w:jc w:val="center"/>
        </w:trPr>
        <w:tc>
          <w:tcPr>
            <w:tcW w:w="2062" w:type="dxa"/>
            <w:tcBorders>
              <w:top w:val="nil"/>
              <w:left w:val="single" w:sz="4" w:space="0" w:color="auto"/>
              <w:bottom w:val="nil"/>
              <w:right w:val="single" w:sz="4" w:space="0" w:color="auto"/>
            </w:tcBorders>
            <w:vAlign w:val="center"/>
          </w:tcPr>
          <w:p w14:paraId="39FA6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6407E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4723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3C3C2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0DDB5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46DD6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0A80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9EA48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F68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A8A4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48B4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42E9F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7A8B2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n28</w:t>
            </w:r>
            <w:r w:rsidRPr="00D85E66">
              <w:rPr>
                <w:rFonts w:ascii="Arial" w:eastAsia="等线" w:hAnsi="Arial"/>
                <w:sz w:val="18"/>
                <w:lang w:eastAsia="ja-JP"/>
              </w:rPr>
              <w:t>A</w:t>
            </w:r>
            <w:r w:rsidRPr="00D85E66">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2DE227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p w14:paraId="580E0B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2DCDEF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505A3A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07384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B7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8960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0</w:t>
            </w:r>
          </w:p>
        </w:tc>
      </w:tr>
      <w:tr w:rsidR="00D85E66" w:rsidRPr="00D85E66" w14:paraId="31589A9A" w14:textId="77777777" w:rsidTr="00A33578">
        <w:trPr>
          <w:jc w:val="center"/>
        </w:trPr>
        <w:tc>
          <w:tcPr>
            <w:tcW w:w="2062" w:type="dxa"/>
            <w:tcBorders>
              <w:top w:val="nil"/>
              <w:left w:val="single" w:sz="4" w:space="0" w:color="auto"/>
              <w:bottom w:val="nil"/>
              <w:right w:val="single" w:sz="4" w:space="0" w:color="auto"/>
            </w:tcBorders>
            <w:vAlign w:val="center"/>
          </w:tcPr>
          <w:p w14:paraId="5D1761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11EB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05D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91DE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514F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23A03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F2FE1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EDF0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394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427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E2811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461E72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6B236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n28</w:t>
            </w:r>
            <w:r w:rsidRPr="00D85E66">
              <w:rPr>
                <w:rFonts w:ascii="Arial" w:eastAsia="等线" w:hAnsi="Arial"/>
                <w:sz w:val="18"/>
                <w:lang w:eastAsia="ja-JP"/>
              </w:rPr>
              <w:t>A</w:t>
            </w:r>
            <w:r w:rsidRPr="00D85E6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DE4C6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6C8EA4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375C1D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63DA37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r w:rsidRPr="00D85E66">
              <w:rPr>
                <w:rFonts w:ascii="Arial" w:eastAsia="等线" w:hAnsi="Arial"/>
                <w:sz w:val="18"/>
                <w:vertAlign w:val="superscript"/>
              </w:rPr>
              <w:t>7</w:t>
            </w:r>
          </w:p>
          <w:p w14:paraId="4592E5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CA_n28A-n78A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8517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EDC7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1C2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13295F9D" w14:textId="77777777" w:rsidTr="00A33578">
        <w:trPr>
          <w:jc w:val="center"/>
        </w:trPr>
        <w:tc>
          <w:tcPr>
            <w:tcW w:w="2062" w:type="dxa"/>
            <w:tcBorders>
              <w:top w:val="nil"/>
              <w:left w:val="single" w:sz="4" w:space="0" w:color="auto"/>
              <w:bottom w:val="nil"/>
              <w:right w:val="single" w:sz="4" w:space="0" w:color="auto"/>
            </w:tcBorders>
            <w:vAlign w:val="center"/>
          </w:tcPr>
          <w:p w14:paraId="7AEE93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D9E4B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552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F49F9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r w:rsidRPr="00D85E66">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B9AF8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1C3F899" w14:textId="77777777" w:rsidTr="00A33578">
        <w:trPr>
          <w:jc w:val="center"/>
        </w:trPr>
        <w:tc>
          <w:tcPr>
            <w:tcW w:w="2062" w:type="dxa"/>
            <w:tcBorders>
              <w:top w:val="nil"/>
              <w:left w:val="single" w:sz="4" w:space="0" w:color="auto"/>
              <w:bottom w:val="nil"/>
              <w:right w:val="single" w:sz="4" w:space="0" w:color="auto"/>
            </w:tcBorders>
            <w:vAlign w:val="center"/>
          </w:tcPr>
          <w:p w14:paraId="3545B9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4EE323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5E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DFBBC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4349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2C003DF" w14:textId="77777777" w:rsidTr="00A33578">
        <w:trPr>
          <w:jc w:val="center"/>
        </w:trPr>
        <w:tc>
          <w:tcPr>
            <w:tcW w:w="2062" w:type="dxa"/>
            <w:tcBorders>
              <w:top w:val="nil"/>
              <w:left w:val="single" w:sz="4" w:space="0" w:color="auto"/>
              <w:bottom w:val="nil"/>
              <w:right w:val="single" w:sz="4" w:space="0" w:color="auto"/>
            </w:tcBorders>
            <w:vAlign w:val="center"/>
          </w:tcPr>
          <w:p w14:paraId="7624D15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7D7F9C3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8F16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70D26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C44B42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1</w:t>
            </w:r>
          </w:p>
        </w:tc>
      </w:tr>
      <w:tr w:rsidR="00D85E66" w:rsidRPr="00D85E66" w14:paraId="13353902" w14:textId="77777777" w:rsidTr="00A33578">
        <w:trPr>
          <w:jc w:val="center"/>
        </w:trPr>
        <w:tc>
          <w:tcPr>
            <w:tcW w:w="2062" w:type="dxa"/>
            <w:tcBorders>
              <w:top w:val="nil"/>
              <w:left w:val="single" w:sz="4" w:space="0" w:color="auto"/>
              <w:bottom w:val="nil"/>
              <w:right w:val="single" w:sz="4" w:space="0" w:color="auto"/>
            </w:tcBorders>
            <w:vAlign w:val="center"/>
          </w:tcPr>
          <w:p w14:paraId="7B617BB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65D334E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168A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385CE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E50F78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180BCDD7" w14:textId="77777777" w:rsidTr="00A33578">
        <w:trPr>
          <w:jc w:val="center"/>
        </w:trPr>
        <w:tc>
          <w:tcPr>
            <w:tcW w:w="2062" w:type="dxa"/>
            <w:tcBorders>
              <w:top w:val="nil"/>
              <w:left w:val="single" w:sz="4" w:space="0" w:color="auto"/>
              <w:bottom w:val="nil"/>
              <w:right w:val="single" w:sz="4" w:space="0" w:color="auto"/>
            </w:tcBorders>
            <w:vAlign w:val="center"/>
          </w:tcPr>
          <w:p w14:paraId="7BD8CD5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49F3E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F677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246E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F70F1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3C3861A0" w14:textId="77777777" w:rsidTr="00A33578">
        <w:trPr>
          <w:jc w:val="center"/>
        </w:trPr>
        <w:tc>
          <w:tcPr>
            <w:tcW w:w="2062" w:type="dxa"/>
            <w:tcBorders>
              <w:top w:val="nil"/>
              <w:left w:val="single" w:sz="4" w:space="0" w:color="auto"/>
              <w:bottom w:val="nil"/>
              <w:right w:val="single" w:sz="4" w:space="0" w:color="auto"/>
            </w:tcBorders>
            <w:vAlign w:val="center"/>
          </w:tcPr>
          <w:p w14:paraId="17E45FB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F38A2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lang w:eastAsia="zh-CN"/>
              </w:rPr>
              <w:t>n3</w:t>
            </w:r>
            <w:r w:rsidRPr="00D85E66">
              <w:rPr>
                <w:rFonts w:ascii="Arial" w:eastAsia="等线" w:hAnsi="Arial" w:cs="Arial"/>
                <w:sz w:val="18"/>
                <w:szCs w:val="18"/>
                <w:vertAlign w:val="superscript"/>
                <w:lang w:eastAsia="zh-CN"/>
              </w:rPr>
              <w:t>7</w:t>
            </w:r>
          </w:p>
          <w:p w14:paraId="2AB3A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48A63D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r w:rsidRPr="00D85E66">
              <w:rPr>
                <w:rFonts w:eastAsia="等线"/>
                <w:sz w:val="18"/>
                <w:szCs w:val="18"/>
                <w:vertAlign w:val="superscript"/>
                <w:lang w:eastAsia="zh-CN"/>
              </w:rPr>
              <w:t xml:space="preserve"> 7</w:t>
            </w:r>
          </w:p>
          <w:p w14:paraId="2C8BB0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05F982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r w:rsidRPr="00D85E66">
              <w:rPr>
                <w:rFonts w:eastAsia="等线"/>
                <w:sz w:val="18"/>
                <w:szCs w:val="18"/>
                <w:vertAlign w:val="superscript"/>
                <w:lang w:eastAsia="zh-CN"/>
              </w:rPr>
              <w:t>7</w:t>
            </w:r>
          </w:p>
          <w:p w14:paraId="4FFE20C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CA_n28A-n78A</w:t>
            </w:r>
            <w:r w:rsidRPr="00D85E66">
              <w:rPr>
                <w:rFonts w:eastAsia="等线"/>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3B8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265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8B3FE8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2</w:t>
            </w:r>
          </w:p>
        </w:tc>
      </w:tr>
      <w:tr w:rsidR="00D85E66" w:rsidRPr="00D85E66" w14:paraId="6BE11637" w14:textId="77777777" w:rsidTr="00A33578">
        <w:trPr>
          <w:jc w:val="center"/>
        </w:trPr>
        <w:tc>
          <w:tcPr>
            <w:tcW w:w="2062" w:type="dxa"/>
            <w:tcBorders>
              <w:top w:val="nil"/>
              <w:left w:val="single" w:sz="4" w:space="0" w:color="auto"/>
              <w:bottom w:val="nil"/>
              <w:right w:val="single" w:sz="4" w:space="0" w:color="auto"/>
            </w:tcBorders>
            <w:vAlign w:val="center"/>
          </w:tcPr>
          <w:p w14:paraId="5A06162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14:paraId="368BFC7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1C4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B32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1BD595D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F4605A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51E2B0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65668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A8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F35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65252F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15C5C95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54BB4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9A16F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413310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5EFE82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4DB9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FC7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94561C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0</w:t>
            </w:r>
          </w:p>
        </w:tc>
      </w:tr>
      <w:tr w:rsidR="00D85E66" w:rsidRPr="00D85E66" w14:paraId="02A93ADB" w14:textId="77777777" w:rsidTr="00A33578">
        <w:trPr>
          <w:jc w:val="center"/>
        </w:trPr>
        <w:tc>
          <w:tcPr>
            <w:tcW w:w="2062" w:type="dxa"/>
            <w:tcBorders>
              <w:top w:val="nil"/>
              <w:left w:val="single" w:sz="4" w:space="0" w:color="auto"/>
              <w:bottom w:val="nil"/>
              <w:right w:val="single" w:sz="4" w:space="0" w:color="auto"/>
            </w:tcBorders>
            <w:vAlign w:val="center"/>
          </w:tcPr>
          <w:p w14:paraId="5FC90C1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EE14B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B7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F87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6226B98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DE5FE4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14394D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B2A9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4E0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699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1FD2C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51AA2F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B5999E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772FD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p w14:paraId="6179C0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16D5A1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1CA84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EC382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E7C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B717D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0</w:t>
            </w:r>
          </w:p>
        </w:tc>
      </w:tr>
      <w:tr w:rsidR="00D85E66" w:rsidRPr="00D85E66" w14:paraId="6DF9C185" w14:textId="77777777" w:rsidTr="00A33578">
        <w:trPr>
          <w:jc w:val="center"/>
        </w:trPr>
        <w:tc>
          <w:tcPr>
            <w:tcW w:w="2062" w:type="dxa"/>
            <w:tcBorders>
              <w:top w:val="nil"/>
              <w:left w:val="single" w:sz="4" w:space="0" w:color="auto"/>
              <w:bottom w:val="nil"/>
              <w:right w:val="single" w:sz="4" w:space="0" w:color="auto"/>
            </w:tcBorders>
            <w:vAlign w:val="center"/>
          </w:tcPr>
          <w:p w14:paraId="29EAD45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0E113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4C6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6C2B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19D726D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6CFFC82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1820D1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3D1C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27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98F1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473E40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8435DA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BAEFB7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2F25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p w14:paraId="566DD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4E8086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CA_n3A-n78A</w:t>
            </w:r>
          </w:p>
          <w:p w14:paraId="33B5F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5DE7A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182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6405E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lang w:eastAsia="zh-CN"/>
              </w:rPr>
              <w:t>0</w:t>
            </w:r>
          </w:p>
        </w:tc>
      </w:tr>
      <w:tr w:rsidR="00D85E66" w:rsidRPr="00D85E66" w14:paraId="006E8051" w14:textId="77777777" w:rsidTr="00A33578">
        <w:trPr>
          <w:jc w:val="center"/>
        </w:trPr>
        <w:tc>
          <w:tcPr>
            <w:tcW w:w="2062" w:type="dxa"/>
            <w:tcBorders>
              <w:top w:val="nil"/>
              <w:left w:val="single" w:sz="4" w:space="0" w:color="auto"/>
              <w:bottom w:val="nil"/>
              <w:right w:val="single" w:sz="4" w:space="0" w:color="auto"/>
            </w:tcBorders>
            <w:vAlign w:val="center"/>
          </w:tcPr>
          <w:p w14:paraId="5B6D083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0E10E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373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AC1B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57A56DB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12DCA8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A3D427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2AF0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872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11A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07204C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89A462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4BF6DD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CA_n3A-n2</w:t>
            </w:r>
            <w:r w:rsidRPr="00D85E66">
              <w:rPr>
                <w:rFonts w:ascii="Arial" w:eastAsia="等线" w:hAnsi="Arial"/>
                <w:sz w:val="18"/>
                <w:lang w:eastAsia="zh-CN"/>
              </w:rPr>
              <w:t>8</w:t>
            </w:r>
            <w:r w:rsidRPr="00D85E66">
              <w:rPr>
                <w:rFonts w:ascii="Arial" w:eastAsia="MS Mincho" w:hAnsi="Arial"/>
                <w:sz w:val="18"/>
                <w:lang w:eastAsia="zh-CN"/>
              </w:rPr>
              <w:t>A-n7</w:t>
            </w:r>
            <w:r w:rsidRPr="00D85E66">
              <w:rPr>
                <w:rFonts w:ascii="Arial" w:eastAsia="等线" w:hAnsi="Arial"/>
                <w:sz w:val="18"/>
                <w:lang w:eastAsia="zh-CN"/>
              </w:rPr>
              <w:t>9</w:t>
            </w:r>
            <w:r w:rsidRPr="00D85E66">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0EE4BD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vertAlign w:val="superscript"/>
                <w:lang w:eastAsia="zh-CN"/>
              </w:rPr>
              <w:t>7,9</w:t>
            </w:r>
          </w:p>
          <w:p w14:paraId="7843B1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CA_n3A-n28A</w:t>
            </w:r>
          </w:p>
          <w:p w14:paraId="57FF35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CA_n3A-n79A</w:t>
            </w:r>
            <w:r w:rsidRPr="00D85E66">
              <w:rPr>
                <w:rFonts w:ascii="Arial" w:eastAsia="等线" w:hAnsi="Arial"/>
                <w:sz w:val="18"/>
                <w:vertAlign w:val="superscript"/>
                <w:lang w:eastAsia="zh-CN"/>
              </w:rPr>
              <w:t>7</w:t>
            </w:r>
          </w:p>
          <w:p w14:paraId="74B37FA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CA_n28A-n79A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343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FEDB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4F3E003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0</w:t>
            </w:r>
          </w:p>
        </w:tc>
      </w:tr>
      <w:tr w:rsidR="00D85E66" w:rsidRPr="00D85E66" w14:paraId="14ED1BCA" w14:textId="77777777" w:rsidTr="00A33578">
        <w:trPr>
          <w:jc w:val="center"/>
        </w:trPr>
        <w:tc>
          <w:tcPr>
            <w:tcW w:w="2062" w:type="dxa"/>
            <w:tcBorders>
              <w:top w:val="nil"/>
              <w:left w:val="single" w:sz="4" w:space="0" w:color="auto"/>
              <w:bottom w:val="nil"/>
              <w:right w:val="single" w:sz="4" w:space="0" w:color="auto"/>
            </w:tcBorders>
            <w:vAlign w:val="center"/>
          </w:tcPr>
          <w:p w14:paraId="7182CED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244F0A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22B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n2</w:t>
            </w:r>
            <w:r w:rsidRPr="00D85E66">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ED93490"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C2601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5C67E11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4FC82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BE941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38C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n7</w:t>
            </w:r>
            <w:r w:rsidRPr="00D85E66">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66543C8"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5E63AB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53352223" w14:textId="77777777" w:rsidTr="00A33578">
        <w:trPr>
          <w:jc w:val="center"/>
        </w:trPr>
        <w:tc>
          <w:tcPr>
            <w:tcW w:w="2062" w:type="dxa"/>
            <w:tcBorders>
              <w:top w:val="nil"/>
              <w:left w:val="single" w:sz="4" w:space="0" w:color="auto"/>
              <w:bottom w:val="nil"/>
              <w:right w:val="single" w:sz="4" w:space="0" w:color="auto"/>
            </w:tcBorders>
          </w:tcPr>
          <w:p w14:paraId="18320772"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525451B7"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7CFC7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BC00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kern w:val="2"/>
                <w:sz w:val="18"/>
                <w:szCs w:val="22"/>
                <w:lang w:eastAsia="zh-CN"/>
              </w:rPr>
              <w:t>5, 10, 15, 20, 25, 30</w:t>
            </w:r>
            <w:r w:rsidRPr="00D85E66">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14:paraId="48A3E9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kern w:val="2"/>
                <w:sz w:val="18"/>
                <w:szCs w:val="22"/>
                <w:lang w:eastAsia="zh-CN"/>
              </w:rPr>
              <w:t>0</w:t>
            </w:r>
          </w:p>
        </w:tc>
      </w:tr>
      <w:tr w:rsidR="00D85E66" w:rsidRPr="00D85E66" w14:paraId="076A0A2E" w14:textId="77777777" w:rsidTr="00A33578">
        <w:trPr>
          <w:jc w:val="center"/>
        </w:trPr>
        <w:tc>
          <w:tcPr>
            <w:tcW w:w="2062" w:type="dxa"/>
            <w:tcBorders>
              <w:top w:val="nil"/>
              <w:left w:val="single" w:sz="4" w:space="0" w:color="auto"/>
              <w:bottom w:val="nil"/>
              <w:right w:val="single" w:sz="4" w:space="0" w:color="auto"/>
            </w:tcBorders>
          </w:tcPr>
          <w:p w14:paraId="386B7AC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E52B50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7D45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99DE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宋体" w:hAnsi="Arial" w:cs="Arial"/>
                <w:sz w:val="18"/>
                <w:szCs w:val="18"/>
                <w:lang w:eastAsia="zh-CN" w:bidi="ar"/>
              </w:rPr>
              <w:t>5, 10, 15, 20</w:t>
            </w:r>
            <w:r w:rsidRPr="00D85E66">
              <w:rPr>
                <w:rFonts w:ascii="Arial" w:eastAsia="宋体" w:hAnsi="Arial" w:cs="Arial" w:hint="eastAsia"/>
                <w:sz w:val="18"/>
                <w:szCs w:val="18"/>
                <w:lang w:eastAsia="zh-CN" w:bidi="ar"/>
              </w:rPr>
              <w:t xml:space="preserve">, </w:t>
            </w:r>
            <w:r w:rsidRPr="00D85E66">
              <w:rPr>
                <w:rFonts w:ascii="Arial" w:eastAsia="等线" w:hAnsi="Arial" w:cs="Arial"/>
                <w:kern w:val="2"/>
                <w:sz w:val="18"/>
                <w:szCs w:val="22"/>
                <w:lang w:eastAsia="zh-CN"/>
              </w:rPr>
              <w:t>25, 30</w:t>
            </w:r>
            <w:r w:rsidRPr="00D85E66">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2D00813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0B4A7CC7" w14:textId="77777777" w:rsidTr="00A33578">
        <w:trPr>
          <w:jc w:val="center"/>
        </w:trPr>
        <w:tc>
          <w:tcPr>
            <w:tcW w:w="2062" w:type="dxa"/>
            <w:tcBorders>
              <w:top w:val="nil"/>
              <w:left w:val="single" w:sz="4" w:space="0" w:color="auto"/>
              <w:bottom w:val="single" w:sz="4" w:space="0" w:color="auto"/>
              <w:right w:val="single" w:sz="4" w:space="0" w:color="auto"/>
            </w:tcBorders>
          </w:tcPr>
          <w:p w14:paraId="0A15291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D6B29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E5D7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A57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宋体" w:hAnsi="Arial" w:cs="Arial" w:hint="eastAsia"/>
                <w:kern w:val="2"/>
                <w:sz w:val="18"/>
                <w:szCs w:val="18"/>
                <w:lang w:eastAsia="zh-CN" w:bidi="ar"/>
              </w:rPr>
              <w:t xml:space="preserve">5, </w:t>
            </w:r>
            <w:r w:rsidRPr="00D85E66">
              <w:rPr>
                <w:rFonts w:ascii="Arial" w:eastAsia="宋体" w:hAnsi="Arial" w:cs="Arial"/>
                <w:kern w:val="2"/>
                <w:sz w:val="18"/>
                <w:szCs w:val="18"/>
                <w:lang w:eastAsia="zh-CN" w:bidi="ar"/>
              </w:rPr>
              <w:t xml:space="preserve">10, </w:t>
            </w:r>
            <w:r w:rsidRPr="00D85E66">
              <w:rPr>
                <w:rFonts w:ascii="Arial" w:eastAsia="宋体" w:hAnsi="Arial" w:cs="Arial"/>
                <w:sz w:val="18"/>
                <w:szCs w:val="18"/>
                <w:lang w:eastAsia="zh-CN" w:bidi="ar"/>
              </w:rPr>
              <w:t>15</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20</w:t>
            </w:r>
            <w:r w:rsidRPr="00D85E66">
              <w:rPr>
                <w:rFonts w:ascii="Arial" w:eastAsia="宋体" w:hAnsi="Arial" w:cs="Arial"/>
                <w:kern w:val="2"/>
                <w:sz w:val="18"/>
                <w:szCs w:val="18"/>
                <w:lang w:eastAsia="zh-CN" w:bidi="ar"/>
              </w:rPr>
              <w:t xml:space="preserve">, </w:t>
            </w:r>
            <w:r w:rsidRPr="00D85E66">
              <w:rPr>
                <w:rFonts w:ascii="Arial" w:eastAsia="宋体" w:hAnsi="Arial" w:cs="Arial" w:hint="eastAsia"/>
                <w:kern w:val="2"/>
                <w:sz w:val="18"/>
                <w:szCs w:val="18"/>
                <w:lang w:eastAsia="zh-CN" w:bidi="ar"/>
              </w:rPr>
              <w:t xml:space="preserve">25, 30, </w:t>
            </w:r>
            <w:r w:rsidRPr="00D85E66">
              <w:rPr>
                <w:rFonts w:ascii="Arial" w:eastAsia="宋体" w:hAnsi="Arial" w:cs="Arial"/>
                <w:sz w:val="18"/>
                <w:szCs w:val="18"/>
                <w:lang w:eastAsia="zh-CN" w:bidi="ar"/>
              </w:rPr>
              <w:t>40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50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60</w:t>
            </w:r>
            <w:r w:rsidRPr="00D85E66">
              <w:rPr>
                <w:rFonts w:ascii="Arial" w:eastAsia="宋体" w:hAnsi="Arial" w:cs="Arial"/>
                <w:kern w:val="2"/>
                <w:sz w:val="18"/>
                <w:szCs w:val="18"/>
                <w:lang w:eastAsia="zh-CN" w:bidi="ar"/>
              </w:rPr>
              <w:t xml:space="preserve">, </w:t>
            </w:r>
            <w:r w:rsidRPr="00D85E66">
              <w:rPr>
                <w:rFonts w:ascii="Arial" w:eastAsia="宋体" w:hAnsi="Arial" w:cs="Arial" w:hint="eastAsia"/>
                <w:kern w:val="2"/>
                <w:sz w:val="18"/>
                <w:szCs w:val="18"/>
                <w:lang w:eastAsia="zh-CN" w:bidi="ar"/>
              </w:rPr>
              <w:t xml:space="preserve">70, </w:t>
            </w:r>
            <w:r w:rsidRPr="00D85E66">
              <w:rPr>
                <w:rFonts w:ascii="Arial" w:eastAsia="宋体" w:hAnsi="Arial" w:cs="Arial"/>
                <w:sz w:val="18"/>
                <w:szCs w:val="18"/>
                <w:lang w:eastAsia="zh-CN" w:bidi="ar"/>
              </w:rPr>
              <w:t>80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90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CD24FC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4455FF4" w14:textId="77777777" w:rsidTr="00A33578">
        <w:trPr>
          <w:jc w:val="center"/>
        </w:trPr>
        <w:tc>
          <w:tcPr>
            <w:tcW w:w="2062" w:type="dxa"/>
            <w:tcBorders>
              <w:top w:val="single" w:sz="4" w:space="0" w:color="auto"/>
              <w:left w:val="single" w:sz="4" w:space="0" w:color="auto"/>
              <w:bottom w:val="nil"/>
              <w:right w:val="single" w:sz="4" w:space="0" w:color="auto"/>
            </w:tcBorders>
          </w:tcPr>
          <w:p w14:paraId="43A193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28ACC0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67032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621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kern w:val="2"/>
                <w:sz w:val="18"/>
                <w:szCs w:val="22"/>
                <w:lang w:eastAsia="zh-CN"/>
              </w:rPr>
              <w:t>5, 10, 15, 20, 25, 30</w:t>
            </w:r>
            <w:r w:rsidRPr="00D85E66">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85873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MS Mincho" w:hAnsi="Arial"/>
                <w:kern w:val="2"/>
                <w:sz w:val="18"/>
                <w:szCs w:val="22"/>
                <w:lang w:eastAsia="zh-CN"/>
              </w:rPr>
              <w:t>0</w:t>
            </w:r>
          </w:p>
        </w:tc>
      </w:tr>
      <w:tr w:rsidR="00D85E66" w:rsidRPr="00D85E66" w14:paraId="7204F612" w14:textId="77777777" w:rsidTr="00A33578">
        <w:trPr>
          <w:jc w:val="center"/>
        </w:trPr>
        <w:tc>
          <w:tcPr>
            <w:tcW w:w="2062" w:type="dxa"/>
            <w:tcBorders>
              <w:top w:val="nil"/>
              <w:left w:val="single" w:sz="4" w:space="0" w:color="auto"/>
              <w:bottom w:val="nil"/>
              <w:right w:val="single" w:sz="4" w:space="0" w:color="auto"/>
            </w:tcBorders>
          </w:tcPr>
          <w:p w14:paraId="447ED8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1447D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200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193E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cs="Arial"/>
                <w:sz w:val="18"/>
                <w:szCs w:val="18"/>
                <w:lang w:eastAsia="zh-CN" w:bidi="ar"/>
              </w:rPr>
              <w:t>5, 10, 15, 20</w:t>
            </w:r>
            <w:r w:rsidRPr="00D85E66">
              <w:rPr>
                <w:rFonts w:ascii="Arial" w:eastAsia="宋体" w:hAnsi="Arial" w:cs="Arial" w:hint="eastAsia"/>
                <w:sz w:val="18"/>
                <w:szCs w:val="18"/>
                <w:lang w:eastAsia="zh-CN" w:bidi="ar"/>
              </w:rPr>
              <w:t xml:space="preserve">, </w:t>
            </w:r>
            <w:r w:rsidRPr="00D85E66">
              <w:rPr>
                <w:rFonts w:ascii="Arial" w:eastAsia="等线" w:hAnsi="Arial" w:cs="Arial"/>
                <w:kern w:val="2"/>
                <w:sz w:val="18"/>
                <w:szCs w:val="22"/>
                <w:lang w:eastAsia="zh-CN"/>
              </w:rPr>
              <w:t>25, 30</w:t>
            </w:r>
            <w:r w:rsidRPr="00D85E66">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52751D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86B7DA9" w14:textId="77777777" w:rsidTr="00A33578">
        <w:trPr>
          <w:jc w:val="center"/>
        </w:trPr>
        <w:tc>
          <w:tcPr>
            <w:tcW w:w="2062" w:type="dxa"/>
            <w:tcBorders>
              <w:top w:val="nil"/>
              <w:left w:val="single" w:sz="4" w:space="0" w:color="auto"/>
              <w:bottom w:val="single" w:sz="4" w:space="0" w:color="auto"/>
              <w:right w:val="single" w:sz="4" w:space="0" w:color="auto"/>
            </w:tcBorders>
          </w:tcPr>
          <w:p w14:paraId="4360FE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FD7B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86F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116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cs="Arial"/>
                <w:kern w:val="2"/>
                <w:sz w:val="18"/>
                <w:szCs w:val="18"/>
                <w:lang w:eastAsia="zh-CN" w:bidi="ar"/>
              </w:rPr>
              <w:t xml:space="preserve">10, </w:t>
            </w:r>
            <w:r w:rsidRPr="00D85E66">
              <w:rPr>
                <w:rFonts w:ascii="Arial" w:eastAsia="宋体" w:hAnsi="Arial" w:cs="Arial"/>
                <w:sz w:val="18"/>
                <w:szCs w:val="18"/>
                <w:lang w:eastAsia="zh-CN" w:bidi="ar"/>
              </w:rPr>
              <w:t>15</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20</w:t>
            </w:r>
            <w:r w:rsidRPr="00D85E66">
              <w:rPr>
                <w:rFonts w:ascii="Arial" w:eastAsia="宋体" w:hAnsi="Arial" w:cs="Arial"/>
                <w:kern w:val="2"/>
                <w:sz w:val="18"/>
                <w:szCs w:val="18"/>
                <w:lang w:eastAsia="zh-CN" w:bidi="ar"/>
              </w:rPr>
              <w:t xml:space="preserve">, </w:t>
            </w:r>
            <w:r w:rsidRPr="00D85E66">
              <w:rPr>
                <w:rFonts w:ascii="Arial" w:eastAsia="宋体" w:hAnsi="Arial" w:cs="Arial" w:hint="eastAsia"/>
                <w:kern w:val="2"/>
                <w:sz w:val="18"/>
                <w:szCs w:val="18"/>
                <w:lang w:eastAsia="zh-CN" w:bidi="ar"/>
              </w:rPr>
              <w:t xml:space="preserve">25, 30, </w:t>
            </w:r>
            <w:r w:rsidRPr="00D85E66">
              <w:rPr>
                <w:rFonts w:ascii="Arial" w:eastAsia="宋体" w:hAnsi="Arial" w:cs="Arial"/>
                <w:sz w:val="18"/>
                <w:szCs w:val="18"/>
                <w:lang w:eastAsia="zh-CN" w:bidi="ar"/>
              </w:rPr>
              <w:t>40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50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60</w:t>
            </w:r>
            <w:r w:rsidRPr="00D85E66">
              <w:rPr>
                <w:rFonts w:ascii="Arial" w:eastAsia="宋体" w:hAnsi="Arial" w:cs="Arial"/>
                <w:kern w:val="2"/>
                <w:sz w:val="18"/>
                <w:szCs w:val="18"/>
                <w:lang w:eastAsia="zh-CN" w:bidi="ar"/>
              </w:rPr>
              <w:t xml:space="preserve">, </w:t>
            </w:r>
            <w:r w:rsidRPr="00D85E66">
              <w:rPr>
                <w:rFonts w:ascii="Arial" w:eastAsia="宋体" w:hAnsi="Arial" w:cs="Arial" w:hint="eastAsia"/>
                <w:kern w:val="2"/>
                <w:sz w:val="18"/>
                <w:szCs w:val="18"/>
                <w:lang w:eastAsia="zh-CN" w:bidi="ar"/>
              </w:rPr>
              <w:t xml:space="preserve">70, </w:t>
            </w:r>
            <w:r w:rsidRPr="00D85E66">
              <w:rPr>
                <w:rFonts w:ascii="Arial" w:eastAsia="宋体" w:hAnsi="Arial" w:cs="Arial"/>
                <w:sz w:val="18"/>
                <w:szCs w:val="18"/>
                <w:lang w:eastAsia="zh-CN" w:bidi="ar"/>
              </w:rPr>
              <w:t>80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90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14969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B65775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EC0A7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4FD71B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568B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13B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D85E6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C6A2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kern w:val="2"/>
                <w:sz w:val="18"/>
                <w:szCs w:val="22"/>
              </w:rPr>
              <w:t>0</w:t>
            </w:r>
          </w:p>
        </w:tc>
      </w:tr>
      <w:tr w:rsidR="00D85E66" w:rsidRPr="00D85E66" w14:paraId="25FE3B73" w14:textId="77777777" w:rsidTr="00A33578">
        <w:trPr>
          <w:jc w:val="center"/>
        </w:trPr>
        <w:tc>
          <w:tcPr>
            <w:tcW w:w="2062" w:type="dxa"/>
            <w:tcBorders>
              <w:top w:val="nil"/>
              <w:left w:val="single" w:sz="4" w:space="0" w:color="auto"/>
              <w:bottom w:val="nil"/>
              <w:right w:val="single" w:sz="4" w:space="0" w:color="auto"/>
            </w:tcBorders>
            <w:vAlign w:val="center"/>
          </w:tcPr>
          <w:p w14:paraId="6E9F96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B5B97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BD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50323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D85E66">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047F62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622CF0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53B70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5BF5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9E2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949C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C45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324F3F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06D92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26A724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555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123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502E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kern w:val="2"/>
                <w:sz w:val="18"/>
                <w:szCs w:val="22"/>
              </w:rPr>
              <w:t>0</w:t>
            </w:r>
          </w:p>
        </w:tc>
      </w:tr>
      <w:tr w:rsidR="00D85E66" w:rsidRPr="00D85E66" w14:paraId="7AB878BA" w14:textId="77777777" w:rsidTr="00A33578">
        <w:trPr>
          <w:jc w:val="center"/>
        </w:trPr>
        <w:tc>
          <w:tcPr>
            <w:tcW w:w="2062" w:type="dxa"/>
            <w:tcBorders>
              <w:top w:val="nil"/>
              <w:left w:val="single" w:sz="4" w:space="0" w:color="auto"/>
              <w:bottom w:val="nil"/>
              <w:right w:val="single" w:sz="4" w:space="0" w:color="auto"/>
            </w:tcBorders>
            <w:vAlign w:val="center"/>
          </w:tcPr>
          <w:p w14:paraId="0BAF47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E46C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058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457EB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0BE211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21B93D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1FC71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AB82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61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E63C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DAD72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96D187F" w14:textId="77777777" w:rsidTr="00A33578">
        <w:trPr>
          <w:jc w:val="center"/>
        </w:trPr>
        <w:tc>
          <w:tcPr>
            <w:tcW w:w="2062" w:type="dxa"/>
            <w:tcBorders>
              <w:top w:val="single" w:sz="4" w:space="0" w:color="auto"/>
              <w:left w:val="single" w:sz="4" w:space="0" w:color="auto"/>
              <w:bottom w:val="nil"/>
              <w:right w:val="single" w:sz="4" w:space="0" w:color="auto"/>
            </w:tcBorders>
          </w:tcPr>
          <w:p w14:paraId="4703BB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75367B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CA_n3A-n40A</w:t>
            </w:r>
          </w:p>
          <w:p w14:paraId="4619A8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CA_n3A-n78A</w:t>
            </w:r>
          </w:p>
          <w:p w14:paraId="614F3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7BFAB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4F129E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45D0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4FCFEC9E" w14:textId="77777777" w:rsidTr="00A33578">
        <w:trPr>
          <w:jc w:val="center"/>
        </w:trPr>
        <w:tc>
          <w:tcPr>
            <w:tcW w:w="2062" w:type="dxa"/>
            <w:tcBorders>
              <w:top w:val="nil"/>
              <w:left w:val="single" w:sz="4" w:space="0" w:color="auto"/>
              <w:bottom w:val="nil"/>
              <w:right w:val="single" w:sz="4" w:space="0" w:color="auto"/>
            </w:tcBorders>
            <w:vAlign w:val="center"/>
          </w:tcPr>
          <w:p w14:paraId="795198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A5080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35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50DED9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03B58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E96E35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6B545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4308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771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BA8D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DA5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3F4009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D9D8E5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宋体"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5069E5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CA_n3A-n40A</w:t>
            </w:r>
          </w:p>
          <w:p w14:paraId="099D5B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CA_n3A-n105A</w:t>
            </w:r>
          </w:p>
          <w:p w14:paraId="74C040D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8544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AF9F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826F4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hint="eastAsia"/>
                <w:sz w:val="18"/>
                <w:szCs w:val="18"/>
                <w:lang w:eastAsia="zh-CN"/>
              </w:rPr>
              <w:t>0</w:t>
            </w:r>
          </w:p>
        </w:tc>
      </w:tr>
      <w:tr w:rsidR="00D85E66" w:rsidRPr="00D85E66" w14:paraId="6830766B" w14:textId="77777777" w:rsidTr="00A33578">
        <w:trPr>
          <w:jc w:val="center"/>
        </w:trPr>
        <w:tc>
          <w:tcPr>
            <w:tcW w:w="2062" w:type="dxa"/>
            <w:tcBorders>
              <w:top w:val="nil"/>
              <w:left w:val="single" w:sz="4" w:space="0" w:color="auto"/>
              <w:bottom w:val="nil"/>
              <w:right w:val="single" w:sz="4" w:space="0" w:color="auto"/>
            </w:tcBorders>
            <w:vAlign w:val="center"/>
          </w:tcPr>
          <w:p w14:paraId="12C755C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431B01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D60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宋体"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AD3D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D85E6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0E571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62F724D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63BD3A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34171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5E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45372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05AB5A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2BCC317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E4CA1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MS Mincho" w:hAnsi="Arial"/>
                <w:sz w:val="18"/>
                <w:lang w:eastAsia="zh-CN"/>
              </w:rPr>
              <w:t>CA_n3A-n</w:t>
            </w:r>
            <w:r w:rsidRPr="00D85E66">
              <w:rPr>
                <w:rFonts w:ascii="Arial" w:eastAsia="等线" w:hAnsi="Arial"/>
                <w:sz w:val="18"/>
                <w:lang w:eastAsia="zh-CN"/>
              </w:rPr>
              <w:t>77</w:t>
            </w:r>
            <w:r w:rsidRPr="00D85E66">
              <w:rPr>
                <w:rFonts w:ascii="Arial" w:eastAsia="MS Mincho" w:hAnsi="Arial"/>
                <w:sz w:val="18"/>
                <w:lang w:eastAsia="zh-CN"/>
              </w:rPr>
              <w:t>A-n7</w:t>
            </w:r>
            <w:r w:rsidRPr="00D85E66">
              <w:rPr>
                <w:rFonts w:ascii="Arial" w:eastAsia="等线" w:hAnsi="Arial"/>
                <w:sz w:val="18"/>
                <w:lang w:eastAsia="zh-CN"/>
              </w:rPr>
              <w:t>9</w:t>
            </w:r>
            <w:r w:rsidRPr="00D85E66">
              <w:rPr>
                <w:rFonts w:ascii="Arial" w:eastAsia="MS Mincho" w:hAnsi="Arial"/>
                <w:sz w:val="18"/>
                <w:lang w:eastAsia="zh-CN"/>
              </w:rPr>
              <w:t>A</w:t>
            </w:r>
            <w:r w:rsidRPr="00D85E6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CCFEBC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ja-JP"/>
              </w:rPr>
            </w:pPr>
            <w:r w:rsidRPr="00D85E66">
              <w:rPr>
                <w:rFonts w:ascii="Arial" w:eastAsia="Yu Mincho" w:hAnsi="Arial"/>
                <w:sz w:val="18"/>
                <w:lang w:eastAsia="ja-JP"/>
              </w:rPr>
              <w:t>n77</w:t>
            </w:r>
            <w:r w:rsidRPr="00D85E66">
              <w:rPr>
                <w:rFonts w:ascii="Arial" w:eastAsia="Yu Mincho" w:hAnsi="Arial"/>
                <w:sz w:val="18"/>
                <w:vertAlign w:val="superscript"/>
                <w:lang w:eastAsia="ja-JP"/>
              </w:rPr>
              <w:t>7,9</w:t>
            </w:r>
          </w:p>
          <w:p w14:paraId="6F940BA0"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ja-JP"/>
              </w:rPr>
            </w:pPr>
            <w:r w:rsidRPr="00D85E66">
              <w:rPr>
                <w:rFonts w:ascii="Arial" w:eastAsia="Yu Mincho" w:hAnsi="Arial"/>
                <w:sz w:val="18"/>
                <w:lang w:eastAsia="ja-JP"/>
              </w:rPr>
              <w:t>n79</w:t>
            </w:r>
            <w:r w:rsidRPr="00D85E66">
              <w:rPr>
                <w:rFonts w:ascii="Arial" w:eastAsia="Yu Mincho" w:hAnsi="Arial"/>
                <w:sz w:val="18"/>
                <w:vertAlign w:val="superscript"/>
                <w:lang w:eastAsia="ja-JP"/>
              </w:rPr>
              <w:t>7,9</w:t>
            </w:r>
          </w:p>
          <w:p w14:paraId="1D8EE20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CA_n3A-n77A</w:t>
            </w:r>
            <w:r w:rsidRPr="00D85E66">
              <w:rPr>
                <w:rFonts w:ascii="Arial" w:eastAsia="等线" w:hAnsi="Arial" w:cs="Arial"/>
                <w:sz w:val="18"/>
                <w:vertAlign w:val="superscript"/>
              </w:rPr>
              <w:t>7</w:t>
            </w:r>
          </w:p>
          <w:p w14:paraId="0D81E5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CA_n3A-n79A</w:t>
            </w:r>
            <w:r w:rsidRPr="00D85E66">
              <w:rPr>
                <w:rFonts w:ascii="Arial" w:eastAsia="等线" w:hAnsi="Arial" w:cs="Arial"/>
                <w:sz w:val="18"/>
                <w:vertAlign w:val="superscript"/>
              </w:rPr>
              <w:t>7</w:t>
            </w:r>
          </w:p>
          <w:p w14:paraId="4B4AAFD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CA_n77A-n79A</w:t>
            </w:r>
            <w:r w:rsidRPr="00D85E66">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84B2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9048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0AF2FD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0</w:t>
            </w:r>
          </w:p>
        </w:tc>
      </w:tr>
      <w:tr w:rsidR="00D85E66" w:rsidRPr="00D85E66" w14:paraId="2CEA6D74" w14:textId="77777777" w:rsidTr="00A33578">
        <w:trPr>
          <w:jc w:val="center"/>
        </w:trPr>
        <w:tc>
          <w:tcPr>
            <w:tcW w:w="2062" w:type="dxa"/>
            <w:tcBorders>
              <w:top w:val="nil"/>
              <w:left w:val="single" w:sz="4" w:space="0" w:color="auto"/>
              <w:bottom w:val="nil"/>
              <w:right w:val="single" w:sz="4" w:space="0" w:color="auto"/>
            </w:tcBorders>
            <w:vAlign w:val="center"/>
          </w:tcPr>
          <w:p w14:paraId="53935A1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6F3B10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AD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200C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DB391B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417E705" w14:textId="77777777" w:rsidTr="00A33578">
        <w:trPr>
          <w:jc w:val="center"/>
        </w:trPr>
        <w:tc>
          <w:tcPr>
            <w:tcW w:w="2062" w:type="dxa"/>
            <w:tcBorders>
              <w:top w:val="nil"/>
              <w:left w:val="single" w:sz="4" w:space="0" w:color="auto"/>
              <w:bottom w:val="nil"/>
              <w:right w:val="single" w:sz="4" w:space="0" w:color="auto"/>
            </w:tcBorders>
            <w:vAlign w:val="center"/>
          </w:tcPr>
          <w:p w14:paraId="3875CFA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AAC5C0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3B6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953E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7C716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3018E228" w14:textId="77777777" w:rsidTr="00A33578">
        <w:trPr>
          <w:jc w:val="center"/>
        </w:trPr>
        <w:tc>
          <w:tcPr>
            <w:tcW w:w="2062" w:type="dxa"/>
            <w:tcBorders>
              <w:top w:val="nil"/>
              <w:left w:val="single" w:sz="4" w:space="0" w:color="auto"/>
              <w:bottom w:val="nil"/>
              <w:right w:val="single" w:sz="4" w:space="0" w:color="auto"/>
            </w:tcBorders>
            <w:vAlign w:val="center"/>
          </w:tcPr>
          <w:p w14:paraId="740679D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377E055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F2C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81B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19E2A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4 and 5</w:t>
            </w:r>
          </w:p>
        </w:tc>
      </w:tr>
      <w:tr w:rsidR="00D85E66" w:rsidRPr="00D85E66" w14:paraId="144596A3" w14:textId="77777777" w:rsidTr="00A33578">
        <w:trPr>
          <w:jc w:val="center"/>
        </w:trPr>
        <w:tc>
          <w:tcPr>
            <w:tcW w:w="2062" w:type="dxa"/>
            <w:tcBorders>
              <w:top w:val="nil"/>
              <w:left w:val="single" w:sz="4" w:space="0" w:color="auto"/>
              <w:bottom w:val="nil"/>
              <w:right w:val="single" w:sz="4" w:space="0" w:color="auto"/>
            </w:tcBorders>
            <w:vAlign w:val="center"/>
          </w:tcPr>
          <w:p w14:paraId="45A8E8E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7BFCC87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3D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1B5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8FF46A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4F1A57E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B0A04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011B4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F82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031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E30BEF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66CA7479" w14:textId="77777777" w:rsidTr="00A33578">
        <w:trPr>
          <w:jc w:val="center"/>
        </w:trPr>
        <w:tc>
          <w:tcPr>
            <w:tcW w:w="2062" w:type="dxa"/>
            <w:tcBorders>
              <w:top w:val="nil"/>
              <w:left w:val="single" w:sz="4" w:space="0" w:color="auto"/>
              <w:bottom w:val="nil"/>
              <w:right w:val="single" w:sz="4" w:space="0" w:color="auto"/>
            </w:tcBorders>
            <w:vAlign w:val="center"/>
          </w:tcPr>
          <w:p w14:paraId="40AB1A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MS Mincho" w:hAnsi="Arial"/>
                <w:sz w:val="18"/>
                <w:lang w:eastAsia="zh-CN"/>
              </w:rPr>
              <w:t>CA_n3A-n</w:t>
            </w:r>
            <w:r w:rsidRPr="00D85E66">
              <w:rPr>
                <w:rFonts w:ascii="Arial" w:eastAsia="等线" w:hAnsi="Arial"/>
                <w:sz w:val="18"/>
                <w:lang w:eastAsia="zh-CN"/>
              </w:rPr>
              <w:t>77(2A)</w:t>
            </w:r>
            <w:r w:rsidRPr="00D85E66">
              <w:rPr>
                <w:rFonts w:ascii="Arial" w:eastAsia="MS Mincho" w:hAnsi="Arial"/>
                <w:sz w:val="18"/>
                <w:lang w:eastAsia="zh-CN"/>
              </w:rPr>
              <w:t>-n7</w:t>
            </w:r>
            <w:r w:rsidRPr="00D85E66">
              <w:rPr>
                <w:rFonts w:ascii="Arial" w:eastAsia="等线" w:hAnsi="Arial"/>
                <w:sz w:val="18"/>
                <w:lang w:eastAsia="zh-CN"/>
              </w:rPr>
              <w:t>9</w:t>
            </w:r>
            <w:r w:rsidRPr="00D85E66">
              <w:rPr>
                <w:rFonts w:ascii="Arial" w:eastAsia="MS Mincho" w:hAnsi="Arial"/>
                <w:sz w:val="18"/>
                <w:lang w:eastAsia="zh-CN"/>
              </w:rPr>
              <w:t>A</w:t>
            </w:r>
            <w:r w:rsidRPr="00D85E6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F2F004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ja-JP"/>
              </w:rPr>
            </w:pPr>
            <w:r w:rsidRPr="00D85E66">
              <w:rPr>
                <w:rFonts w:ascii="Arial" w:eastAsia="Yu Mincho" w:hAnsi="Arial"/>
                <w:sz w:val="18"/>
                <w:lang w:eastAsia="ja-JP"/>
              </w:rPr>
              <w:t>n77</w:t>
            </w:r>
            <w:r w:rsidRPr="00D85E66">
              <w:rPr>
                <w:rFonts w:ascii="Arial" w:eastAsia="Yu Mincho" w:hAnsi="Arial"/>
                <w:sz w:val="18"/>
                <w:vertAlign w:val="superscript"/>
                <w:lang w:eastAsia="ja-JP"/>
              </w:rPr>
              <w:t>7,9</w:t>
            </w:r>
          </w:p>
          <w:p w14:paraId="492BC37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ja-JP"/>
              </w:rPr>
            </w:pPr>
            <w:r w:rsidRPr="00D85E66">
              <w:rPr>
                <w:rFonts w:ascii="Arial" w:eastAsia="Yu Mincho" w:hAnsi="Arial"/>
                <w:sz w:val="18"/>
                <w:lang w:eastAsia="ja-JP"/>
              </w:rPr>
              <w:t>n79</w:t>
            </w:r>
            <w:r w:rsidRPr="00D85E66">
              <w:rPr>
                <w:rFonts w:ascii="Arial" w:eastAsia="Yu Mincho" w:hAnsi="Arial"/>
                <w:sz w:val="18"/>
                <w:vertAlign w:val="superscript"/>
                <w:lang w:eastAsia="ja-JP"/>
              </w:rPr>
              <w:t>7,9</w:t>
            </w:r>
          </w:p>
          <w:p w14:paraId="2EF7AF1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CA_n3A-n77A</w:t>
            </w:r>
            <w:r w:rsidRPr="00D85E66">
              <w:rPr>
                <w:rFonts w:ascii="Arial" w:eastAsia="等线" w:hAnsi="Arial" w:cs="Arial"/>
                <w:sz w:val="18"/>
                <w:vertAlign w:val="superscript"/>
              </w:rPr>
              <w:t>7</w:t>
            </w:r>
          </w:p>
          <w:p w14:paraId="6F04B1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CA_n3A-n79A</w:t>
            </w:r>
            <w:r w:rsidRPr="00D85E66">
              <w:rPr>
                <w:rFonts w:ascii="Arial" w:eastAsia="等线" w:hAnsi="Arial" w:cs="Arial"/>
                <w:sz w:val="18"/>
                <w:vertAlign w:val="superscript"/>
              </w:rPr>
              <w:t>7</w:t>
            </w:r>
          </w:p>
          <w:p w14:paraId="221CC19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s="Arial"/>
                <w:sz w:val="18"/>
              </w:rPr>
              <w:t>C</w:t>
            </w:r>
            <w:r w:rsidRPr="00D85E66">
              <w:rPr>
                <w:rFonts w:ascii="Arial" w:eastAsia="等线" w:hAnsi="Arial"/>
                <w:sz w:val="18"/>
                <w:lang w:eastAsia="zh-CN"/>
              </w:rPr>
              <w:t>A_n77A-n79A</w:t>
            </w:r>
            <w:r w:rsidRPr="00D85E66">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3BCDC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52BBF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201B6B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0</w:t>
            </w:r>
          </w:p>
        </w:tc>
      </w:tr>
      <w:tr w:rsidR="00D85E66" w:rsidRPr="00D85E66" w14:paraId="6F55C5D5" w14:textId="77777777" w:rsidTr="00A33578">
        <w:trPr>
          <w:jc w:val="center"/>
        </w:trPr>
        <w:tc>
          <w:tcPr>
            <w:tcW w:w="2062" w:type="dxa"/>
            <w:tcBorders>
              <w:top w:val="nil"/>
              <w:left w:val="single" w:sz="4" w:space="0" w:color="auto"/>
              <w:bottom w:val="nil"/>
              <w:right w:val="single" w:sz="4" w:space="0" w:color="auto"/>
            </w:tcBorders>
            <w:vAlign w:val="center"/>
          </w:tcPr>
          <w:p w14:paraId="7FE32D6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4952CF3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6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93F7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D85E66">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2065756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4ABF6F3" w14:textId="77777777" w:rsidTr="00A33578">
        <w:trPr>
          <w:jc w:val="center"/>
        </w:trPr>
        <w:tc>
          <w:tcPr>
            <w:tcW w:w="2062" w:type="dxa"/>
            <w:tcBorders>
              <w:top w:val="nil"/>
              <w:left w:val="single" w:sz="4" w:space="0" w:color="auto"/>
              <w:bottom w:val="nil"/>
              <w:right w:val="single" w:sz="4" w:space="0" w:color="auto"/>
            </w:tcBorders>
            <w:vAlign w:val="center"/>
          </w:tcPr>
          <w:p w14:paraId="48937F4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5D86AD3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02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33C3B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E790D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370FBB82" w14:textId="77777777" w:rsidTr="00A33578">
        <w:trPr>
          <w:jc w:val="center"/>
        </w:trPr>
        <w:tc>
          <w:tcPr>
            <w:tcW w:w="2062" w:type="dxa"/>
            <w:tcBorders>
              <w:top w:val="nil"/>
              <w:left w:val="single" w:sz="4" w:space="0" w:color="auto"/>
              <w:bottom w:val="nil"/>
              <w:right w:val="single" w:sz="4" w:space="0" w:color="auto"/>
            </w:tcBorders>
            <w:vAlign w:val="center"/>
          </w:tcPr>
          <w:p w14:paraId="242D8B5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024751E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3D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398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990120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4 and 5</w:t>
            </w:r>
          </w:p>
        </w:tc>
      </w:tr>
      <w:tr w:rsidR="00D85E66" w:rsidRPr="00D85E66" w14:paraId="4847FD29" w14:textId="77777777" w:rsidTr="00A33578">
        <w:trPr>
          <w:jc w:val="center"/>
        </w:trPr>
        <w:tc>
          <w:tcPr>
            <w:tcW w:w="2062" w:type="dxa"/>
            <w:tcBorders>
              <w:top w:val="nil"/>
              <w:left w:val="single" w:sz="4" w:space="0" w:color="auto"/>
              <w:bottom w:val="nil"/>
              <w:right w:val="single" w:sz="4" w:space="0" w:color="auto"/>
            </w:tcBorders>
            <w:vAlign w:val="center"/>
          </w:tcPr>
          <w:p w14:paraId="7199297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14:paraId="1BD89FC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5B4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B7F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8B3797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2CDB25B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CC7DE7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AD790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801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1CC9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D5CD16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0C2BB8B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E4336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CA_n3A-n</w:t>
            </w:r>
            <w:r w:rsidRPr="00D85E66">
              <w:rPr>
                <w:rFonts w:ascii="Arial" w:eastAsia="等线" w:hAnsi="Arial"/>
                <w:sz w:val="18"/>
                <w:lang w:eastAsia="zh-CN"/>
              </w:rPr>
              <w:t>77(3A)</w:t>
            </w:r>
            <w:r w:rsidRPr="00D85E66">
              <w:rPr>
                <w:rFonts w:ascii="Arial" w:eastAsia="MS Mincho" w:hAnsi="Arial"/>
                <w:sz w:val="18"/>
                <w:lang w:eastAsia="zh-CN"/>
              </w:rPr>
              <w:t>-n7</w:t>
            </w:r>
            <w:r w:rsidRPr="00D85E66">
              <w:rPr>
                <w:rFonts w:ascii="Arial" w:eastAsia="等线" w:hAnsi="Arial"/>
                <w:sz w:val="18"/>
                <w:lang w:eastAsia="zh-CN"/>
              </w:rPr>
              <w:t>9</w:t>
            </w:r>
            <w:r w:rsidRPr="00D85E66">
              <w:rPr>
                <w:rFonts w:ascii="Arial" w:eastAsia="MS Mincho" w:hAnsi="Arial"/>
                <w:sz w:val="18"/>
                <w:lang w:eastAsia="zh-CN"/>
              </w:rPr>
              <w:t>A</w:t>
            </w:r>
            <w:r w:rsidRPr="00D85E66">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387DB4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CA_n3A-n77A</w:t>
            </w:r>
          </w:p>
          <w:p w14:paraId="2DF32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CA_n3A-n79A</w:t>
            </w:r>
          </w:p>
          <w:p w14:paraId="6392C7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rPr>
              <w:t>C</w:t>
            </w:r>
            <w:r w:rsidRPr="00D85E66">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1065A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DD32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E8AC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0</w:t>
            </w:r>
          </w:p>
        </w:tc>
      </w:tr>
      <w:tr w:rsidR="00D85E66" w:rsidRPr="00D85E66" w14:paraId="30310B6A" w14:textId="77777777" w:rsidTr="00A33578">
        <w:trPr>
          <w:jc w:val="center"/>
        </w:trPr>
        <w:tc>
          <w:tcPr>
            <w:tcW w:w="2062" w:type="dxa"/>
            <w:tcBorders>
              <w:top w:val="nil"/>
              <w:left w:val="single" w:sz="4" w:space="0" w:color="auto"/>
              <w:bottom w:val="nil"/>
              <w:right w:val="single" w:sz="4" w:space="0" w:color="auto"/>
            </w:tcBorders>
            <w:vAlign w:val="center"/>
          </w:tcPr>
          <w:p w14:paraId="045982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EF0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A88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A3D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38870E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00741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48FAD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F3C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A2D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5D36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8EE10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8E32A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C723F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5E954A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CA_n3A-n40A</w:t>
            </w:r>
          </w:p>
          <w:p w14:paraId="536243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w:t>
            </w:r>
          </w:p>
          <w:p w14:paraId="7BC9DFC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A9A3F5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CBE0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93E39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9577BBF" w14:textId="77777777" w:rsidTr="00A33578">
        <w:trPr>
          <w:jc w:val="center"/>
        </w:trPr>
        <w:tc>
          <w:tcPr>
            <w:tcW w:w="2062" w:type="dxa"/>
            <w:tcBorders>
              <w:top w:val="nil"/>
              <w:left w:val="single" w:sz="4" w:space="0" w:color="auto"/>
              <w:bottom w:val="nil"/>
              <w:right w:val="single" w:sz="4" w:space="0" w:color="auto"/>
            </w:tcBorders>
            <w:vAlign w:val="center"/>
          </w:tcPr>
          <w:p w14:paraId="0C3915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4EED6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088E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B1484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22ED2B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386877" w14:textId="77777777" w:rsidTr="00A33578">
        <w:trPr>
          <w:jc w:val="center"/>
        </w:trPr>
        <w:tc>
          <w:tcPr>
            <w:tcW w:w="2062" w:type="dxa"/>
            <w:tcBorders>
              <w:top w:val="nil"/>
              <w:left w:val="single" w:sz="4" w:space="0" w:color="auto"/>
              <w:bottom w:val="nil"/>
              <w:right w:val="single" w:sz="4" w:space="0" w:color="auto"/>
            </w:tcBorders>
            <w:vAlign w:val="center"/>
          </w:tcPr>
          <w:p w14:paraId="7C3315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C0EB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E4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B0C1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F1C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D62338" w14:textId="77777777" w:rsidTr="00A33578">
        <w:trPr>
          <w:jc w:val="center"/>
        </w:trPr>
        <w:tc>
          <w:tcPr>
            <w:tcW w:w="2062" w:type="dxa"/>
            <w:tcBorders>
              <w:top w:val="nil"/>
              <w:left w:val="single" w:sz="4" w:space="0" w:color="auto"/>
              <w:bottom w:val="nil"/>
              <w:right w:val="single" w:sz="4" w:space="0" w:color="auto"/>
            </w:tcBorders>
            <w:vAlign w:val="center"/>
          </w:tcPr>
          <w:p w14:paraId="5D0C6E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FECD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600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E488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4B89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75981A4F" w14:textId="77777777" w:rsidTr="00A33578">
        <w:trPr>
          <w:jc w:val="center"/>
        </w:trPr>
        <w:tc>
          <w:tcPr>
            <w:tcW w:w="2062" w:type="dxa"/>
            <w:tcBorders>
              <w:top w:val="nil"/>
              <w:left w:val="single" w:sz="4" w:space="0" w:color="auto"/>
              <w:bottom w:val="nil"/>
              <w:right w:val="single" w:sz="4" w:space="0" w:color="auto"/>
            </w:tcBorders>
            <w:vAlign w:val="center"/>
          </w:tcPr>
          <w:p w14:paraId="3E1217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1F42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85D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315E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40</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FE2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8CBD8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3636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D75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BD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1A32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41</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0547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844AB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54F76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48C73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CA_n3A-n40A</w:t>
            </w:r>
          </w:p>
          <w:p w14:paraId="3B37F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w:t>
            </w:r>
          </w:p>
          <w:p w14:paraId="6C7530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6D5E1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26B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567A0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209633A4" w14:textId="77777777" w:rsidTr="00A33578">
        <w:trPr>
          <w:jc w:val="center"/>
        </w:trPr>
        <w:tc>
          <w:tcPr>
            <w:tcW w:w="2062" w:type="dxa"/>
            <w:tcBorders>
              <w:top w:val="nil"/>
              <w:left w:val="single" w:sz="4" w:space="0" w:color="auto"/>
              <w:bottom w:val="nil"/>
              <w:right w:val="single" w:sz="4" w:space="0" w:color="auto"/>
            </w:tcBorders>
            <w:vAlign w:val="center"/>
          </w:tcPr>
          <w:p w14:paraId="3532A1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76EB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4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2CB9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40</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DD0DC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847C4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D47E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EBFB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B8E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0E7B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05AAEE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3FF90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AA173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5EDDE9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宋体" w:hAnsi="Arial" w:hint="eastAsia"/>
                <w:sz w:val="18"/>
                <w:lang w:eastAsia="zh-CN"/>
              </w:rPr>
              <w:t>n40A</w:t>
            </w:r>
          </w:p>
          <w:p w14:paraId="0258FF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宋体" w:hAnsi="Arial"/>
                <w:sz w:val="18"/>
                <w:lang w:eastAsia="zh-CN"/>
              </w:rPr>
              <w:t>n77A</w:t>
            </w:r>
          </w:p>
          <w:p w14:paraId="2B52E5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6282F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CA3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7014B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F9CDA2D" w14:textId="77777777" w:rsidTr="00A33578">
        <w:trPr>
          <w:jc w:val="center"/>
        </w:trPr>
        <w:tc>
          <w:tcPr>
            <w:tcW w:w="2062" w:type="dxa"/>
            <w:tcBorders>
              <w:top w:val="nil"/>
              <w:left w:val="single" w:sz="4" w:space="0" w:color="auto"/>
              <w:bottom w:val="nil"/>
              <w:right w:val="single" w:sz="4" w:space="0" w:color="auto"/>
            </w:tcBorders>
            <w:vAlign w:val="center"/>
          </w:tcPr>
          <w:p w14:paraId="62426C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93AB9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EC4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B2F6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2FAA9E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8D695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F6AC7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62AA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355D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386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795A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3AC39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B1040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宋体" w:hAnsi="Arial" w:hint="eastAsia"/>
                <w:sz w:val="18"/>
                <w:lang w:eastAsia="zh-CN"/>
              </w:rPr>
              <w:t>n40A</w:t>
            </w:r>
            <w:r w:rsidRPr="00D85E66">
              <w:rPr>
                <w:rFonts w:ascii="Arial" w:eastAsia="宋体"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398534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宋体" w:hAnsi="Arial" w:hint="eastAsia"/>
                <w:sz w:val="18"/>
                <w:lang w:eastAsia="zh-CN"/>
              </w:rPr>
              <w:t>n40A</w:t>
            </w:r>
          </w:p>
          <w:p w14:paraId="464199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宋体" w:hAnsi="Arial"/>
                <w:sz w:val="18"/>
                <w:lang w:eastAsia="zh-CN"/>
              </w:rPr>
              <w:t>n77A</w:t>
            </w:r>
          </w:p>
          <w:p w14:paraId="5D994B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D01E8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3BEC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14:paraId="6EEE18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3C373D3" w14:textId="77777777" w:rsidTr="00A33578">
        <w:trPr>
          <w:jc w:val="center"/>
        </w:trPr>
        <w:tc>
          <w:tcPr>
            <w:tcW w:w="2062" w:type="dxa"/>
            <w:tcBorders>
              <w:top w:val="nil"/>
              <w:left w:val="single" w:sz="4" w:space="0" w:color="auto"/>
              <w:bottom w:val="nil"/>
              <w:right w:val="single" w:sz="4" w:space="0" w:color="auto"/>
            </w:tcBorders>
            <w:vAlign w:val="center"/>
          </w:tcPr>
          <w:p w14:paraId="4C6F7F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7B62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7B3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9BD4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734331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C4321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C3F61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7B5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9B9B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B0AD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4E080C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30191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2C32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n41</w:t>
            </w:r>
            <w:r w:rsidRPr="00D85E66">
              <w:rPr>
                <w:rFonts w:ascii="Arial" w:eastAsia="等线" w:hAnsi="Arial"/>
                <w:sz w:val="18"/>
                <w:lang w:eastAsia="ja-JP"/>
              </w:rPr>
              <w:t>A</w:t>
            </w:r>
            <w:r w:rsidRPr="00D85E66">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433BA2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61D3D5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16A2BF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sz w:val="18"/>
              </w:rPr>
              <w:t>CA_n3A-n41A</w:t>
            </w:r>
            <w:r w:rsidRPr="00D85E66">
              <w:rPr>
                <w:rFonts w:ascii="Arial" w:eastAsia="等线" w:hAnsi="Arial" w:cs="Arial"/>
                <w:sz w:val="18"/>
                <w:vertAlign w:val="superscript"/>
              </w:rPr>
              <w:t>7</w:t>
            </w:r>
          </w:p>
          <w:p w14:paraId="7CA6E8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sz w:val="18"/>
              </w:rPr>
              <w:t>CA_n3A-n77A</w:t>
            </w:r>
            <w:r w:rsidRPr="00D85E66">
              <w:rPr>
                <w:rFonts w:ascii="Arial" w:eastAsia="等线" w:hAnsi="Arial" w:cs="Arial"/>
                <w:sz w:val="18"/>
                <w:vertAlign w:val="superscript"/>
              </w:rPr>
              <w:t>7</w:t>
            </w:r>
          </w:p>
          <w:p w14:paraId="2A377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val="en-US"/>
              </w:rPr>
              <w:t>CA_n41A-n77A</w:t>
            </w:r>
            <w:r w:rsidRPr="00D85E66">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9B0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A0D2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26EB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6B39E33" w14:textId="77777777" w:rsidTr="00A33578">
        <w:trPr>
          <w:jc w:val="center"/>
        </w:trPr>
        <w:tc>
          <w:tcPr>
            <w:tcW w:w="2062" w:type="dxa"/>
            <w:tcBorders>
              <w:top w:val="nil"/>
              <w:left w:val="single" w:sz="4" w:space="0" w:color="auto"/>
              <w:bottom w:val="nil"/>
              <w:right w:val="single" w:sz="4" w:space="0" w:color="auto"/>
            </w:tcBorders>
            <w:vAlign w:val="center"/>
          </w:tcPr>
          <w:p w14:paraId="133E91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4F34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EB2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0DE4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90CA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308A35" w14:textId="77777777" w:rsidTr="00A33578">
        <w:trPr>
          <w:jc w:val="center"/>
        </w:trPr>
        <w:tc>
          <w:tcPr>
            <w:tcW w:w="2062" w:type="dxa"/>
            <w:tcBorders>
              <w:top w:val="nil"/>
              <w:left w:val="single" w:sz="4" w:space="0" w:color="auto"/>
              <w:bottom w:val="nil"/>
              <w:right w:val="single" w:sz="4" w:space="0" w:color="auto"/>
            </w:tcBorders>
            <w:vAlign w:val="center"/>
          </w:tcPr>
          <w:p w14:paraId="43C8F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0718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6A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3996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60C3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3A2052" w14:textId="77777777" w:rsidTr="00A33578">
        <w:trPr>
          <w:jc w:val="center"/>
        </w:trPr>
        <w:tc>
          <w:tcPr>
            <w:tcW w:w="2062" w:type="dxa"/>
            <w:tcBorders>
              <w:top w:val="nil"/>
              <w:left w:val="single" w:sz="4" w:space="0" w:color="auto"/>
              <w:bottom w:val="nil"/>
              <w:right w:val="single" w:sz="4" w:space="0" w:color="auto"/>
            </w:tcBorders>
            <w:vAlign w:val="center"/>
          </w:tcPr>
          <w:p w14:paraId="4332E0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D019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77447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8B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3BD3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653D430F" w14:textId="77777777" w:rsidTr="00A33578">
        <w:trPr>
          <w:jc w:val="center"/>
        </w:trPr>
        <w:tc>
          <w:tcPr>
            <w:tcW w:w="2062" w:type="dxa"/>
            <w:tcBorders>
              <w:top w:val="nil"/>
              <w:left w:val="single" w:sz="4" w:space="0" w:color="auto"/>
              <w:bottom w:val="nil"/>
              <w:right w:val="single" w:sz="4" w:space="0" w:color="auto"/>
            </w:tcBorders>
            <w:vAlign w:val="center"/>
          </w:tcPr>
          <w:p w14:paraId="37F69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C599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988F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B598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89633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C60BE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A4293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161C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481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B3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77</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AC7CB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833B7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1C3E7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0392FF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p>
          <w:p w14:paraId="396620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CA_n3A-n77A</w:t>
            </w:r>
          </w:p>
          <w:p w14:paraId="1E090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C6E6F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C51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5BD8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0D744C9" w14:textId="77777777" w:rsidTr="00A33578">
        <w:trPr>
          <w:jc w:val="center"/>
        </w:trPr>
        <w:tc>
          <w:tcPr>
            <w:tcW w:w="2062" w:type="dxa"/>
            <w:tcBorders>
              <w:top w:val="nil"/>
              <w:left w:val="single" w:sz="4" w:space="0" w:color="auto"/>
              <w:bottom w:val="nil"/>
              <w:right w:val="single" w:sz="4" w:space="0" w:color="auto"/>
            </w:tcBorders>
            <w:vAlign w:val="center"/>
          </w:tcPr>
          <w:p w14:paraId="458DB4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592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1DE6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2865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w:t>
            </w:r>
            <w:r w:rsidRPr="00D85E66">
              <w:rPr>
                <w:rFonts w:ascii="Arial" w:eastAsia="等线" w:hAnsi="Arial" w:cs="Arial" w:hint="eastAsia"/>
                <w:color w:val="000000"/>
                <w:sz w:val="18"/>
                <w:szCs w:val="18"/>
                <w:lang w:eastAsia="zh-CN" w:bidi="ar"/>
              </w:rPr>
              <w:t>n</w:t>
            </w:r>
            <w:r w:rsidRPr="00D85E66">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14:paraId="1DD35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F02B2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D76C5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89BA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CF9B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8D0E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80DE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DDDB8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9B33D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n41</w:t>
            </w:r>
            <w:r w:rsidRPr="00D85E66">
              <w:rPr>
                <w:rFonts w:ascii="Arial" w:eastAsia="等线" w:hAnsi="Arial"/>
                <w:sz w:val="18"/>
                <w:lang w:eastAsia="ja-JP"/>
              </w:rPr>
              <w:t>A</w:t>
            </w:r>
            <w:r w:rsidRPr="00D85E66">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C4B06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555B1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38947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rPr>
              <w:t>CA_n3A-n41A</w:t>
            </w:r>
            <w:r w:rsidRPr="00D85E66">
              <w:rPr>
                <w:rFonts w:ascii="Arial" w:eastAsia="等线" w:hAnsi="Arial"/>
                <w:sz w:val="18"/>
                <w:vertAlign w:val="superscript"/>
                <w:lang w:eastAsia="zh-CN"/>
              </w:rPr>
              <w:t>7</w:t>
            </w:r>
          </w:p>
          <w:p w14:paraId="147621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CA_n3A-n77A</w:t>
            </w:r>
          </w:p>
          <w:p w14:paraId="12E826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rPr>
              <w:t>CA_n41A-n77A</w:t>
            </w:r>
            <w:r w:rsidRPr="00D85E66">
              <w:rPr>
                <w:rFonts w:ascii="Arial" w:eastAsia="等线" w:hAnsi="Arial"/>
                <w:sz w:val="18"/>
                <w:vertAlign w:val="superscript"/>
                <w:lang w:eastAsia="zh-CN"/>
              </w:rPr>
              <w:t>7</w:t>
            </w:r>
          </w:p>
          <w:p w14:paraId="6F2BC1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CA_n77(2A)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ACC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A7C3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F86F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C159B33" w14:textId="77777777" w:rsidTr="00A33578">
        <w:trPr>
          <w:jc w:val="center"/>
        </w:trPr>
        <w:tc>
          <w:tcPr>
            <w:tcW w:w="2062" w:type="dxa"/>
            <w:tcBorders>
              <w:top w:val="nil"/>
              <w:left w:val="single" w:sz="4" w:space="0" w:color="auto"/>
              <w:bottom w:val="nil"/>
              <w:right w:val="single" w:sz="4" w:space="0" w:color="auto"/>
            </w:tcBorders>
            <w:vAlign w:val="center"/>
          </w:tcPr>
          <w:p w14:paraId="263CB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87FD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145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A77E4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CA47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A27EBD" w14:textId="77777777" w:rsidTr="00A33578">
        <w:trPr>
          <w:jc w:val="center"/>
        </w:trPr>
        <w:tc>
          <w:tcPr>
            <w:tcW w:w="2062" w:type="dxa"/>
            <w:tcBorders>
              <w:top w:val="nil"/>
              <w:left w:val="single" w:sz="4" w:space="0" w:color="auto"/>
              <w:bottom w:val="nil"/>
              <w:right w:val="single" w:sz="4" w:space="0" w:color="auto"/>
            </w:tcBorders>
            <w:vAlign w:val="center"/>
          </w:tcPr>
          <w:p w14:paraId="63EFF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2121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9E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86FB4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362A6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B9A682" w14:textId="77777777" w:rsidTr="00A33578">
        <w:trPr>
          <w:jc w:val="center"/>
        </w:trPr>
        <w:tc>
          <w:tcPr>
            <w:tcW w:w="2062" w:type="dxa"/>
            <w:tcBorders>
              <w:top w:val="nil"/>
              <w:left w:val="single" w:sz="4" w:space="0" w:color="auto"/>
              <w:bottom w:val="nil"/>
              <w:right w:val="single" w:sz="4" w:space="0" w:color="auto"/>
            </w:tcBorders>
            <w:vAlign w:val="center"/>
          </w:tcPr>
          <w:p w14:paraId="46E504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F26A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0FBB6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6ED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14D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38C66F52" w14:textId="77777777" w:rsidTr="00A33578">
        <w:trPr>
          <w:jc w:val="center"/>
        </w:trPr>
        <w:tc>
          <w:tcPr>
            <w:tcW w:w="2062" w:type="dxa"/>
            <w:tcBorders>
              <w:top w:val="nil"/>
              <w:left w:val="single" w:sz="4" w:space="0" w:color="auto"/>
              <w:bottom w:val="nil"/>
              <w:right w:val="single" w:sz="4" w:space="0" w:color="auto"/>
            </w:tcBorders>
            <w:vAlign w:val="center"/>
          </w:tcPr>
          <w:p w14:paraId="7F35A2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9844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7BEA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D3C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w:t>
            </w:r>
            <w:r w:rsidRPr="00D85E66">
              <w:rPr>
                <w:rFonts w:ascii="Arial" w:eastAsia="宋体" w:hAnsi="Arial"/>
                <w:sz w:val="18"/>
                <w:lang w:eastAsia="zh-CN"/>
              </w:rPr>
              <w:t>1</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B6C5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F5908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FA96B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83FA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3A2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EB2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A0D3D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12CBF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FB792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0893A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w:t>
            </w:r>
          </w:p>
          <w:p w14:paraId="1B998F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CA_n3A-n77A</w:t>
            </w:r>
          </w:p>
          <w:p w14:paraId="6D2A55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C11FA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A93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050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411D991" w14:textId="77777777" w:rsidTr="00A33578">
        <w:trPr>
          <w:jc w:val="center"/>
        </w:trPr>
        <w:tc>
          <w:tcPr>
            <w:tcW w:w="2062" w:type="dxa"/>
            <w:tcBorders>
              <w:top w:val="nil"/>
              <w:left w:val="single" w:sz="4" w:space="0" w:color="auto"/>
              <w:bottom w:val="nil"/>
              <w:right w:val="single" w:sz="4" w:space="0" w:color="auto"/>
            </w:tcBorders>
            <w:vAlign w:val="center"/>
          </w:tcPr>
          <w:p w14:paraId="4F26B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078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1E9B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346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F08B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34C26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BD46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FDA8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432C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01AB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615D9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8C92F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611E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n3</w:t>
            </w:r>
            <w:r w:rsidRPr="00D85E66">
              <w:rPr>
                <w:rFonts w:ascii="Arial" w:eastAsia="等线" w:hAnsi="Arial"/>
                <w:sz w:val="18"/>
                <w:lang w:eastAsia="ja-JP"/>
              </w:rPr>
              <w:t>A-</w:t>
            </w:r>
            <w:r w:rsidRPr="00D85E66">
              <w:rPr>
                <w:rFonts w:ascii="Arial" w:eastAsia="等线" w:hAnsi="Arial"/>
                <w:sz w:val="18"/>
                <w:lang w:eastAsia="zh-CN"/>
              </w:rPr>
              <w:t>n41</w:t>
            </w:r>
            <w:r w:rsidRPr="00D85E66">
              <w:rPr>
                <w:rFonts w:ascii="Arial" w:eastAsia="等线" w:hAnsi="Arial"/>
                <w:sz w:val="18"/>
                <w:lang w:eastAsia="ja-JP"/>
              </w:rPr>
              <w:t>A</w:t>
            </w:r>
            <w:r w:rsidRPr="00D85E66">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3857E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E1C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DA0E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91C0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E0CCC9A" w14:textId="77777777" w:rsidTr="00A33578">
        <w:trPr>
          <w:jc w:val="center"/>
        </w:trPr>
        <w:tc>
          <w:tcPr>
            <w:tcW w:w="2062" w:type="dxa"/>
            <w:tcBorders>
              <w:top w:val="nil"/>
              <w:left w:val="single" w:sz="4" w:space="0" w:color="auto"/>
              <w:bottom w:val="nil"/>
              <w:right w:val="single" w:sz="4" w:space="0" w:color="auto"/>
            </w:tcBorders>
            <w:vAlign w:val="center"/>
          </w:tcPr>
          <w:p w14:paraId="6BEEBA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770B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E90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F2677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777E8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EEA653" w14:textId="77777777" w:rsidTr="00A33578">
        <w:trPr>
          <w:jc w:val="center"/>
        </w:trPr>
        <w:tc>
          <w:tcPr>
            <w:tcW w:w="2062" w:type="dxa"/>
            <w:tcBorders>
              <w:top w:val="nil"/>
              <w:left w:val="single" w:sz="4" w:space="0" w:color="auto"/>
              <w:bottom w:val="nil"/>
              <w:right w:val="single" w:sz="4" w:space="0" w:color="auto"/>
            </w:tcBorders>
            <w:vAlign w:val="center"/>
          </w:tcPr>
          <w:p w14:paraId="0C1200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988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CDA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6BA2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F0CC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8C1B8E" w14:textId="77777777" w:rsidTr="00A33578">
        <w:trPr>
          <w:jc w:val="center"/>
        </w:trPr>
        <w:tc>
          <w:tcPr>
            <w:tcW w:w="2062" w:type="dxa"/>
            <w:tcBorders>
              <w:top w:val="nil"/>
              <w:left w:val="single" w:sz="4" w:space="0" w:color="auto"/>
              <w:bottom w:val="nil"/>
              <w:right w:val="single" w:sz="4" w:space="0" w:color="auto"/>
            </w:tcBorders>
            <w:vAlign w:val="center"/>
          </w:tcPr>
          <w:p w14:paraId="426F98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E409B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p>
          <w:p w14:paraId="1FA522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CA_n3A-n78A</w:t>
            </w:r>
          </w:p>
          <w:p w14:paraId="1D2275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DFE29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868D5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E801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63906632" w14:textId="77777777" w:rsidTr="00A33578">
        <w:trPr>
          <w:jc w:val="center"/>
        </w:trPr>
        <w:tc>
          <w:tcPr>
            <w:tcW w:w="2062" w:type="dxa"/>
            <w:tcBorders>
              <w:top w:val="nil"/>
              <w:left w:val="single" w:sz="4" w:space="0" w:color="auto"/>
              <w:bottom w:val="nil"/>
              <w:right w:val="single" w:sz="4" w:space="0" w:color="auto"/>
            </w:tcBorders>
            <w:vAlign w:val="center"/>
          </w:tcPr>
          <w:p w14:paraId="5309BF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FE8B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CDD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C9E0E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1C667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054E3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5AD6D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59F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265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1496B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0E67A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E5466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795DE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B821A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p>
          <w:p w14:paraId="793F1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CA_n3A-n78A</w:t>
            </w:r>
          </w:p>
          <w:p w14:paraId="056FC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D0C1C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BAE74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467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5F0F5EF" w14:textId="77777777" w:rsidTr="00A33578">
        <w:trPr>
          <w:jc w:val="center"/>
        </w:trPr>
        <w:tc>
          <w:tcPr>
            <w:tcW w:w="2062" w:type="dxa"/>
            <w:tcBorders>
              <w:top w:val="nil"/>
              <w:left w:val="single" w:sz="4" w:space="0" w:color="auto"/>
              <w:bottom w:val="nil"/>
              <w:right w:val="single" w:sz="4" w:space="0" w:color="auto"/>
            </w:tcBorders>
            <w:vAlign w:val="center"/>
          </w:tcPr>
          <w:p w14:paraId="74CA06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70E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1A3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6801E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F1E3C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B1B94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817D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A7AA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059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889C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14:paraId="1919A3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09DC1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81C88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99BE5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p>
          <w:p w14:paraId="3CCF11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rPr>
              <w:t>A</w:t>
            </w:r>
          </w:p>
          <w:p w14:paraId="6EE9D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AF9CD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DCE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09B2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E44FB27" w14:textId="77777777" w:rsidTr="00A33578">
        <w:trPr>
          <w:jc w:val="center"/>
        </w:trPr>
        <w:tc>
          <w:tcPr>
            <w:tcW w:w="2062" w:type="dxa"/>
            <w:tcBorders>
              <w:top w:val="nil"/>
              <w:left w:val="single" w:sz="4" w:space="0" w:color="auto"/>
              <w:bottom w:val="nil"/>
              <w:right w:val="single" w:sz="4" w:space="0" w:color="auto"/>
            </w:tcBorders>
            <w:vAlign w:val="center"/>
          </w:tcPr>
          <w:p w14:paraId="584C0C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794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A9F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E9A8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65F1F4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E79D3A" w14:textId="77777777" w:rsidTr="00A33578">
        <w:trPr>
          <w:jc w:val="center"/>
        </w:trPr>
        <w:tc>
          <w:tcPr>
            <w:tcW w:w="2062" w:type="dxa"/>
            <w:tcBorders>
              <w:top w:val="nil"/>
              <w:left w:val="single" w:sz="4" w:space="0" w:color="auto"/>
              <w:bottom w:val="nil"/>
              <w:right w:val="single" w:sz="4" w:space="0" w:color="auto"/>
            </w:tcBorders>
            <w:vAlign w:val="center"/>
          </w:tcPr>
          <w:p w14:paraId="0763BA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EDBE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A8D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237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D3DD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C735D0" w14:textId="77777777" w:rsidTr="00A33578">
        <w:trPr>
          <w:jc w:val="center"/>
        </w:trPr>
        <w:tc>
          <w:tcPr>
            <w:tcW w:w="2062" w:type="dxa"/>
            <w:tcBorders>
              <w:top w:val="nil"/>
              <w:left w:val="single" w:sz="4" w:space="0" w:color="auto"/>
              <w:bottom w:val="nil"/>
              <w:right w:val="single" w:sz="4" w:space="0" w:color="auto"/>
            </w:tcBorders>
            <w:vAlign w:val="center"/>
          </w:tcPr>
          <w:p w14:paraId="788791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E907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CAE1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15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F324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B78FA0A" w14:textId="77777777" w:rsidTr="00A33578">
        <w:trPr>
          <w:jc w:val="center"/>
        </w:trPr>
        <w:tc>
          <w:tcPr>
            <w:tcW w:w="2062" w:type="dxa"/>
            <w:tcBorders>
              <w:top w:val="nil"/>
              <w:left w:val="single" w:sz="4" w:space="0" w:color="auto"/>
              <w:bottom w:val="nil"/>
              <w:right w:val="single" w:sz="4" w:space="0" w:color="auto"/>
            </w:tcBorders>
            <w:vAlign w:val="center"/>
          </w:tcPr>
          <w:p w14:paraId="3C685C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B488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F42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9F39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3B6E8F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619427" w14:textId="77777777" w:rsidTr="00A33578">
        <w:trPr>
          <w:jc w:val="center"/>
        </w:trPr>
        <w:tc>
          <w:tcPr>
            <w:tcW w:w="2062" w:type="dxa"/>
            <w:tcBorders>
              <w:top w:val="nil"/>
              <w:left w:val="single" w:sz="4" w:space="0" w:color="auto"/>
              <w:bottom w:val="nil"/>
              <w:right w:val="single" w:sz="4" w:space="0" w:color="auto"/>
            </w:tcBorders>
            <w:vAlign w:val="center"/>
          </w:tcPr>
          <w:p w14:paraId="0B1D0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EC6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04E54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042F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9EA6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5AB773" w14:textId="77777777" w:rsidTr="00A33578">
        <w:trPr>
          <w:jc w:val="center"/>
        </w:trPr>
        <w:tc>
          <w:tcPr>
            <w:tcW w:w="2062" w:type="dxa"/>
            <w:tcBorders>
              <w:top w:val="nil"/>
              <w:left w:val="single" w:sz="4" w:space="0" w:color="auto"/>
              <w:bottom w:val="nil"/>
              <w:right w:val="single" w:sz="4" w:space="0" w:color="auto"/>
            </w:tcBorders>
            <w:vAlign w:val="center"/>
          </w:tcPr>
          <w:p w14:paraId="527D8F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04AF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D862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02F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33EB2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ja-JP"/>
              </w:rPr>
              <w:t>2</w:t>
            </w:r>
          </w:p>
        </w:tc>
      </w:tr>
      <w:tr w:rsidR="00D85E66" w:rsidRPr="00D85E66" w14:paraId="2F0B6B06" w14:textId="77777777" w:rsidTr="00A33578">
        <w:trPr>
          <w:jc w:val="center"/>
        </w:trPr>
        <w:tc>
          <w:tcPr>
            <w:tcW w:w="2062" w:type="dxa"/>
            <w:tcBorders>
              <w:top w:val="nil"/>
              <w:left w:val="single" w:sz="4" w:space="0" w:color="auto"/>
              <w:bottom w:val="nil"/>
              <w:right w:val="single" w:sz="4" w:space="0" w:color="auto"/>
            </w:tcBorders>
            <w:vAlign w:val="center"/>
          </w:tcPr>
          <w:p w14:paraId="5E3C8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11D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0833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A4F6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7944A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2ADF7F" w14:textId="77777777" w:rsidTr="00A33578">
        <w:trPr>
          <w:jc w:val="center"/>
        </w:trPr>
        <w:tc>
          <w:tcPr>
            <w:tcW w:w="2062" w:type="dxa"/>
            <w:tcBorders>
              <w:top w:val="nil"/>
              <w:left w:val="single" w:sz="4" w:space="0" w:color="auto"/>
              <w:bottom w:val="nil"/>
              <w:right w:val="single" w:sz="4" w:space="0" w:color="auto"/>
            </w:tcBorders>
            <w:vAlign w:val="center"/>
          </w:tcPr>
          <w:p w14:paraId="641581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15C7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911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80C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8AA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F04E12" w14:textId="77777777" w:rsidTr="00A33578">
        <w:trPr>
          <w:jc w:val="center"/>
        </w:trPr>
        <w:tc>
          <w:tcPr>
            <w:tcW w:w="2062" w:type="dxa"/>
            <w:tcBorders>
              <w:top w:val="nil"/>
              <w:left w:val="single" w:sz="4" w:space="0" w:color="auto"/>
              <w:bottom w:val="nil"/>
              <w:right w:val="single" w:sz="4" w:space="0" w:color="auto"/>
            </w:tcBorders>
            <w:vAlign w:val="center"/>
          </w:tcPr>
          <w:p w14:paraId="2ECCE2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528A0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9352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C63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6446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5ED41E43" w14:textId="77777777" w:rsidTr="00A33578">
        <w:trPr>
          <w:jc w:val="center"/>
        </w:trPr>
        <w:tc>
          <w:tcPr>
            <w:tcW w:w="2062" w:type="dxa"/>
            <w:tcBorders>
              <w:top w:val="nil"/>
              <w:left w:val="single" w:sz="4" w:space="0" w:color="auto"/>
              <w:bottom w:val="nil"/>
              <w:right w:val="single" w:sz="4" w:space="0" w:color="auto"/>
            </w:tcBorders>
            <w:vAlign w:val="center"/>
          </w:tcPr>
          <w:p w14:paraId="72EFF8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222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5EC1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375B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41</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C44D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AF782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A99C8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BD3A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7D38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ACB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79</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4C92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rsidDel="004278E8" w14:paraId="338C0D0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EA2641D"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26E779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p>
          <w:p w14:paraId="192C78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CA_n3A-n79A</w:t>
            </w:r>
          </w:p>
          <w:p w14:paraId="5A22C90E"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387F89A"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8EF9C"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8ECE7F8"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rsidDel="004278E8" w14:paraId="0BC68E96" w14:textId="77777777" w:rsidTr="00A33578">
        <w:trPr>
          <w:jc w:val="center"/>
        </w:trPr>
        <w:tc>
          <w:tcPr>
            <w:tcW w:w="2062" w:type="dxa"/>
            <w:tcBorders>
              <w:top w:val="nil"/>
              <w:left w:val="single" w:sz="4" w:space="0" w:color="auto"/>
              <w:bottom w:val="nil"/>
              <w:right w:val="single" w:sz="4" w:space="0" w:color="auto"/>
            </w:tcBorders>
            <w:vAlign w:val="center"/>
          </w:tcPr>
          <w:p w14:paraId="1EDDA496"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FFC172"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CF9AB"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F30B5C"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26079407"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rsidDel="004278E8" w14:paraId="68C73C6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B58D341"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AD3861"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8E44B"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3AB8E2"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DD3934F" w14:textId="77777777" w:rsidR="00D85E66" w:rsidRPr="00D85E66" w:rsidDel="004278E8"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86A2C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E651B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7D34C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CA_n41C</w:t>
            </w:r>
          </w:p>
          <w:p w14:paraId="10230E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p>
          <w:p w14:paraId="2C0146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rPr>
              <w:t>A</w:t>
            </w:r>
          </w:p>
          <w:p w14:paraId="47EB85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79</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15E03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DC8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B05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20550CCF" w14:textId="77777777" w:rsidTr="00A33578">
        <w:trPr>
          <w:jc w:val="center"/>
        </w:trPr>
        <w:tc>
          <w:tcPr>
            <w:tcW w:w="2062" w:type="dxa"/>
            <w:tcBorders>
              <w:top w:val="nil"/>
              <w:left w:val="single" w:sz="4" w:space="0" w:color="auto"/>
              <w:bottom w:val="nil"/>
              <w:right w:val="single" w:sz="4" w:space="0" w:color="auto"/>
            </w:tcBorders>
            <w:vAlign w:val="center"/>
          </w:tcPr>
          <w:p w14:paraId="6C1EC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8279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DD5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6496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14:paraId="37DFD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67B75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9D92F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F1B4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485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6642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79</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80F2E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FAD52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AF182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E166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CA_n3A-n41A</w:t>
            </w:r>
          </w:p>
          <w:p w14:paraId="2DC658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CA_n3A-n79A</w:t>
            </w:r>
          </w:p>
          <w:p w14:paraId="2D3BF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011E4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64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2DC6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2C4061D6" w14:textId="77777777" w:rsidTr="00A33578">
        <w:trPr>
          <w:jc w:val="center"/>
        </w:trPr>
        <w:tc>
          <w:tcPr>
            <w:tcW w:w="2062" w:type="dxa"/>
            <w:tcBorders>
              <w:top w:val="nil"/>
              <w:left w:val="single" w:sz="4" w:space="0" w:color="auto"/>
              <w:bottom w:val="nil"/>
              <w:right w:val="single" w:sz="4" w:space="0" w:color="auto"/>
            </w:tcBorders>
            <w:vAlign w:val="center"/>
          </w:tcPr>
          <w:p w14:paraId="7DD10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DA42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C8B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E36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14:paraId="78A6A6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1B227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CF60F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B9D9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06F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562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1A4B7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AA242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705BA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67</w:t>
            </w:r>
            <w:r w:rsidRPr="00D85E66">
              <w:rPr>
                <w:rFonts w:ascii="Arial" w:eastAsia="等线" w:hAnsi="Arial"/>
                <w:sz w:val="18"/>
              </w:rPr>
              <w:t>A</w:t>
            </w:r>
            <w:r w:rsidRPr="00D85E66">
              <w:rPr>
                <w:rFonts w:ascii="Arial" w:eastAsia="宋体" w:hAnsi="Arial" w:hint="eastAsia"/>
                <w:sz w:val="18"/>
                <w:lang w:eastAsia="zh-CN"/>
              </w:rPr>
              <w:t>-n</w:t>
            </w:r>
            <w:r w:rsidRPr="00D85E66">
              <w:rPr>
                <w:rFonts w:ascii="Arial" w:eastAsia="宋体" w:hAnsi="Arial"/>
                <w:sz w:val="18"/>
                <w:lang w:eastAsia="zh-CN"/>
              </w:rPr>
              <w:t>78</w:t>
            </w:r>
            <w:r w:rsidRPr="00D85E66">
              <w:rPr>
                <w:rFonts w:ascii="Arial" w:eastAsia="宋体"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61DAF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78</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74976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40E8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7D3170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0</w:t>
            </w:r>
          </w:p>
        </w:tc>
      </w:tr>
      <w:tr w:rsidR="00D85E66" w:rsidRPr="00D85E66" w14:paraId="78F4F4B1" w14:textId="77777777" w:rsidTr="00A33578">
        <w:trPr>
          <w:jc w:val="center"/>
        </w:trPr>
        <w:tc>
          <w:tcPr>
            <w:tcW w:w="2062" w:type="dxa"/>
            <w:tcBorders>
              <w:top w:val="nil"/>
              <w:left w:val="single" w:sz="4" w:space="0" w:color="auto"/>
              <w:bottom w:val="nil"/>
              <w:right w:val="single" w:sz="4" w:space="0" w:color="auto"/>
            </w:tcBorders>
            <w:vAlign w:val="center"/>
          </w:tcPr>
          <w:p w14:paraId="563AAF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46AF9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241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CC4B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667386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9E447F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85C2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A99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67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7C1C6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hint="eastAsia"/>
                <w:sz w:val="18"/>
              </w:rPr>
              <w:t>1</w:t>
            </w:r>
            <w:r w:rsidRPr="00D85E66">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FED33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CFC86A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AAB4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67</w:t>
            </w:r>
            <w:r w:rsidRPr="00D85E66">
              <w:rPr>
                <w:rFonts w:ascii="Arial" w:eastAsia="等线" w:hAnsi="Arial"/>
                <w:sz w:val="18"/>
              </w:rPr>
              <w:t>A</w:t>
            </w:r>
            <w:r w:rsidRPr="00D85E66">
              <w:rPr>
                <w:rFonts w:ascii="Arial" w:eastAsia="宋体" w:hAnsi="Arial" w:hint="eastAsia"/>
                <w:sz w:val="18"/>
                <w:lang w:eastAsia="zh-CN"/>
              </w:rPr>
              <w:t>-n</w:t>
            </w:r>
            <w:r w:rsidRPr="00D85E66">
              <w:rPr>
                <w:rFonts w:ascii="Arial" w:eastAsia="宋体" w:hAnsi="Arial"/>
                <w:sz w:val="18"/>
                <w:lang w:eastAsia="zh-CN"/>
              </w:rPr>
              <w:t>78(2</w:t>
            </w:r>
            <w:r w:rsidRPr="00D85E66">
              <w:rPr>
                <w:rFonts w:ascii="Arial" w:eastAsia="宋体" w:hAnsi="Arial" w:hint="eastAsia"/>
                <w:sz w:val="18"/>
                <w:lang w:eastAsia="zh-CN"/>
              </w:rPr>
              <w:t>A</w:t>
            </w:r>
            <w:r w:rsidRPr="00D85E66">
              <w:rPr>
                <w:rFonts w:ascii="Arial" w:eastAsia="宋体"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14:paraId="70D90C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p w14:paraId="51BC7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3</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78</w:t>
            </w:r>
            <w:r w:rsidRPr="00D85E66">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5399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E0944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14:paraId="548492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0</w:t>
            </w:r>
          </w:p>
        </w:tc>
      </w:tr>
      <w:tr w:rsidR="00D85E66" w:rsidRPr="00D85E66" w14:paraId="0339C82F" w14:textId="77777777" w:rsidTr="00A33578">
        <w:trPr>
          <w:jc w:val="center"/>
        </w:trPr>
        <w:tc>
          <w:tcPr>
            <w:tcW w:w="2062" w:type="dxa"/>
            <w:tcBorders>
              <w:top w:val="nil"/>
              <w:left w:val="single" w:sz="4" w:space="0" w:color="auto"/>
              <w:bottom w:val="nil"/>
              <w:right w:val="single" w:sz="4" w:space="0" w:color="auto"/>
            </w:tcBorders>
            <w:vAlign w:val="center"/>
          </w:tcPr>
          <w:p w14:paraId="7EC7E7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6080F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9AB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B4543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6B38F5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891B69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AC174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98E9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35D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89581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5AA78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D82F50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915F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BD9A0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DFD5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40776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3</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D55BE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24B657F7" w14:textId="77777777" w:rsidTr="00A33578">
        <w:trPr>
          <w:jc w:val="center"/>
        </w:trPr>
        <w:tc>
          <w:tcPr>
            <w:tcW w:w="2062" w:type="dxa"/>
            <w:tcBorders>
              <w:top w:val="nil"/>
              <w:left w:val="single" w:sz="4" w:space="0" w:color="auto"/>
              <w:bottom w:val="nil"/>
              <w:right w:val="single" w:sz="4" w:space="0" w:color="auto"/>
            </w:tcBorders>
            <w:vAlign w:val="center"/>
          </w:tcPr>
          <w:p w14:paraId="440014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21485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051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6902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4596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F73B28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25957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6B84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CB2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AE86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n</w:t>
            </w:r>
            <w:r w:rsidRPr="00D85E66">
              <w:rPr>
                <w:rFonts w:ascii="Arial" w:eastAsia="宋体" w:hAnsi="Arial"/>
                <w:sz w:val="18"/>
                <w:lang w:eastAsia="zh-CN"/>
              </w:rPr>
              <w:t>78</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01C0E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0A1C31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4945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69EFD6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r w:rsidRPr="00D85E66">
              <w:rPr>
                <w:rFonts w:ascii="Arial" w:eastAsia="等线" w:hAnsi="Arial"/>
                <w:sz w:val="18"/>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3104C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36E9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518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755808AE" w14:textId="77777777" w:rsidTr="00A33578">
        <w:trPr>
          <w:jc w:val="center"/>
        </w:trPr>
        <w:tc>
          <w:tcPr>
            <w:tcW w:w="2062" w:type="dxa"/>
            <w:tcBorders>
              <w:top w:val="nil"/>
              <w:left w:val="single" w:sz="4" w:space="0" w:color="auto"/>
              <w:bottom w:val="nil"/>
              <w:right w:val="single" w:sz="4" w:space="0" w:color="auto"/>
            </w:tcBorders>
            <w:vAlign w:val="center"/>
          </w:tcPr>
          <w:p w14:paraId="28C665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E2B34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56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99E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4703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B87BAB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D51E0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1EF1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B6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8B7B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1C3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CC6BC9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1133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A441A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468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6AF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A7B4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6FEF2BD8" w14:textId="77777777" w:rsidTr="00A33578">
        <w:trPr>
          <w:jc w:val="center"/>
        </w:trPr>
        <w:tc>
          <w:tcPr>
            <w:tcW w:w="2062" w:type="dxa"/>
            <w:tcBorders>
              <w:top w:val="nil"/>
              <w:left w:val="single" w:sz="4" w:space="0" w:color="auto"/>
              <w:bottom w:val="nil"/>
              <w:right w:val="single" w:sz="4" w:space="0" w:color="auto"/>
            </w:tcBorders>
            <w:vAlign w:val="center"/>
          </w:tcPr>
          <w:p w14:paraId="1F3D19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5FB1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1DD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3401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2509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076FE0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571EC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96BE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363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D3E6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2FF2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8325AB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FFC3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18F495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9CE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5466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E4F9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289A309C" w14:textId="77777777" w:rsidTr="00A33578">
        <w:trPr>
          <w:jc w:val="center"/>
        </w:trPr>
        <w:tc>
          <w:tcPr>
            <w:tcW w:w="2062" w:type="dxa"/>
            <w:tcBorders>
              <w:top w:val="nil"/>
              <w:left w:val="single" w:sz="4" w:space="0" w:color="auto"/>
              <w:bottom w:val="nil"/>
              <w:right w:val="single" w:sz="4" w:space="0" w:color="auto"/>
            </w:tcBorders>
            <w:vAlign w:val="center"/>
          </w:tcPr>
          <w:p w14:paraId="3ECEB1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1A7FAD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476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CCF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A82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B7D2AB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E479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D2F2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C6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7F29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A7091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5B903A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BDC3B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AE9E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6CF9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9D75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0BBF5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378FC9A3" w14:textId="77777777" w:rsidTr="00A33578">
        <w:trPr>
          <w:jc w:val="center"/>
        </w:trPr>
        <w:tc>
          <w:tcPr>
            <w:tcW w:w="2062" w:type="dxa"/>
            <w:tcBorders>
              <w:top w:val="nil"/>
              <w:left w:val="single" w:sz="4" w:space="0" w:color="auto"/>
              <w:bottom w:val="nil"/>
              <w:right w:val="single" w:sz="4" w:space="0" w:color="auto"/>
            </w:tcBorders>
            <w:vAlign w:val="center"/>
          </w:tcPr>
          <w:p w14:paraId="25CD1A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4874A5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964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D7A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7FC5D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CB8DD4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2374B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64E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45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51B7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3F082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92283B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B0CAC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0352E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35B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190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A1B01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753B76D7" w14:textId="77777777" w:rsidTr="00A33578">
        <w:trPr>
          <w:jc w:val="center"/>
        </w:trPr>
        <w:tc>
          <w:tcPr>
            <w:tcW w:w="2062" w:type="dxa"/>
            <w:tcBorders>
              <w:top w:val="nil"/>
              <w:left w:val="single" w:sz="4" w:space="0" w:color="auto"/>
              <w:bottom w:val="nil"/>
              <w:right w:val="single" w:sz="4" w:space="0" w:color="auto"/>
            </w:tcBorders>
            <w:vAlign w:val="center"/>
          </w:tcPr>
          <w:p w14:paraId="4C234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084E6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F3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D49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D8D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E09493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54B0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B78B3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A3F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537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F020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EB649C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54B9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4031E3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FC6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BDF5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D8412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hint="eastAsia"/>
                <w:sz w:val="18"/>
                <w:szCs w:val="18"/>
                <w:lang w:eastAsia="zh-CN"/>
              </w:rPr>
              <w:t>0</w:t>
            </w:r>
          </w:p>
        </w:tc>
      </w:tr>
      <w:tr w:rsidR="00D85E66" w:rsidRPr="00D85E66" w14:paraId="0A3AEE1D" w14:textId="77777777" w:rsidTr="00A33578">
        <w:trPr>
          <w:jc w:val="center"/>
        </w:trPr>
        <w:tc>
          <w:tcPr>
            <w:tcW w:w="2062" w:type="dxa"/>
            <w:tcBorders>
              <w:top w:val="nil"/>
              <w:left w:val="single" w:sz="4" w:space="0" w:color="auto"/>
              <w:bottom w:val="nil"/>
              <w:right w:val="single" w:sz="4" w:space="0" w:color="auto"/>
            </w:tcBorders>
            <w:vAlign w:val="center"/>
          </w:tcPr>
          <w:p w14:paraId="023940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69607D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95E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ED1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C5AA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454FFF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1CD8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FBBF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04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A37D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08F9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4DBB80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BECC1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24BDE3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CA_n3A-n78A</w:t>
            </w:r>
          </w:p>
          <w:p w14:paraId="23BE41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CA_n3A-n105A</w:t>
            </w:r>
          </w:p>
          <w:p w14:paraId="54D62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79A0B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1C0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D2FFB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52DCD5E8" w14:textId="77777777" w:rsidTr="00A33578">
        <w:trPr>
          <w:jc w:val="center"/>
        </w:trPr>
        <w:tc>
          <w:tcPr>
            <w:tcW w:w="2062" w:type="dxa"/>
            <w:tcBorders>
              <w:top w:val="nil"/>
              <w:left w:val="single" w:sz="4" w:space="0" w:color="auto"/>
              <w:bottom w:val="nil"/>
              <w:right w:val="single" w:sz="4" w:space="0" w:color="auto"/>
            </w:tcBorders>
            <w:vAlign w:val="center"/>
          </w:tcPr>
          <w:p w14:paraId="4C2F7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54AC1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7A9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BFF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9C4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39F2AB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D06F6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2B8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C2D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E847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315BA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884B13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C3787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495FAA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w:t>
            </w:r>
          </w:p>
          <w:p w14:paraId="762034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p w14:paraId="4C8BF8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0C68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434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41C30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2C229BF9" w14:textId="77777777" w:rsidTr="00A33578">
        <w:trPr>
          <w:jc w:val="center"/>
        </w:trPr>
        <w:tc>
          <w:tcPr>
            <w:tcW w:w="2062" w:type="dxa"/>
            <w:tcBorders>
              <w:top w:val="nil"/>
              <w:left w:val="single" w:sz="4" w:space="0" w:color="auto"/>
              <w:bottom w:val="nil"/>
              <w:right w:val="single" w:sz="4" w:space="0" w:color="auto"/>
            </w:tcBorders>
            <w:vAlign w:val="center"/>
          </w:tcPr>
          <w:p w14:paraId="658E9C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B09B8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08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854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8A925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B98B41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6C663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D550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075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w:t>
            </w:r>
            <w:r w:rsidRPr="00D85E66">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0383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8B1E4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C10A63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408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1AE2E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w:t>
            </w:r>
          </w:p>
          <w:p w14:paraId="423E72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p w14:paraId="70C7AC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727AB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AEF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5140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035AE051" w14:textId="77777777" w:rsidTr="00A33578">
        <w:trPr>
          <w:jc w:val="center"/>
        </w:trPr>
        <w:tc>
          <w:tcPr>
            <w:tcW w:w="2062" w:type="dxa"/>
            <w:tcBorders>
              <w:top w:val="nil"/>
              <w:left w:val="single" w:sz="4" w:space="0" w:color="auto"/>
              <w:bottom w:val="nil"/>
              <w:right w:val="single" w:sz="4" w:space="0" w:color="auto"/>
            </w:tcBorders>
            <w:vAlign w:val="center"/>
          </w:tcPr>
          <w:p w14:paraId="45C49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169A5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887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6470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93EA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07D397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05C3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934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76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w:t>
            </w:r>
            <w:r w:rsidRPr="00D85E66">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88436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31890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BF0A448" w14:textId="77777777" w:rsidTr="00A33578">
        <w:trPr>
          <w:jc w:val="center"/>
        </w:trPr>
        <w:tc>
          <w:tcPr>
            <w:tcW w:w="2062" w:type="dxa"/>
            <w:tcBorders>
              <w:top w:val="nil"/>
              <w:left w:val="single" w:sz="4" w:space="0" w:color="auto"/>
              <w:bottom w:val="nil"/>
              <w:right w:val="single" w:sz="4" w:space="0" w:color="auto"/>
            </w:tcBorders>
            <w:vAlign w:val="center"/>
          </w:tcPr>
          <w:p w14:paraId="0F11F1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14:paraId="3E597E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5F7A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F858B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6FDF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04929F2" w14:textId="77777777" w:rsidTr="00A33578">
        <w:trPr>
          <w:jc w:val="center"/>
        </w:trPr>
        <w:tc>
          <w:tcPr>
            <w:tcW w:w="2062" w:type="dxa"/>
            <w:tcBorders>
              <w:top w:val="nil"/>
              <w:left w:val="single" w:sz="4" w:space="0" w:color="auto"/>
              <w:bottom w:val="nil"/>
              <w:right w:val="single" w:sz="4" w:space="0" w:color="auto"/>
            </w:tcBorders>
            <w:vAlign w:val="center"/>
          </w:tcPr>
          <w:p w14:paraId="69DB40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B5613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700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DAD3B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BF8BB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1E74F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1DB02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FCD8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DF5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w:t>
            </w:r>
            <w:r w:rsidRPr="00D85E6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0C920C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EFAA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CB2D1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79DC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F11EF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CA_n5A-n7A</w:t>
            </w:r>
          </w:p>
          <w:p w14:paraId="0E1CA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CA_n5A-n40A</w:t>
            </w:r>
          </w:p>
          <w:p w14:paraId="7C28DF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71293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C3C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ED83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78B1A412" w14:textId="77777777" w:rsidTr="00A33578">
        <w:trPr>
          <w:jc w:val="center"/>
        </w:trPr>
        <w:tc>
          <w:tcPr>
            <w:tcW w:w="2062" w:type="dxa"/>
            <w:tcBorders>
              <w:top w:val="nil"/>
              <w:left w:val="single" w:sz="4" w:space="0" w:color="auto"/>
              <w:bottom w:val="nil"/>
              <w:right w:val="single" w:sz="4" w:space="0" w:color="auto"/>
            </w:tcBorders>
            <w:vAlign w:val="center"/>
          </w:tcPr>
          <w:p w14:paraId="568D07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B5EB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5A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E6A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8E87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7971D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1F04E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12EA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CB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CDED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1D5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20DCA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8118E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497FAE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w:t>
            </w:r>
          </w:p>
          <w:p w14:paraId="1580D3F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w:t>
            </w:r>
          </w:p>
          <w:p w14:paraId="0A50B47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527741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CBDA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924140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35B6BB7" w14:textId="77777777" w:rsidTr="00A33578">
        <w:trPr>
          <w:jc w:val="center"/>
        </w:trPr>
        <w:tc>
          <w:tcPr>
            <w:tcW w:w="2062" w:type="dxa"/>
            <w:tcBorders>
              <w:top w:val="nil"/>
              <w:left w:val="single" w:sz="4" w:space="0" w:color="auto"/>
              <w:bottom w:val="nil"/>
              <w:right w:val="single" w:sz="4" w:space="0" w:color="auto"/>
            </w:tcBorders>
            <w:vAlign w:val="center"/>
          </w:tcPr>
          <w:p w14:paraId="6FBEE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A0C3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4B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2CE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98F2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67D88D" w14:textId="77777777" w:rsidTr="00A33578">
        <w:trPr>
          <w:jc w:val="center"/>
        </w:trPr>
        <w:tc>
          <w:tcPr>
            <w:tcW w:w="2062" w:type="dxa"/>
            <w:tcBorders>
              <w:top w:val="nil"/>
              <w:left w:val="single" w:sz="4" w:space="0" w:color="auto"/>
              <w:bottom w:val="nil"/>
              <w:right w:val="single" w:sz="4" w:space="0" w:color="auto"/>
            </w:tcBorders>
            <w:vAlign w:val="center"/>
          </w:tcPr>
          <w:p w14:paraId="15404C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EB2A9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13D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w:t>
            </w:r>
            <w:r w:rsidRPr="00D85E66">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149FF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EC9B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AAA73A" w14:textId="77777777" w:rsidTr="00A33578">
        <w:trPr>
          <w:jc w:val="center"/>
        </w:trPr>
        <w:tc>
          <w:tcPr>
            <w:tcW w:w="2062" w:type="dxa"/>
            <w:tcBorders>
              <w:top w:val="nil"/>
              <w:left w:val="single" w:sz="4" w:space="0" w:color="auto"/>
              <w:bottom w:val="nil"/>
              <w:right w:val="single" w:sz="4" w:space="0" w:color="auto"/>
            </w:tcBorders>
            <w:vAlign w:val="center"/>
          </w:tcPr>
          <w:p w14:paraId="29EB5D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5FC4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D82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832F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C22F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4 and 5</w:t>
            </w:r>
          </w:p>
        </w:tc>
      </w:tr>
      <w:tr w:rsidR="00D85E66" w:rsidRPr="00D85E66" w14:paraId="686469B4" w14:textId="77777777" w:rsidTr="00A33578">
        <w:trPr>
          <w:jc w:val="center"/>
        </w:trPr>
        <w:tc>
          <w:tcPr>
            <w:tcW w:w="2062" w:type="dxa"/>
            <w:tcBorders>
              <w:top w:val="nil"/>
              <w:left w:val="single" w:sz="4" w:space="0" w:color="auto"/>
              <w:bottom w:val="nil"/>
              <w:right w:val="single" w:sz="4" w:space="0" w:color="auto"/>
            </w:tcBorders>
            <w:vAlign w:val="center"/>
          </w:tcPr>
          <w:p w14:paraId="39DE57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1D1A3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09E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5F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14:paraId="7028C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1FCE1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F3819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287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851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6647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CB6C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4FAE88" w14:textId="77777777" w:rsidTr="00A33578">
        <w:trPr>
          <w:jc w:val="center"/>
        </w:trPr>
        <w:tc>
          <w:tcPr>
            <w:tcW w:w="2062" w:type="dxa"/>
            <w:tcBorders>
              <w:top w:val="single" w:sz="4" w:space="0" w:color="auto"/>
              <w:left w:val="single" w:sz="4" w:space="0" w:color="auto"/>
              <w:bottom w:val="nil"/>
              <w:right w:val="single" w:sz="4" w:space="0" w:color="auto"/>
            </w:tcBorders>
          </w:tcPr>
          <w:p w14:paraId="6E3329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14:paraId="3BDCE2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lang w:eastAsia="zh-CN"/>
              </w:rPr>
              <w:t>7,9</w:t>
            </w:r>
          </w:p>
          <w:p w14:paraId="23EE4F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CA_n5A-n7A</w:t>
            </w:r>
          </w:p>
          <w:p w14:paraId="086980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lang w:eastAsia="zh-CN"/>
              </w:rPr>
              <w:t>7</w:t>
            </w:r>
          </w:p>
          <w:p w14:paraId="52627E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8EEC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0ECD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w:t>
            </w:r>
            <w:r w:rsidRPr="00D85E66">
              <w:rPr>
                <w:rFonts w:ascii="Arial" w:eastAsia="等线" w:hAnsi="Arial" w:cs="Arial" w:hint="eastAsia"/>
                <w:color w:val="000000"/>
                <w:sz w:val="18"/>
                <w:szCs w:val="16"/>
                <w:lang w:eastAsia="zh-CN"/>
              </w:rPr>
              <w:t>,</w:t>
            </w:r>
            <w:r w:rsidRPr="00D85E66">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FF0A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39E98BF7" w14:textId="77777777" w:rsidTr="00A33578">
        <w:trPr>
          <w:jc w:val="center"/>
        </w:trPr>
        <w:tc>
          <w:tcPr>
            <w:tcW w:w="2062" w:type="dxa"/>
            <w:tcBorders>
              <w:top w:val="nil"/>
              <w:left w:val="single" w:sz="4" w:space="0" w:color="auto"/>
              <w:bottom w:val="nil"/>
              <w:right w:val="single" w:sz="4" w:space="0" w:color="auto"/>
            </w:tcBorders>
            <w:vAlign w:val="center"/>
          </w:tcPr>
          <w:p w14:paraId="24E79A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41A6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A1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0A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4625F9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3891A4" w14:textId="77777777" w:rsidTr="00A33578">
        <w:trPr>
          <w:jc w:val="center"/>
        </w:trPr>
        <w:tc>
          <w:tcPr>
            <w:tcW w:w="2062" w:type="dxa"/>
            <w:tcBorders>
              <w:top w:val="nil"/>
              <w:left w:val="single" w:sz="4" w:space="0" w:color="auto"/>
              <w:bottom w:val="nil"/>
              <w:right w:val="single" w:sz="4" w:space="0" w:color="auto"/>
            </w:tcBorders>
            <w:vAlign w:val="center"/>
          </w:tcPr>
          <w:p w14:paraId="4FAB5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BFCBF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5F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8B089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956B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11FEA5" w14:textId="77777777" w:rsidTr="00A33578">
        <w:trPr>
          <w:jc w:val="center"/>
        </w:trPr>
        <w:tc>
          <w:tcPr>
            <w:tcW w:w="2062" w:type="dxa"/>
            <w:tcBorders>
              <w:top w:val="nil"/>
              <w:left w:val="single" w:sz="4" w:space="0" w:color="auto"/>
              <w:bottom w:val="nil"/>
              <w:right w:val="single" w:sz="4" w:space="0" w:color="auto"/>
            </w:tcBorders>
            <w:vAlign w:val="center"/>
          </w:tcPr>
          <w:p w14:paraId="3737F1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84172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CAF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A3C3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rPr>
            </w:pPr>
            <w:r w:rsidRPr="00D85E6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37FDB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2967FFE9" w14:textId="77777777" w:rsidTr="00A33578">
        <w:trPr>
          <w:jc w:val="center"/>
        </w:trPr>
        <w:tc>
          <w:tcPr>
            <w:tcW w:w="2062" w:type="dxa"/>
            <w:tcBorders>
              <w:top w:val="nil"/>
              <w:left w:val="single" w:sz="4" w:space="0" w:color="auto"/>
              <w:bottom w:val="nil"/>
              <w:right w:val="single" w:sz="4" w:space="0" w:color="auto"/>
            </w:tcBorders>
            <w:vAlign w:val="center"/>
          </w:tcPr>
          <w:p w14:paraId="1C62B5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1DA5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1FF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1D01A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rPr>
            </w:pPr>
            <w:r w:rsidRPr="00D85E66">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7906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E1BF5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5D14E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B31D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7F4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FDB8C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rPr>
            </w:pPr>
            <w:r w:rsidRPr="00D85E66">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B12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A3EA2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E75EF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D6A4B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lang w:eastAsia="zh-CN"/>
              </w:rPr>
              <w:t>7,9</w:t>
            </w:r>
          </w:p>
          <w:p w14:paraId="41DEF7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21CE2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w:t>
            </w:r>
          </w:p>
          <w:p w14:paraId="7E0FAF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r w:rsidRPr="00D85E66">
              <w:rPr>
                <w:rFonts w:ascii="Arial" w:eastAsia="等线" w:hAnsi="Arial"/>
                <w:sz w:val="18"/>
                <w:vertAlign w:val="superscript"/>
                <w:lang w:eastAsia="zh-CN"/>
              </w:rPr>
              <w:t>7</w:t>
            </w:r>
          </w:p>
          <w:p w14:paraId="3ACD40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326D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0D0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D85E66">
              <w:rPr>
                <w:rFonts w:ascii="Arial" w:eastAsia="等线" w:hAnsi="Arial" w:cs="Arial"/>
                <w:color w:val="000000"/>
                <w:sz w:val="18"/>
                <w:szCs w:val="16"/>
                <w:lang w:eastAsia="zh-CN"/>
              </w:rPr>
              <w:t>5</w:t>
            </w:r>
            <w:r w:rsidRPr="00D85E66">
              <w:rPr>
                <w:rFonts w:ascii="Arial" w:eastAsia="等线" w:hAnsi="Arial" w:cs="Arial" w:hint="eastAsia"/>
                <w:color w:val="000000"/>
                <w:sz w:val="18"/>
                <w:szCs w:val="16"/>
                <w:lang w:eastAsia="zh-CN"/>
              </w:rPr>
              <w:t>,</w:t>
            </w:r>
            <w:r w:rsidRPr="00D85E66">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A8C0B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5246A0E" w14:textId="77777777" w:rsidTr="00A33578">
        <w:trPr>
          <w:jc w:val="center"/>
        </w:trPr>
        <w:tc>
          <w:tcPr>
            <w:tcW w:w="2062" w:type="dxa"/>
            <w:tcBorders>
              <w:top w:val="nil"/>
              <w:left w:val="single" w:sz="4" w:space="0" w:color="auto"/>
              <w:bottom w:val="nil"/>
              <w:right w:val="single" w:sz="4" w:space="0" w:color="auto"/>
            </w:tcBorders>
            <w:vAlign w:val="center"/>
          </w:tcPr>
          <w:p w14:paraId="305BA4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6D20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B32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D8B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7FECD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918512" w14:textId="77777777" w:rsidTr="00A33578">
        <w:trPr>
          <w:jc w:val="center"/>
        </w:trPr>
        <w:tc>
          <w:tcPr>
            <w:tcW w:w="2062" w:type="dxa"/>
            <w:tcBorders>
              <w:top w:val="nil"/>
              <w:left w:val="single" w:sz="4" w:space="0" w:color="auto"/>
              <w:bottom w:val="nil"/>
              <w:right w:val="single" w:sz="4" w:space="0" w:color="auto"/>
            </w:tcBorders>
            <w:vAlign w:val="center"/>
          </w:tcPr>
          <w:p w14:paraId="71058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C726A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E99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62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500818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CCFABD" w14:textId="77777777" w:rsidTr="00A33578">
        <w:trPr>
          <w:jc w:val="center"/>
        </w:trPr>
        <w:tc>
          <w:tcPr>
            <w:tcW w:w="2062" w:type="dxa"/>
            <w:tcBorders>
              <w:top w:val="nil"/>
              <w:left w:val="single" w:sz="4" w:space="0" w:color="auto"/>
              <w:bottom w:val="nil"/>
              <w:right w:val="single" w:sz="4" w:space="0" w:color="auto"/>
            </w:tcBorders>
            <w:vAlign w:val="center"/>
          </w:tcPr>
          <w:p w14:paraId="26AAE5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52F36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A3D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4FDC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ABF16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51851E56" w14:textId="77777777" w:rsidTr="00A33578">
        <w:trPr>
          <w:jc w:val="center"/>
        </w:trPr>
        <w:tc>
          <w:tcPr>
            <w:tcW w:w="2062" w:type="dxa"/>
            <w:tcBorders>
              <w:top w:val="nil"/>
              <w:left w:val="single" w:sz="4" w:space="0" w:color="auto"/>
              <w:bottom w:val="nil"/>
              <w:right w:val="single" w:sz="4" w:space="0" w:color="auto"/>
            </w:tcBorders>
            <w:vAlign w:val="center"/>
          </w:tcPr>
          <w:p w14:paraId="75BC11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AE546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9CA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E49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C436B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8ADA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AE9A6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9529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7A5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71A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4814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16E7D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DA0A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1CE6B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lang w:eastAsia="zh-CN"/>
              </w:rPr>
              <w:t>7,9</w:t>
            </w:r>
          </w:p>
          <w:p w14:paraId="26F4B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153A7A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w:t>
            </w:r>
          </w:p>
          <w:p w14:paraId="7F8B7E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r w:rsidRPr="00D85E66">
              <w:rPr>
                <w:rFonts w:ascii="Arial" w:eastAsia="等线" w:hAnsi="Arial"/>
                <w:sz w:val="18"/>
                <w:vertAlign w:val="superscript"/>
                <w:lang w:eastAsia="zh-CN"/>
              </w:rPr>
              <w:t>7</w:t>
            </w:r>
          </w:p>
          <w:p w14:paraId="2575D7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59D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389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D85E66">
              <w:rPr>
                <w:rFonts w:ascii="Arial" w:eastAsia="等线" w:hAnsi="Arial" w:cs="Arial"/>
                <w:color w:val="000000"/>
                <w:sz w:val="18"/>
                <w:szCs w:val="16"/>
                <w:lang w:eastAsia="zh-CN"/>
              </w:rPr>
              <w:t>5</w:t>
            </w:r>
            <w:r w:rsidRPr="00D85E66">
              <w:rPr>
                <w:rFonts w:ascii="Arial" w:eastAsia="等线" w:hAnsi="Arial" w:cs="Arial" w:hint="eastAsia"/>
                <w:color w:val="000000"/>
                <w:sz w:val="18"/>
                <w:szCs w:val="16"/>
                <w:lang w:eastAsia="zh-CN"/>
              </w:rPr>
              <w:t>,</w:t>
            </w:r>
            <w:r w:rsidRPr="00D85E66">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949FA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3C1642A" w14:textId="77777777" w:rsidTr="00A33578">
        <w:trPr>
          <w:jc w:val="center"/>
        </w:trPr>
        <w:tc>
          <w:tcPr>
            <w:tcW w:w="2062" w:type="dxa"/>
            <w:tcBorders>
              <w:top w:val="nil"/>
              <w:left w:val="single" w:sz="4" w:space="0" w:color="auto"/>
              <w:bottom w:val="nil"/>
              <w:right w:val="single" w:sz="4" w:space="0" w:color="auto"/>
            </w:tcBorders>
            <w:vAlign w:val="center"/>
          </w:tcPr>
          <w:p w14:paraId="17C877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09488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DE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E52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D85E66">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F935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C0905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D2C9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DD5B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C2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08E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7C130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84860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36EAE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582E19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n78</w:t>
            </w:r>
            <w:r w:rsidRPr="00D85E66">
              <w:rPr>
                <w:rFonts w:ascii="Arial" w:eastAsia="等线" w:hAnsi="Arial" w:cs="Arial"/>
                <w:sz w:val="18"/>
                <w:szCs w:val="18"/>
                <w:vertAlign w:val="superscript"/>
                <w:lang w:eastAsia="zh-CN"/>
              </w:rPr>
              <w:t>8,9</w:t>
            </w:r>
          </w:p>
          <w:p w14:paraId="7B9436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CA_n5A-n78A</w:t>
            </w:r>
            <w:r w:rsidRPr="00D85E66">
              <w:rPr>
                <w:rFonts w:ascii="Arial" w:eastAsia="等线" w:hAnsi="Arial"/>
                <w:sz w:val="18"/>
                <w:vertAlign w:val="superscript"/>
              </w:rPr>
              <w:t>7</w:t>
            </w:r>
          </w:p>
          <w:p w14:paraId="0000D2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CA_n7A-n78A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73B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205D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76A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468AE25" w14:textId="77777777" w:rsidTr="00A33578">
        <w:trPr>
          <w:jc w:val="center"/>
        </w:trPr>
        <w:tc>
          <w:tcPr>
            <w:tcW w:w="2062" w:type="dxa"/>
            <w:tcBorders>
              <w:top w:val="nil"/>
              <w:left w:val="single" w:sz="4" w:space="0" w:color="auto"/>
              <w:bottom w:val="nil"/>
              <w:right w:val="single" w:sz="4" w:space="0" w:color="auto"/>
            </w:tcBorders>
            <w:vAlign w:val="center"/>
          </w:tcPr>
          <w:p w14:paraId="6A166D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7088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250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DC82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0448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DEBB6D" w14:textId="77777777" w:rsidTr="00A33578">
        <w:trPr>
          <w:jc w:val="center"/>
        </w:trPr>
        <w:tc>
          <w:tcPr>
            <w:tcW w:w="2062" w:type="dxa"/>
            <w:tcBorders>
              <w:top w:val="nil"/>
              <w:left w:val="single" w:sz="4" w:space="0" w:color="auto"/>
              <w:bottom w:val="nil"/>
              <w:right w:val="single" w:sz="4" w:space="0" w:color="auto"/>
            </w:tcBorders>
            <w:vAlign w:val="center"/>
          </w:tcPr>
          <w:p w14:paraId="7EED8F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AA7F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71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E643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682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D0C6A0" w14:textId="77777777" w:rsidTr="00A33578">
        <w:trPr>
          <w:jc w:val="center"/>
        </w:trPr>
        <w:tc>
          <w:tcPr>
            <w:tcW w:w="2062" w:type="dxa"/>
            <w:tcBorders>
              <w:top w:val="nil"/>
              <w:left w:val="single" w:sz="4" w:space="0" w:color="auto"/>
              <w:bottom w:val="nil"/>
              <w:right w:val="single" w:sz="4" w:space="0" w:color="auto"/>
            </w:tcBorders>
            <w:vAlign w:val="center"/>
          </w:tcPr>
          <w:p w14:paraId="29C903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8B2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CA_n5A-n7A</w:t>
            </w:r>
          </w:p>
          <w:p w14:paraId="39A792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CA_n5A-n78A</w:t>
            </w:r>
          </w:p>
          <w:p w14:paraId="6CB04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12FD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A040D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E3A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27D3F37" w14:textId="77777777" w:rsidTr="00A33578">
        <w:trPr>
          <w:jc w:val="center"/>
        </w:trPr>
        <w:tc>
          <w:tcPr>
            <w:tcW w:w="2062" w:type="dxa"/>
            <w:tcBorders>
              <w:top w:val="nil"/>
              <w:left w:val="single" w:sz="4" w:space="0" w:color="auto"/>
              <w:bottom w:val="nil"/>
              <w:right w:val="single" w:sz="4" w:space="0" w:color="auto"/>
            </w:tcBorders>
            <w:vAlign w:val="center"/>
          </w:tcPr>
          <w:p w14:paraId="6B60BA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DB9F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6B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638E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915B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AF613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9EF01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1610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6EC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DC38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18"/>
                <w:lang w:eastAsia="zh-CN"/>
              </w:rPr>
            </w:pPr>
            <w:r w:rsidRPr="00D85E66">
              <w:rPr>
                <w:rFonts w:ascii="Arial" w:eastAsia="等线" w:hAnsi="Arial" w:cs="Arial"/>
                <w:color w:val="000000"/>
                <w:sz w:val="18"/>
                <w:szCs w:val="18"/>
                <w:lang w:eastAsia="zh-CN" w:bidi="ar"/>
              </w:rPr>
              <w:t>10, 15, 20, 25, 30, 40, 50, 60, 70</w:t>
            </w:r>
            <w:r w:rsidRPr="00D85E66">
              <w:rPr>
                <w:rFonts w:ascii="Arial" w:eastAsia="等线" w:hAnsi="Arial" w:cs="Arial"/>
                <w:color w:val="000000"/>
                <w:sz w:val="18"/>
                <w:szCs w:val="18"/>
                <w:vertAlign w:val="superscript"/>
                <w:lang w:eastAsia="zh-CN" w:bidi="ar"/>
              </w:rPr>
              <w:t>4</w:t>
            </w:r>
            <w:r w:rsidRPr="00D85E6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E39A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1EC6B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6303FE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540FABF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n78</w:t>
            </w:r>
            <w:r w:rsidRPr="00D85E66">
              <w:rPr>
                <w:rFonts w:ascii="Arial" w:eastAsia="等线" w:hAnsi="Arial" w:cs="Arial"/>
                <w:sz w:val="18"/>
                <w:szCs w:val="18"/>
                <w:vertAlign w:val="superscript"/>
                <w:lang w:eastAsia="zh-CN"/>
              </w:rPr>
              <w:t>8,9</w:t>
            </w:r>
          </w:p>
          <w:p w14:paraId="784463D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CA_n5A-n78A</w:t>
            </w:r>
            <w:r w:rsidRPr="00D85E66">
              <w:rPr>
                <w:rFonts w:ascii="Arial" w:eastAsia="等线" w:hAnsi="Arial"/>
                <w:sz w:val="18"/>
                <w:vertAlign w:val="superscript"/>
              </w:rPr>
              <w:t>7</w:t>
            </w:r>
          </w:p>
          <w:p w14:paraId="72B8064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CA_n7A-n78A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D5A8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A7BD4A"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1595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66713A8" w14:textId="77777777" w:rsidTr="00A33578">
        <w:trPr>
          <w:jc w:val="center"/>
        </w:trPr>
        <w:tc>
          <w:tcPr>
            <w:tcW w:w="2062" w:type="dxa"/>
            <w:tcBorders>
              <w:top w:val="nil"/>
              <w:left w:val="single" w:sz="4" w:space="0" w:color="auto"/>
              <w:bottom w:val="nil"/>
              <w:right w:val="single" w:sz="4" w:space="0" w:color="auto"/>
            </w:tcBorders>
            <w:vAlign w:val="center"/>
          </w:tcPr>
          <w:p w14:paraId="33BAE7E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6029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A72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D1473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9A6932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EB4EF9" w14:textId="77777777" w:rsidTr="00A33578">
        <w:trPr>
          <w:jc w:val="center"/>
        </w:trPr>
        <w:tc>
          <w:tcPr>
            <w:tcW w:w="2062" w:type="dxa"/>
            <w:tcBorders>
              <w:top w:val="nil"/>
              <w:left w:val="single" w:sz="4" w:space="0" w:color="auto"/>
              <w:bottom w:val="nil"/>
              <w:right w:val="single" w:sz="4" w:space="0" w:color="auto"/>
            </w:tcBorders>
            <w:vAlign w:val="center"/>
          </w:tcPr>
          <w:p w14:paraId="7B69F67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21E6D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85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2D0024"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6B641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992F7D" w14:textId="77777777" w:rsidTr="00A33578">
        <w:trPr>
          <w:jc w:val="center"/>
        </w:trPr>
        <w:tc>
          <w:tcPr>
            <w:tcW w:w="2062" w:type="dxa"/>
            <w:tcBorders>
              <w:top w:val="nil"/>
              <w:left w:val="single" w:sz="4" w:space="0" w:color="auto"/>
              <w:bottom w:val="nil"/>
              <w:right w:val="single" w:sz="4" w:space="0" w:color="auto"/>
            </w:tcBorders>
            <w:vAlign w:val="center"/>
          </w:tcPr>
          <w:p w14:paraId="64417C1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F42BC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CA_n5A-n7A</w:t>
            </w:r>
          </w:p>
          <w:p w14:paraId="7E473AA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CA_n5A-n78A</w:t>
            </w:r>
          </w:p>
          <w:p w14:paraId="0DA291B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30BD84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80E8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684704"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9540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6974F248" w14:textId="77777777" w:rsidTr="00A33578">
        <w:trPr>
          <w:jc w:val="center"/>
        </w:trPr>
        <w:tc>
          <w:tcPr>
            <w:tcW w:w="2062" w:type="dxa"/>
            <w:tcBorders>
              <w:top w:val="nil"/>
              <w:left w:val="single" w:sz="4" w:space="0" w:color="auto"/>
              <w:bottom w:val="nil"/>
              <w:right w:val="single" w:sz="4" w:space="0" w:color="auto"/>
            </w:tcBorders>
            <w:vAlign w:val="center"/>
          </w:tcPr>
          <w:p w14:paraId="44BFA8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C04F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A0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CC56A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125FD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80B8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67FA1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6E1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8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79EF1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w:t>
            </w:r>
            <w:r w:rsidRPr="00D85E66">
              <w:rPr>
                <w:rFonts w:ascii="Arial" w:eastAsia="等线" w:hAnsi="Arial" w:cs="Arial"/>
                <w:color w:val="000000"/>
                <w:sz w:val="18"/>
                <w:szCs w:val="18"/>
                <w:vertAlign w:val="superscript"/>
                <w:lang w:eastAsia="zh-CN" w:bidi="ar"/>
              </w:rPr>
              <w:t>4</w:t>
            </w:r>
            <w:r w:rsidRPr="00D85E66">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DD6EE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8FF61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A400B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5FB0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CA_n5A-n7A</w:t>
            </w:r>
          </w:p>
          <w:p w14:paraId="29688D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CA_n5A-n105A</w:t>
            </w:r>
          </w:p>
          <w:p w14:paraId="2B02F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BD833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D4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algun Gothic" w:hAnsi="Arial" w:cs="Arial"/>
                <w:sz w:val="18"/>
                <w:szCs w:val="18"/>
                <w:lang w:eastAsia="ko-KR"/>
              </w:rPr>
              <w:t>5, 10, 15, 20, 25</w:t>
            </w:r>
            <w:r w:rsidRPr="00D85E66">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4DCC5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0A51118F" w14:textId="77777777" w:rsidTr="00A33578">
        <w:trPr>
          <w:jc w:val="center"/>
        </w:trPr>
        <w:tc>
          <w:tcPr>
            <w:tcW w:w="2062" w:type="dxa"/>
            <w:tcBorders>
              <w:top w:val="nil"/>
              <w:left w:val="single" w:sz="4" w:space="0" w:color="auto"/>
              <w:bottom w:val="nil"/>
              <w:right w:val="single" w:sz="4" w:space="0" w:color="auto"/>
            </w:tcBorders>
            <w:vAlign w:val="center"/>
          </w:tcPr>
          <w:p w14:paraId="41E1A3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57E2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953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018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algun Gothic" w:hAnsi="Arial" w:cs="Arial"/>
                <w:sz w:val="18"/>
                <w:szCs w:val="18"/>
                <w:lang w:eastAsia="ko-KR"/>
              </w:rPr>
              <w:t>5, 10, 15, 20, 25, 30, 35, 40, 50</w:t>
            </w:r>
            <w:r w:rsidRPr="00D85E66">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14:paraId="21EC89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8D67B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31B4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EA45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0F4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567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75907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FE1CC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4D0B7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66155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w:t>
            </w:r>
          </w:p>
          <w:p w14:paraId="5CC867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CA_n5A-n12A</w:t>
            </w:r>
          </w:p>
          <w:p w14:paraId="0F37D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CA_n5A-n77A</w:t>
            </w:r>
            <w:r w:rsidRPr="00D85E66">
              <w:rPr>
                <w:rFonts w:ascii="Arial" w:eastAsia="等线" w:hAnsi="Arial"/>
                <w:sz w:val="18"/>
                <w:vertAlign w:val="superscript"/>
              </w:rPr>
              <w:t>7</w:t>
            </w:r>
          </w:p>
          <w:p w14:paraId="6B905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93E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D05C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B2D0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AF16A59" w14:textId="77777777" w:rsidTr="00A33578">
        <w:trPr>
          <w:jc w:val="center"/>
        </w:trPr>
        <w:tc>
          <w:tcPr>
            <w:tcW w:w="2062" w:type="dxa"/>
            <w:tcBorders>
              <w:top w:val="nil"/>
              <w:left w:val="single" w:sz="4" w:space="0" w:color="auto"/>
              <w:bottom w:val="nil"/>
              <w:right w:val="single" w:sz="4" w:space="0" w:color="auto"/>
            </w:tcBorders>
            <w:vAlign w:val="center"/>
          </w:tcPr>
          <w:p w14:paraId="1AA1D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F1A0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63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4EE64B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89A1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4942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A89C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3134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93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8D109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302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F0CF9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A961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ADEE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n77</w:t>
            </w:r>
            <w:r w:rsidRPr="00D85E66">
              <w:rPr>
                <w:rFonts w:ascii="Arial" w:eastAsia="等线" w:hAnsi="Arial" w:cs="Arial"/>
                <w:sz w:val="18"/>
                <w:szCs w:val="18"/>
                <w:vertAlign w:val="superscript"/>
                <w:lang w:eastAsia="zh-CN"/>
              </w:rPr>
              <w:t>7</w:t>
            </w:r>
          </w:p>
          <w:p w14:paraId="03B24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CA_n5A-n12A CA_n5A-n77A</w:t>
            </w:r>
            <w:r w:rsidRPr="00D85E66">
              <w:rPr>
                <w:rFonts w:ascii="Arial" w:eastAsia="等线" w:hAnsi="Arial"/>
                <w:sz w:val="18"/>
                <w:vertAlign w:val="superscript"/>
              </w:rPr>
              <w:t>7</w:t>
            </w:r>
            <w:r w:rsidRPr="00D85E66">
              <w:rPr>
                <w:rFonts w:ascii="Arial" w:eastAsia="等线" w:hAnsi="Arial"/>
                <w:sz w:val="18"/>
              </w:rPr>
              <w:t xml:space="preserve"> CA_n12A-n77A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C053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3EF89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D344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D5414E4" w14:textId="77777777" w:rsidTr="00A33578">
        <w:trPr>
          <w:jc w:val="center"/>
        </w:trPr>
        <w:tc>
          <w:tcPr>
            <w:tcW w:w="2062" w:type="dxa"/>
            <w:tcBorders>
              <w:top w:val="nil"/>
              <w:left w:val="single" w:sz="4" w:space="0" w:color="auto"/>
              <w:bottom w:val="nil"/>
              <w:right w:val="single" w:sz="4" w:space="0" w:color="auto"/>
            </w:tcBorders>
            <w:vAlign w:val="center"/>
          </w:tcPr>
          <w:p w14:paraId="6B597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D074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24CB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9173D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F154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A3373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DB263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9FAB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85CE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5DD16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37ED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33DDE5" w14:textId="77777777" w:rsidTr="00A33578">
        <w:trPr>
          <w:jc w:val="center"/>
        </w:trPr>
        <w:tc>
          <w:tcPr>
            <w:tcW w:w="2062" w:type="dxa"/>
            <w:tcBorders>
              <w:top w:val="nil"/>
              <w:left w:val="single" w:sz="4" w:space="0" w:color="auto"/>
              <w:bottom w:val="nil"/>
              <w:right w:val="single" w:sz="4" w:space="0" w:color="auto"/>
            </w:tcBorders>
            <w:vAlign w:val="center"/>
          </w:tcPr>
          <w:p w14:paraId="59890B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797D7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w:t>
            </w:r>
          </w:p>
          <w:p w14:paraId="5DE6C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CA_n5A-n14A</w:t>
            </w:r>
          </w:p>
          <w:p w14:paraId="79A73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CA_n5A-n77A</w:t>
            </w:r>
            <w:r w:rsidRPr="00D85E66">
              <w:rPr>
                <w:rFonts w:ascii="Arial" w:eastAsia="等线" w:hAnsi="Arial"/>
                <w:sz w:val="18"/>
                <w:vertAlign w:val="superscript"/>
              </w:rPr>
              <w:t>7</w:t>
            </w:r>
          </w:p>
          <w:p w14:paraId="1DF56E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CA_n14A-n77A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8B9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147F5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6704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40A576E" w14:textId="77777777" w:rsidTr="00A33578">
        <w:trPr>
          <w:jc w:val="center"/>
        </w:trPr>
        <w:tc>
          <w:tcPr>
            <w:tcW w:w="2062" w:type="dxa"/>
            <w:tcBorders>
              <w:top w:val="nil"/>
              <w:left w:val="single" w:sz="4" w:space="0" w:color="auto"/>
              <w:bottom w:val="nil"/>
              <w:right w:val="single" w:sz="4" w:space="0" w:color="auto"/>
            </w:tcBorders>
            <w:vAlign w:val="center"/>
          </w:tcPr>
          <w:p w14:paraId="05D47B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881C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D44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2FD33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EC704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322EF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C8EB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0D02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CAA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46A3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EBD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84BD2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14092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14:paraId="55309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n77</w:t>
            </w:r>
            <w:r w:rsidRPr="00D85E66">
              <w:rPr>
                <w:rFonts w:ascii="Arial" w:eastAsia="等线" w:hAnsi="Arial" w:cs="Arial"/>
                <w:sz w:val="18"/>
                <w:szCs w:val="18"/>
                <w:vertAlign w:val="superscript"/>
                <w:lang w:eastAsia="zh-CN"/>
              </w:rPr>
              <w:t>7</w:t>
            </w:r>
          </w:p>
          <w:p w14:paraId="44E8E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CA_n5A-n14A CA_n5A-n77A</w:t>
            </w:r>
            <w:r w:rsidRPr="00D85E66">
              <w:rPr>
                <w:rFonts w:ascii="Arial" w:eastAsia="等线" w:hAnsi="Arial"/>
                <w:sz w:val="18"/>
                <w:vertAlign w:val="superscript"/>
              </w:rPr>
              <w:t>7</w:t>
            </w:r>
            <w:r w:rsidRPr="00D85E66">
              <w:rPr>
                <w:rFonts w:ascii="Arial" w:eastAsia="等线" w:hAnsi="Arial"/>
                <w:sz w:val="18"/>
              </w:rPr>
              <w:t xml:space="preserve"> CA_n14A-n77A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1FA9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A8874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B31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0C88CA7" w14:textId="77777777" w:rsidTr="00A33578">
        <w:trPr>
          <w:jc w:val="center"/>
        </w:trPr>
        <w:tc>
          <w:tcPr>
            <w:tcW w:w="2062" w:type="dxa"/>
            <w:tcBorders>
              <w:top w:val="nil"/>
              <w:left w:val="single" w:sz="4" w:space="0" w:color="auto"/>
              <w:bottom w:val="nil"/>
              <w:right w:val="single" w:sz="4" w:space="0" w:color="auto"/>
            </w:tcBorders>
            <w:vAlign w:val="center"/>
          </w:tcPr>
          <w:p w14:paraId="705959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2ED44F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E7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9D1F1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BBD8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FF26B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8C8A0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B609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22E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D60D7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D081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35701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B7D56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726E6D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15DB2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99A4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6B4975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DDA5985" w14:textId="77777777" w:rsidTr="00A33578">
        <w:trPr>
          <w:jc w:val="center"/>
        </w:trPr>
        <w:tc>
          <w:tcPr>
            <w:tcW w:w="2062" w:type="dxa"/>
            <w:tcBorders>
              <w:top w:val="nil"/>
              <w:left w:val="single" w:sz="4" w:space="0" w:color="auto"/>
              <w:bottom w:val="nil"/>
              <w:right w:val="single" w:sz="4" w:space="0" w:color="auto"/>
            </w:tcBorders>
            <w:vAlign w:val="center"/>
          </w:tcPr>
          <w:p w14:paraId="291A7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3CFD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4CD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ED7F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14:paraId="7E3C6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DDC55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CA936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906E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C00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13FA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14:paraId="718BEB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88352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9E92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21C34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p w14:paraId="5BCCEB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w:t>
            </w:r>
          </w:p>
          <w:p w14:paraId="5F834B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AE5B9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02C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075B88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AD678F2" w14:textId="77777777" w:rsidTr="00A33578">
        <w:trPr>
          <w:jc w:val="center"/>
        </w:trPr>
        <w:tc>
          <w:tcPr>
            <w:tcW w:w="2062" w:type="dxa"/>
            <w:tcBorders>
              <w:top w:val="nil"/>
              <w:left w:val="single" w:sz="4" w:space="0" w:color="auto"/>
              <w:bottom w:val="nil"/>
              <w:right w:val="single" w:sz="4" w:space="0" w:color="auto"/>
            </w:tcBorders>
            <w:vAlign w:val="center"/>
          </w:tcPr>
          <w:p w14:paraId="4D6B20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C35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9AE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8790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14:paraId="06BDCF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89C07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0EAB1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9946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E19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5923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34BF2F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B0AE2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0AA0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06FBC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p w14:paraId="039B43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w:t>
            </w:r>
          </w:p>
          <w:p w14:paraId="76732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A967B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129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F77A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9DF8AC1" w14:textId="77777777" w:rsidTr="00A33578">
        <w:trPr>
          <w:jc w:val="center"/>
        </w:trPr>
        <w:tc>
          <w:tcPr>
            <w:tcW w:w="2062" w:type="dxa"/>
            <w:tcBorders>
              <w:top w:val="nil"/>
              <w:left w:val="single" w:sz="4" w:space="0" w:color="auto"/>
              <w:bottom w:val="nil"/>
              <w:right w:val="single" w:sz="4" w:space="0" w:color="auto"/>
            </w:tcBorders>
            <w:vAlign w:val="center"/>
          </w:tcPr>
          <w:p w14:paraId="51155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C6CB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A0F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A5CA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14:paraId="0E4CF8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504E1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DAD8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B407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D03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AA29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6F1262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CEF27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6D00F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66EEE7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CA_n5A-n25A</w:t>
            </w:r>
          </w:p>
          <w:p w14:paraId="7622EA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CA_n5A-n66A</w:t>
            </w:r>
          </w:p>
          <w:p w14:paraId="348009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EFB9B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CDA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CCA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D915E96" w14:textId="77777777" w:rsidTr="00A33578">
        <w:trPr>
          <w:jc w:val="center"/>
        </w:trPr>
        <w:tc>
          <w:tcPr>
            <w:tcW w:w="2062" w:type="dxa"/>
            <w:tcBorders>
              <w:top w:val="nil"/>
              <w:left w:val="single" w:sz="4" w:space="0" w:color="auto"/>
              <w:bottom w:val="nil"/>
              <w:right w:val="single" w:sz="4" w:space="0" w:color="auto"/>
            </w:tcBorders>
            <w:vAlign w:val="center"/>
          </w:tcPr>
          <w:p w14:paraId="18390C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9FD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A0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C6C1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EF1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772CE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E688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1D87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579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A3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05E6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EAD71F" w14:textId="77777777" w:rsidTr="00A33578">
        <w:trPr>
          <w:jc w:val="center"/>
        </w:trPr>
        <w:tc>
          <w:tcPr>
            <w:tcW w:w="2062" w:type="dxa"/>
            <w:tcBorders>
              <w:top w:val="nil"/>
              <w:left w:val="single" w:sz="4" w:space="0" w:color="auto"/>
              <w:bottom w:val="nil"/>
              <w:right w:val="single" w:sz="4" w:space="0" w:color="auto"/>
            </w:tcBorders>
            <w:vAlign w:val="center"/>
          </w:tcPr>
          <w:p w14:paraId="4A02EB6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6D0E3C9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p w14:paraId="56383D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w:t>
            </w:r>
          </w:p>
          <w:p w14:paraId="469F625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B8D261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FBCCF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F34D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73858F8F" w14:textId="77777777" w:rsidTr="00A33578">
        <w:trPr>
          <w:jc w:val="center"/>
        </w:trPr>
        <w:tc>
          <w:tcPr>
            <w:tcW w:w="2062" w:type="dxa"/>
            <w:tcBorders>
              <w:top w:val="nil"/>
              <w:left w:val="single" w:sz="4" w:space="0" w:color="auto"/>
              <w:bottom w:val="nil"/>
              <w:right w:val="single" w:sz="4" w:space="0" w:color="auto"/>
            </w:tcBorders>
            <w:vAlign w:val="center"/>
          </w:tcPr>
          <w:p w14:paraId="424BBC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826E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B3B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AED4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3D1F4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E2646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5E15E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F44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C2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0A2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CDD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9A8DB9" w14:textId="77777777" w:rsidTr="00A33578">
        <w:trPr>
          <w:jc w:val="center"/>
        </w:trPr>
        <w:tc>
          <w:tcPr>
            <w:tcW w:w="2062" w:type="dxa"/>
            <w:tcBorders>
              <w:top w:val="nil"/>
              <w:left w:val="single" w:sz="4" w:space="0" w:color="auto"/>
              <w:bottom w:val="nil"/>
              <w:right w:val="single" w:sz="4" w:space="0" w:color="auto"/>
            </w:tcBorders>
            <w:vAlign w:val="center"/>
          </w:tcPr>
          <w:p w14:paraId="7731EF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51C66A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CA_n5A-n25A</w:t>
            </w:r>
          </w:p>
          <w:p w14:paraId="43E3C5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w:t>
            </w:r>
          </w:p>
          <w:p w14:paraId="140C08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C9CA8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0358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85B4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3FFA38A" w14:textId="77777777" w:rsidTr="00A33578">
        <w:trPr>
          <w:jc w:val="center"/>
        </w:trPr>
        <w:tc>
          <w:tcPr>
            <w:tcW w:w="2062" w:type="dxa"/>
            <w:tcBorders>
              <w:top w:val="nil"/>
              <w:left w:val="single" w:sz="4" w:space="0" w:color="auto"/>
              <w:bottom w:val="nil"/>
              <w:right w:val="single" w:sz="4" w:space="0" w:color="auto"/>
            </w:tcBorders>
            <w:vAlign w:val="center"/>
          </w:tcPr>
          <w:p w14:paraId="513BE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022BC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EE2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06AB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FF0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A0EF9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131AD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D1C6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EB5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398E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520D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30614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114F1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B759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CA_n5A-n25A</w:t>
            </w:r>
          </w:p>
          <w:p w14:paraId="2A1A85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CA_n5A-n66A</w:t>
            </w:r>
          </w:p>
          <w:p w14:paraId="566F6A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560A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D0E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70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21A9B1A" w14:textId="77777777" w:rsidTr="00A33578">
        <w:trPr>
          <w:jc w:val="center"/>
        </w:trPr>
        <w:tc>
          <w:tcPr>
            <w:tcW w:w="2062" w:type="dxa"/>
            <w:tcBorders>
              <w:top w:val="nil"/>
              <w:left w:val="single" w:sz="4" w:space="0" w:color="auto"/>
              <w:bottom w:val="nil"/>
              <w:right w:val="single" w:sz="4" w:space="0" w:color="auto"/>
            </w:tcBorders>
            <w:vAlign w:val="center"/>
          </w:tcPr>
          <w:p w14:paraId="16115C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0733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1D2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C96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06E173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46ABA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1BCF4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5A4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C9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8BB5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DCD7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3DE68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8338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C065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B39DF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646F6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C68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EC1AE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DDF0886" w14:textId="77777777" w:rsidTr="00A33578">
        <w:trPr>
          <w:jc w:val="center"/>
        </w:trPr>
        <w:tc>
          <w:tcPr>
            <w:tcW w:w="2062" w:type="dxa"/>
            <w:tcBorders>
              <w:top w:val="nil"/>
              <w:left w:val="single" w:sz="4" w:space="0" w:color="auto"/>
              <w:bottom w:val="nil"/>
              <w:right w:val="single" w:sz="4" w:space="0" w:color="auto"/>
            </w:tcBorders>
            <w:vAlign w:val="center"/>
          </w:tcPr>
          <w:p w14:paraId="2CC0EA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14:paraId="7FE7C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011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F806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1D2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A052E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056CD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7D230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B630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1FC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CA3D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20E739" w14:textId="77777777" w:rsidTr="00A33578">
        <w:trPr>
          <w:jc w:val="center"/>
        </w:trPr>
        <w:tc>
          <w:tcPr>
            <w:tcW w:w="2062" w:type="dxa"/>
            <w:tcBorders>
              <w:top w:val="single" w:sz="4" w:space="0" w:color="auto"/>
              <w:left w:val="single" w:sz="4" w:space="0" w:color="auto"/>
              <w:bottom w:val="nil"/>
              <w:right w:val="single" w:sz="4" w:space="0" w:color="auto"/>
            </w:tcBorders>
          </w:tcPr>
          <w:p w14:paraId="4F9849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0494D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7330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CA_n5A-n25A</w:t>
            </w:r>
          </w:p>
          <w:p w14:paraId="3BD72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lang w:eastAsia="zh-CN"/>
              </w:rPr>
              <w:t>7</w:t>
            </w:r>
          </w:p>
          <w:p w14:paraId="47A4DE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AFC70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754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9F09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F0B8561" w14:textId="77777777" w:rsidTr="00A33578">
        <w:trPr>
          <w:jc w:val="center"/>
        </w:trPr>
        <w:tc>
          <w:tcPr>
            <w:tcW w:w="2062" w:type="dxa"/>
            <w:tcBorders>
              <w:top w:val="nil"/>
              <w:left w:val="single" w:sz="4" w:space="0" w:color="auto"/>
              <w:bottom w:val="nil"/>
              <w:right w:val="single" w:sz="4" w:space="0" w:color="auto"/>
            </w:tcBorders>
          </w:tcPr>
          <w:p w14:paraId="52536D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65978C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E4FE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FBDA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CA_n25(2A)_BCS</w:t>
            </w:r>
            <w:r w:rsidRPr="00D85E66">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00E868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7794C1" w14:textId="77777777" w:rsidTr="00A33578">
        <w:trPr>
          <w:jc w:val="center"/>
        </w:trPr>
        <w:tc>
          <w:tcPr>
            <w:tcW w:w="2062" w:type="dxa"/>
            <w:tcBorders>
              <w:top w:val="nil"/>
              <w:left w:val="single" w:sz="4" w:space="0" w:color="auto"/>
              <w:bottom w:val="single" w:sz="4" w:space="0" w:color="auto"/>
              <w:right w:val="single" w:sz="4" w:space="0" w:color="auto"/>
            </w:tcBorders>
          </w:tcPr>
          <w:p w14:paraId="2808C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7321C7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1E609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12A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56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22A10B" w14:textId="77777777" w:rsidTr="00A33578">
        <w:trPr>
          <w:jc w:val="center"/>
        </w:trPr>
        <w:tc>
          <w:tcPr>
            <w:tcW w:w="2062" w:type="dxa"/>
            <w:tcBorders>
              <w:top w:val="single" w:sz="4" w:space="0" w:color="auto"/>
              <w:left w:val="single" w:sz="4" w:space="0" w:color="auto"/>
              <w:bottom w:val="nil"/>
              <w:right w:val="single" w:sz="4" w:space="0" w:color="auto"/>
            </w:tcBorders>
          </w:tcPr>
          <w:p w14:paraId="689286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14:paraId="58336D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80752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CA_n77(2A)</w:t>
            </w:r>
            <w:r w:rsidRPr="00D85E66">
              <w:rPr>
                <w:rFonts w:ascii="Arial" w:eastAsia="等线" w:hAnsi="Arial"/>
                <w:sz w:val="18"/>
                <w:vertAlign w:val="superscript"/>
                <w:lang w:eastAsia="zh-CN"/>
              </w:rPr>
              <w:t>7</w:t>
            </w:r>
          </w:p>
          <w:p w14:paraId="5C04E3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CA_n5A-n25A</w:t>
            </w:r>
          </w:p>
          <w:p w14:paraId="428E0A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lang w:eastAsia="zh-CN"/>
              </w:rPr>
              <w:t>7</w:t>
            </w:r>
          </w:p>
          <w:p w14:paraId="5E33CA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3EF3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780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64884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3546290" w14:textId="77777777" w:rsidTr="00A33578">
        <w:trPr>
          <w:jc w:val="center"/>
        </w:trPr>
        <w:tc>
          <w:tcPr>
            <w:tcW w:w="2062" w:type="dxa"/>
            <w:tcBorders>
              <w:top w:val="nil"/>
              <w:left w:val="single" w:sz="4" w:space="0" w:color="auto"/>
              <w:bottom w:val="nil"/>
              <w:right w:val="single" w:sz="4" w:space="0" w:color="auto"/>
            </w:tcBorders>
          </w:tcPr>
          <w:p w14:paraId="068919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54A83D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58C4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821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3431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97331F" w14:textId="77777777" w:rsidTr="00A33578">
        <w:trPr>
          <w:jc w:val="center"/>
        </w:trPr>
        <w:tc>
          <w:tcPr>
            <w:tcW w:w="2062" w:type="dxa"/>
            <w:tcBorders>
              <w:top w:val="nil"/>
              <w:left w:val="single" w:sz="4" w:space="0" w:color="auto"/>
              <w:bottom w:val="single" w:sz="4" w:space="0" w:color="auto"/>
              <w:right w:val="single" w:sz="4" w:space="0" w:color="auto"/>
            </w:tcBorders>
          </w:tcPr>
          <w:p w14:paraId="675617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6CCB17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54B6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E275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CC36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A4EF42" w14:textId="77777777" w:rsidTr="00A33578">
        <w:trPr>
          <w:jc w:val="center"/>
        </w:trPr>
        <w:tc>
          <w:tcPr>
            <w:tcW w:w="2062" w:type="dxa"/>
            <w:tcBorders>
              <w:top w:val="single" w:sz="4" w:space="0" w:color="auto"/>
              <w:left w:val="single" w:sz="4" w:space="0" w:color="auto"/>
              <w:bottom w:val="nil"/>
              <w:right w:val="single" w:sz="4" w:space="0" w:color="auto"/>
            </w:tcBorders>
          </w:tcPr>
          <w:p w14:paraId="1390E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8710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24005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CA_n77(2A)</w:t>
            </w:r>
            <w:r w:rsidRPr="00D85E66">
              <w:rPr>
                <w:rFonts w:ascii="Arial" w:eastAsia="等线" w:hAnsi="Arial"/>
                <w:sz w:val="18"/>
                <w:vertAlign w:val="superscript"/>
                <w:lang w:eastAsia="zh-CN"/>
              </w:rPr>
              <w:t>7</w:t>
            </w:r>
          </w:p>
          <w:p w14:paraId="4D2F9C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CA_n5A-n25A</w:t>
            </w:r>
          </w:p>
          <w:p w14:paraId="36893C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CA_n5A-n77A</w:t>
            </w:r>
            <w:r w:rsidRPr="00D85E66">
              <w:rPr>
                <w:rFonts w:ascii="Arial" w:eastAsia="等线" w:hAnsi="Arial"/>
                <w:sz w:val="18"/>
                <w:vertAlign w:val="superscript"/>
                <w:lang w:eastAsia="zh-CN"/>
              </w:rPr>
              <w:t>7</w:t>
            </w:r>
          </w:p>
          <w:p w14:paraId="49D2B1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2EC39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5DF4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6BEE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8AEA8EC" w14:textId="77777777" w:rsidTr="00A33578">
        <w:trPr>
          <w:jc w:val="center"/>
        </w:trPr>
        <w:tc>
          <w:tcPr>
            <w:tcW w:w="2062" w:type="dxa"/>
            <w:tcBorders>
              <w:top w:val="nil"/>
              <w:left w:val="single" w:sz="4" w:space="0" w:color="auto"/>
              <w:bottom w:val="nil"/>
              <w:right w:val="single" w:sz="4" w:space="0" w:color="auto"/>
            </w:tcBorders>
          </w:tcPr>
          <w:p w14:paraId="5B7B7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2BDD31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B5D5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B999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38F8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2836E9" w14:textId="77777777" w:rsidTr="00A33578">
        <w:trPr>
          <w:jc w:val="center"/>
        </w:trPr>
        <w:tc>
          <w:tcPr>
            <w:tcW w:w="2062" w:type="dxa"/>
            <w:tcBorders>
              <w:top w:val="nil"/>
              <w:left w:val="single" w:sz="4" w:space="0" w:color="auto"/>
              <w:bottom w:val="single" w:sz="4" w:space="0" w:color="auto"/>
              <w:right w:val="single" w:sz="4" w:space="0" w:color="auto"/>
            </w:tcBorders>
          </w:tcPr>
          <w:p w14:paraId="2F9319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393DD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80A0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D39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EF175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AB894E" w14:textId="77777777" w:rsidTr="00A33578">
        <w:trPr>
          <w:jc w:val="center"/>
        </w:trPr>
        <w:tc>
          <w:tcPr>
            <w:tcW w:w="2062" w:type="dxa"/>
            <w:tcBorders>
              <w:top w:val="single" w:sz="4" w:space="0" w:color="auto"/>
              <w:left w:val="single" w:sz="4" w:space="0" w:color="auto"/>
              <w:bottom w:val="nil"/>
              <w:right w:val="single" w:sz="4" w:space="0" w:color="auto"/>
            </w:tcBorders>
          </w:tcPr>
          <w:p w14:paraId="71CF35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354B0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B6711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CA_n5A-n25A</w:t>
            </w:r>
          </w:p>
          <w:p w14:paraId="5C1BAE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lang w:eastAsia="zh-CN"/>
              </w:rPr>
              <w:t>7</w:t>
            </w:r>
          </w:p>
          <w:p w14:paraId="2D0C8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14E7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0B89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2B995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E80D3CD" w14:textId="77777777" w:rsidTr="00A33578">
        <w:trPr>
          <w:jc w:val="center"/>
        </w:trPr>
        <w:tc>
          <w:tcPr>
            <w:tcW w:w="2062" w:type="dxa"/>
            <w:tcBorders>
              <w:top w:val="nil"/>
              <w:left w:val="single" w:sz="4" w:space="0" w:color="auto"/>
              <w:bottom w:val="nil"/>
              <w:right w:val="single" w:sz="4" w:space="0" w:color="auto"/>
            </w:tcBorders>
          </w:tcPr>
          <w:p w14:paraId="53BF67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14:paraId="70DF59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8879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A790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CA_n25(2A)_BCS</w:t>
            </w:r>
            <w:r w:rsidRPr="00D85E66">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14:paraId="684D74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F0348B" w14:textId="77777777" w:rsidTr="00A33578">
        <w:trPr>
          <w:jc w:val="center"/>
        </w:trPr>
        <w:tc>
          <w:tcPr>
            <w:tcW w:w="2062" w:type="dxa"/>
            <w:tcBorders>
              <w:top w:val="nil"/>
              <w:left w:val="single" w:sz="4" w:space="0" w:color="auto"/>
              <w:bottom w:val="single" w:sz="4" w:space="0" w:color="auto"/>
              <w:right w:val="single" w:sz="4" w:space="0" w:color="auto"/>
            </w:tcBorders>
          </w:tcPr>
          <w:p w14:paraId="2F4A54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14:paraId="51AA34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9A3E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674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D2B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AB8B4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81C9A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C51B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7511F5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CA_n5A-n25A</w:t>
            </w:r>
          </w:p>
          <w:p w14:paraId="4CF1DC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CA_n5A-n78A</w:t>
            </w:r>
            <w:r w:rsidRPr="00D85E66">
              <w:rPr>
                <w:rFonts w:ascii="Arial" w:eastAsia="等线" w:hAnsi="Arial"/>
                <w:sz w:val="18"/>
                <w:vertAlign w:val="superscript"/>
                <w:lang w:eastAsia="zh-CN"/>
              </w:rPr>
              <w:t>7</w:t>
            </w:r>
          </w:p>
          <w:p w14:paraId="759FDF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CA_n25A-n78A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5C4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F42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4B8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FCAC479" w14:textId="77777777" w:rsidTr="00A33578">
        <w:trPr>
          <w:jc w:val="center"/>
        </w:trPr>
        <w:tc>
          <w:tcPr>
            <w:tcW w:w="2062" w:type="dxa"/>
            <w:tcBorders>
              <w:top w:val="nil"/>
              <w:left w:val="single" w:sz="4" w:space="0" w:color="auto"/>
              <w:bottom w:val="nil"/>
              <w:right w:val="single" w:sz="4" w:space="0" w:color="auto"/>
            </w:tcBorders>
            <w:vAlign w:val="center"/>
          </w:tcPr>
          <w:p w14:paraId="630A8A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70C9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8A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795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5075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86967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0E028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8B22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338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067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A82B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844D2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5460E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BAE96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03E38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CA_n5A-n25A</w:t>
            </w:r>
          </w:p>
          <w:p w14:paraId="4B7ED4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CA_n5A-n78A</w:t>
            </w:r>
            <w:r w:rsidRPr="00D85E66">
              <w:rPr>
                <w:rFonts w:ascii="Arial" w:eastAsia="等线" w:hAnsi="Arial"/>
                <w:sz w:val="18"/>
                <w:vertAlign w:val="superscript"/>
                <w:lang w:eastAsia="zh-CN"/>
              </w:rPr>
              <w:t>7</w:t>
            </w:r>
          </w:p>
          <w:p w14:paraId="5BA1D6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CA_n25A-n78A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A5FD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2F3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F65D4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276917C" w14:textId="77777777" w:rsidTr="00A33578">
        <w:trPr>
          <w:jc w:val="center"/>
        </w:trPr>
        <w:tc>
          <w:tcPr>
            <w:tcW w:w="2062" w:type="dxa"/>
            <w:tcBorders>
              <w:top w:val="nil"/>
              <w:left w:val="single" w:sz="4" w:space="0" w:color="auto"/>
              <w:bottom w:val="nil"/>
              <w:right w:val="single" w:sz="4" w:space="0" w:color="auto"/>
            </w:tcBorders>
            <w:vAlign w:val="center"/>
          </w:tcPr>
          <w:p w14:paraId="7E9018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1519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84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ABC6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24FDAA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F79CD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9B815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240F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B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EA1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B5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0347F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4944B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6DEF5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428D7B2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CA_n5A-n25A</w:t>
            </w:r>
          </w:p>
          <w:p w14:paraId="48BB9E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CA_n5A-n78A</w:t>
            </w:r>
            <w:r w:rsidRPr="00D85E66">
              <w:rPr>
                <w:rFonts w:ascii="Arial" w:eastAsia="等线" w:hAnsi="Arial"/>
                <w:sz w:val="18"/>
                <w:vertAlign w:val="superscript"/>
                <w:lang w:eastAsia="zh-CN"/>
              </w:rPr>
              <w:t>7</w:t>
            </w:r>
          </w:p>
          <w:p w14:paraId="60AD381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CA_n25A-n78A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DB2B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CE8AB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1ADA0E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AD0E57A" w14:textId="77777777" w:rsidTr="00A33578">
        <w:trPr>
          <w:jc w:val="center"/>
        </w:trPr>
        <w:tc>
          <w:tcPr>
            <w:tcW w:w="2062" w:type="dxa"/>
            <w:tcBorders>
              <w:top w:val="nil"/>
              <w:left w:val="single" w:sz="4" w:space="0" w:color="auto"/>
              <w:bottom w:val="nil"/>
              <w:right w:val="single" w:sz="4" w:space="0" w:color="auto"/>
            </w:tcBorders>
            <w:vAlign w:val="center"/>
          </w:tcPr>
          <w:p w14:paraId="61ED8E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92CD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09F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7BF5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3979F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FBAC0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B003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AC09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0A6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EBE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CDF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088E43" w14:textId="77777777" w:rsidTr="00A33578">
        <w:trPr>
          <w:jc w:val="center"/>
        </w:trPr>
        <w:tc>
          <w:tcPr>
            <w:tcW w:w="2062" w:type="dxa"/>
            <w:tcBorders>
              <w:top w:val="nil"/>
              <w:left w:val="single" w:sz="4" w:space="0" w:color="auto"/>
              <w:bottom w:val="nil"/>
              <w:right w:val="single" w:sz="4" w:space="0" w:color="auto"/>
            </w:tcBorders>
            <w:vAlign w:val="center"/>
          </w:tcPr>
          <w:p w14:paraId="4503A2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CA_n5A-n25(2A)-n78(2A)</w:t>
            </w:r>
          </w:p>
        </w:tc>
        <w:tc>
          <w:tcPr>
            <w:tcW w:w="1716" w:type="dxa"/>
            <w:tcBorders>
              <w:top w:val="nil"/>
              <w:left w:val="single" w:sz="4" w:space="0" w:color="auto"/>
              <w:bottom w:val="nil"/>
              <w:right w:val="single" w:sz="4" w:space="0" w:color="auto"/>
            </w:tcBorders>
            <w:vAlign w:val="center"/>
          </w:tcPr>
          <w:p w14:paraId="37760C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46DBF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CA_n5A-n25A</w:t>
            </w:r>
          </w:p>
          <w:p w14:paraId="0027F4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CA_n5A-n78A</w:t>
            </w:r>
            <w:r w:rsidRPr="00D85E66">
              <w:rPr>
                <w:rFonts w:ascii="Arial" w:eastAsia="等线" w:hAnsi="Arial"/>
                <w:sz w:val="18"/>
                <w:vertAlign w:val="superscript"/>
                <w:lang w:eastAsia="zh-CN"/>
              </w:rPr>
              <w:t>7</w:t>
            </w:r>
          </w:p>
          <w:p w14:paraId="17DAAC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CA_n25A-n78A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16F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595E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EF5DC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985C6D2" w14:textId="77777777" w:rsidTr="00A33578">
        <w:trPr>
          <w:jc w:val="center"/>
        </w:trPr>
        <w:tc>
          <w:tcPr>
            <w:tcW w:w="2062" w:type="dxa"/>
            <w:tcBorders>
              <w:top w:val="nil"/>
              <w:left w:val="single" w:sz="4" w:space="0" w:color="auto"/>
              <w:bottom w:val="nil"/>
              <w:right w:val="single" w:sz="4" w:space="0" w:color="auto"/>
            </w:tcBorders>
            <w:vAlign w:val="center"/>
          </w:tcPr>
          <w:p w14:paraId="28464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0A76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1D8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C344A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18"/>
                <w:lang w:eastAsia="zh-CN"/>
              </w:rPr>
            </w:pPr>
            <w:r w:rsidRPr="00D85E6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7A2CF3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512CB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C2939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A24E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15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6939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18"/>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E9F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A722B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22DCA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1CFB9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CA_n5A-n28A</w:t>
            </w:r>
          </w:p>
          <w:p w14:paraId="19116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CA_n5A-n78A</w:t>
            </w:r>
          </w:p>
          <w:p w14:paraId="4C8AE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6E49E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0B8E9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97968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8563BC1" w14:textId="77777777" w:rsidTr="00A33578">
        <w:trPr>
          <w:jc w:val="center"/>
        </w:trPr>
        <w:tc>
          <w:tcPr>
            <w:tcW w:w="2062" w:type="dxa"/>
            <w:tcBorders>
              <w:top w:val="nil"/>
              <w:left w:val="single" w:sz="4" w:space="0" w:color="auto"/>
              <w:bottom w:val="nil"/>
              <w:right w:val="single" w:sz="4" w:space="0" w:color="auto"/>
            </w:tcBorders>
            <w:vAlign w:val="center"/>
          </w:tcPr>
          <w:p w14:paraId="43EBA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21334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721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34EF8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7A24C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FD5F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3F38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71DF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5C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7DE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BC79D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7CF1D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A323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29BD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CA_n5A-n28A</w:t>
            </w:r>
          </w:p>
          <w:p w14:paraId="0EA80F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CA_n5A-n79A</w:t>
            </w:r>
          </w:p>
          <w:p w14:paraId="605A26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D75AD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C49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EF837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6BC1B90" w14:textId="77777777" w:rsidTr="00A33578">
        <w:trPr>
          <w:jc w:val="center"/>
        </w:trPr>
        <w:tc>
          <w:tcPr>
            <w:tcW w:w="2062" w:type="dxa"/>
            <w:tcBorders>
              <w:top w:val="nil"/>
              <w:left w:val="single" w:sz="4" w:space="0" w:color="auto"/>
              <w:bottom w:val="nil"/>
              <w:right w:val="single" w:sz="4" w:space="0" w:color="auto"/>
            </w:tcBorders>
            <w:vAlign w:val="center"/>
          </w:tcPr>
          <w:p w14:paraId="2B579B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F947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8CA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B1D2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1D44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96BC2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7A36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919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C8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D8F3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21292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F40732" w14:textId="77777777" w:rsidTr="00A33578">
        <w:trPr>
          <w:jc w:val="center"/>
        </w:trPr>
        <w:tc>
          <w:tcPr>
            <w:tcW w:w="2062" w:type="dxa"/>
            <w:tcBorders>
              <w:top w:val="nil"/>
              <w:left w:val="single" w:sz="4" w:space="0" w:color="auto"/>
              <w:bottom w:val="nil"/>
              <w:right w:val="single" w:sz="4" w:space="0" w:color="auto"/>
            </w:tcBorders>
            <w:vAlign w:val="center"/>
          </w:tcPr>
          <w:p w14:paraId="4ABD2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551223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CA_n5A-n28A</w:t>
            </w:r>
          </w:p>
          <w:p w14:paraId="33E0CF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27A11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6CE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02D25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A8EAAC4" w14:textId="77777777" w:rsidTr="00A33578">
        <w:trPr>
          <w:jc w:val="center"/>
        </w:trPr>
        <w:tc>
          <w:tcPr>
            <w:tcW w:w="2062" w:type="dxa"/>
            <w:tcBorders>
              <w:top w:val="nil"/>
              <w:left w:val="single" w:sz="4" w:space="0" w:color="auto"/>
              <w:bottom w:val="nil"/>
              <w:right w:val="single" w:sz="4" w:space="0" w:color="auto"/>
            </w:tcBorders>
            <w:vAlign w:val="center"/>
          </w:tcPr>
          <w:p w14:paraId="62C4D2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DE4A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01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6667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8930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9395C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E3A15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6898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546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881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A601F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4F1C1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CE6C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14:paraId="6D0BE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D80EF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80DC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8A04A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3D33C387" w14:textId="77777777" w:rsidTr="00A33578">
        <w:trPr>
          <w:jc w:val="center"/>
        </w:trPr>
        <w:tc>
          <w:tcPr>
            <w:tcW w:w="2062" w:type="dxa"/>
            <w:tcBorders>
              <w:top w:val="nil"/>
              <w:left w:val="single" w:sz="4" w:space="0" w:color="auto"/>
              <w:bottom w:val="nil"/>
              <w:right w:val="single" w:sz="4" w:space="0" w:color="auto"/>
            </w:tcBorders>
            <w:vAlign w:val="center"/>
          </w:tcPr>
          <w:p w14:paraId="7DF4F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9888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99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2E64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14:paraId="22E4C3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5B7C8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5E0D9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FD2E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0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2B4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D4C2C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51A72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6C46A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184529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r w:rsidRPr="00D85E66">
              <w:rPr>
                <w:rFonts w:ascii="Arial" w:eastAsia="等线" w:hAnsi="Arial"/>
                <w:sz w:val="18"/>
                <w:vertAlign w:val="superscript"/>
                <w:lang w:eastAsia="zh-CN"/>
              </w:rPr>
              <w:t>7</w:t>
            </w:r>
          </w:p>
          <w:p w14:paraId="30657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873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399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548A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F848C49" w14:textId="77777777" w:rsidTr="00A33578">
        <w:trPr>
          <w:jc w:val="center"/>
        </w:trPr>
        <w:tc>
          <w:tcPr>
            <w:tcW w:w="2062" w:type="dxa"/>
            <w:tcBorders>
              <w:top w:val="nil"/>
              <w:left w:val="single" w:sz="4" w:space="0" w:color="auto"/>
              <w:bottom w:val="nil"/>
              <w:right w:val="single" w:sz="4" w:space="0" w:color="auto"/>
            </w:tcBorders>
            <w:vAlign w:val="center"/>
          </w:tcPr>
          <w:p w14:paraId="0C85DF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E4BF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9874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B0C9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0336A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41410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B06B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4DC4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89C8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87E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EC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BFE57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0677F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D9A18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w:t>
            </w:r>
          </w:p>
          <w:p w14:paraId="0BAB6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6C7D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01AC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AFB5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9C68816" w14:textId="77777777" w:rsidTr="00A33578">
        <w:trPr>
          <w:jc w:val="center"/>
        </w:trPr>
        <w:tc>
          <w:tcPr>
            <w:tcW w:w="2062" w:type="dxa"/>
            <w:tcBorders>
              <w:top w:val="nil"/>
              <w:left w:val="single" w:sz="4" w:space="0" w:color="auto"/>
              <w:bottom w:val="nil"/>
              <w:right w:val="single" w:sz="4" w:space="0" w:color="auto"/>
            </w:tcBorders>
            <w:vAlign w:val="center"/>
          </w:tcPr>
          <w:p w14:paraId="53D2FA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F2D5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0043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3424B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E7280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B2A44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05F79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CE98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C54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84726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D2655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8CEAF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A54C8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21A283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CA_n5A-n30A</w:t>
            </w:r>
          </w:p>
          <w:p w14:paraId="729B1D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CA_n5A-n66A</w:t>
            </w:r>
          </w:p>
          <w:p w14:paraId="43C9F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372C78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7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391E6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5052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14EA024" w14:textId="77777777" w:rsidTr="00A33578">
        <w:trPr>
          <w:jc w:val="center"/>
        </w:trPr>
        <w:tc>
          <w:tcPr>
            <w:tcW w:w="2062" w:type="dxa"/>
            <w:tcBorders>
              <w:top w:val="nil"/>
              <w:left w:val="single" w:sz="4" w:space="0" w:color="auto"/>
              <w:bottom w:val="nil"/>
              <w:right w:val="single" w:sz="4" w:space="0" w:color="auto"/>
            </w:tcBorders>
            <w:vAlign w:val="center"/>
          </w:tcPr>
          <w:p w14:paraId="1C1EAF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4128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FB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B2D77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014F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4AFD1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0625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3696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F2A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5B323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8A2B6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745A8E" w14:textId="77777777" w:rsidTr="00A33578">
        <w:trPr>
          <w:jc w:val="center"/>
        </w:trPr>
        <w:tc>
          <w:tcPr>
            <w:tcW w:w="2062" w:type="dxa"/>
            <w:tcBorders>
              <w:top w:val="nil"/>
              <w:left w:val="single" w:sz="4" w:space="0" w:color="auto"/>
              <w:bottom w:val="nil"/>
              <w:right w:val="single" w:sz="4" w:space="0" w:color="auto"/>
            </w:tcBorders>
            <w:vAlign w:val="center"/>
          </w:tcPr>
          <w:p w14:paraId="28DBF4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192FA1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CA_n5A-n30A</w:t>
            </w:r>
          </w:p>
          <w:p w14:paraId="5348C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CA_n5A-n66A</w:t>
            </w:r>
          </w:p>
          <w:p w14:paraId="2A331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04C7C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4CE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693E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34FA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2F20B3D" w14:textId="77777777" w:rsidTr="00A33578">
        <w:trPr>
          <w:jc w:val="center"/>
        </w:trPr>
        <w:tc>
          <w:tcPr>
            <w:tcW w:w="2062" w:type="dxa"/>
            <w:tcBorders>
              <w:top w:val="nil"/>
              <w:left w:val="single" w:sz="4" w:space="0" w:color="auto"/>
              <w:bottom w:val="nil"/>
              <w:right w:val="single" w:sz="4" w:space="0" w:color="auto"/>
            </w:tcBorders>
            <w:vAlign w:val="center"/>
          </w:tcPr>
          <w:p w14:paraId="78C2E5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DC2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0A4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5F345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F6724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79D95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AA611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EA18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80C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FCE2A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79126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5FDAB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B939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7D67B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CA_n5A-n30A</w:t>
            </w:r>
          </w:p>
          <w:p w14:paraId="0A50F3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CA_n5A-n66A</w:t>
            </w:r>
          </w:p>
          <w:p w14:paraId="5E9C46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w:t>
            </w:r>
          </w:p>
          <w:p w14:paraId="2C5A0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B1E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763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15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4387549" w14:textId="77777777" w:rsidTr="00A33578">
        <w:trPr>
          <w:jc w:val="center"/>
        </w:trPr>
        <w:tc>
          <w:tcPr>
            <w:tcW w:w="2062" w:type="dxa"/>
            <w:tcBorders>
              <w:top w:val="nil"/>
              <w:left w:val="single" w:sz="4" w:space="0" w:color="auto"/>
              <w:bottom w:val="nil"/>
              <w:right w:val="single" w:sz="4" w:space="0" w:color="auto"/>
            </w:tcBorders>
            <w:vAlign w:val="center"/>
          </w:tcPr>
          <w:p w14:paraId="31574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C1F70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42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2301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AF92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773A7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4F84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1F32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5D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9B0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32F2A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E17A75" w14:textId="77777777" w:rsidTr="00A33578">
        <w:trPr>
          <w:jc w:val="center"/>
        </w:trPr>
        <w:tc>
          <w:tcPr>
            <w:tcW w:w="2062" w:type="dxa"/>
            <w:tcBorders>
              <w:top w:val="nil"/>
              <w:left w:val="single" w:sz="4" w:space="0" w:color="auto"/>
              <w:bottom w:val="nil"/>
              <w:right w:val="single" w:sz="4" w:space="0" w:color="auto"/>
            </w:tcBorders>
            <w:vAlign w:val="center"/>
          </w:tcPr>
          <w:p w14:paraId="100AED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CA_n5A-n30A-n77A</w:t>
            </w:r>
          </w:p>
        </w:tc>
        <w:tc>
          <w:tcPr>
            <w:tcW w:w="1716" w:type="dxa"/>
            <w:tcBorders>
              <w:top w:val="nil"/>
              <w:left w:val="single" w:sz="4" w:space="0" w:color="auto"/>
              <w:bottom w:val="nil"/>
              <w:right w:val="single" w:sz="4" w:space="0" w:color="auto"/>
            </w:tcBorders>
            <w:vAlign w:val="center"/>
          </w:tcPr>
          <w:p w14:paraId="0E4BF4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12E68AF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CA_n5A-n30A</w:t>
            </w:r>
          </w:p>
          <w:p w14:paraId="316D79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CA_n5A-n77A</w:t>
            </w:r>
            <w:r w:rsidRPr="00D85E66">
              <w:rPr>
                <w:rFonts w:ascii="Arial" w:eastAsia="等线" w:hAnsi="Arial"/>
                <w:sz w:val="18"/>
                <w:vertAlign w:val="superscript"/>
              </w:rPr>
              <w:t>7</w:t>
            </w:r>
          </w:p>
          <w:p w14:paraId="4FDEBCF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CA_n30A-n77A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036C0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531EE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D57B2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260862D" w14:textId="77777777" w:rsidTr="00A33578">
        <w:trPr>
          <w:jc w:val="center"/>
        </w:trPr>
        <w:tc>
          <w:tcPr>
            <w:tcW w:w="2062" w:type="dxa"/>
            <w:tcBorders>
              <w:top w:val="nil"/>
              <w:left w:val="single" w:sz="4" w:space="0" w:color="auto"/>
              <w:bottom w:val="nil"/>
              <w:right w:val="single" w:sz="4" w:space="0" w:color="auto"/>
            </w:tcBorders>
            <w:vAlign w:val="center"/>
          </w:tcPr>
          <w:p w14:paraId="59238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586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8B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30ACE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E670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2517F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C084C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5F66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62F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52AC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639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FFCB1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F14EF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112CC9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7E2F38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CA_n5A-n30A CA_n5A-n77A</w:t>
            </w:r>
            <w:r w:rsidRPr="00D85E66">
              <w:rPr>
                <w:rFonts w:ascii="Arial" w:eastAsia="等线" w:hAnsi="Arial"/>
                <w:sz w:val="18"/>
                <w:vertAlign w:val="superscript"/>
              </w:rPr>
              <w:t>7</w:t>
            </w:r>
            <w:r w:rsidRPr="00D85E66">
              <w:rPr>
                <w:rFonts w:ascii="Arial" w:eastAsia="等线" w:hAnsi="Arial"/>
                <w:sz w:val="18"/>
              </w:rPr>
              <w:t xml:space="preserve"> CA_n30A-n77A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9500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33752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2B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Calibri" w:eastAsia="等线" w:hAnsi="Calibri"/>
                <w:sz w:val="21"/>
                <w:lang w:eastAsia="zh-CN"/>
              </w:rPr>
              <w:t>0</w:t>
            </w:r>
          </w:p>
        </w:tc>
      </w:tr>
      <w:tr w:rsidR="00D85E66" w:rsidRPr="00D85E66" w14:paraId="44DDF083" w14:textId="77777777" w:rsidTr="00A33578">
        <w:trPr>
          <w:jc w:val="center"/>
        </w:trPr>
        <w:tc>
          <w:tcPr>
            <w:tcW w:w="2062" w:type="dxa"/>
            <w:tcBorders>
              <w:top w:val="nil"/>
              <w:left w:val="single" w:sz="4" w:space="0" w:color="auto"/>
              <w:bottom w:val="nil"/>
              <w:right w:val="single" w:sz="4" w:space="0" w:color="auto"/>
            </w:tcBorders>
            <w:vAlign w:val="center"/>
          </w:tcPr>
          <w:p w14:paraId="611F4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88A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1D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1FCFE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1978A8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B4B1D6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160A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07C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AAA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01C4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38A6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58F9956" w14:textId="77777777" w:rsidTr="00A33578">
        <w:trPr>
          <w:jc w:val="center"/>
        </w:trPr>
        <w:tc>
          <w:tcPr>
            <w:tcW w:w="2062" w:type="dxa"/>
            <w:tcBorders>
              <w:top w:val="single" w:sz="4" w:space="0" w:color="auto"/>
              <w:left w:val="single" w:sz="4" w:space="0" w:color="auto"/>
              <w:bottom w:val="nil"/>
              <w:right w:val="single" w:sz="4" w:space="0" w:color="auto"/>
            </w:tcBorders>
          </w:tcPr>
          <w:p w14:paraId="6BB2EB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14:paraId="4A092D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CA_n5A-n40A</w:t>
            </w:r>
          </w:p>
          <w:p w14:paraId="5D269B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CA_n5A-n78A</w:t>
            </w:r>
          </w:p>
          <w:p w14:paraId="2D1CC6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4054C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14:paraId="1A4435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5, 10, 15, 20, 25</w:t>
            </w:r>
            <w:r w:rsidRPr="00D85E66">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5B96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0</w:t>
            </w:r>
          </w:p>
        </w:tc>
      </w:tr>
      <w:tr w:rsidR="00D85E66" w:rsidRPr="00D85E66" w14:paraId="0A61583B" w14:textId="77777777" w:rsidTr="00A33578">
        <w:trPr>
          <w:jc w:val="center"/>
        </w:trPr>
        <w:tc>
          <w:tcPr>
            <w:tcW w:w="2062" w:type="dxa"/>
            <w:tcBorders>
              <w:top w:val="nil"/>
              <w:left w:val="single" w:sz="4" w:space="0" w:color="auto"/>
              <w:bottom w:val="nil"/>
              <w:right w:val="single" w:sz="4" w:space="0" w:color="auto"/>
            </w:tcBorders>
          </w:tcPr>
          <w:p w14:paraId="20FA60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04829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5C23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14:paraId="08D18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5</w:t>
            </w:r>
            <w:r w:rsidRPr="00D85E66">
              <w:rPr>
                <w:rFonts w:ascii="Arial" w:eastAsia="等线" w:hAnsi="Arial" w:cs="Arial"/>
                <w:sz w:val="18"/>
                <w:szCs w:val="18"/>
                <w:vertAlign w:val="superscript"/>
                <w:lang w:eastAsia="zh-CN" w:bidi="ar"/>
              </w:rPr>
              <w:t>8</w:t>
            </w:r>
            <w:r w:rsidRPr="00D85E66">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6A423E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D230009" w14:textId="77777777" w:rsidTr="00A33578">
        <w:trPr>
          <w:jc w:val="center"/>
        </w:trPr>
        <w:tc>
          <w:tcPr>
            <w:tcW w:w="2062" w:type="dxa"/>
            <w:tcBorders>
              <w:top w:val="nil"/>
              <w:left w:val="single" w:sz="4" w:space="0" w:color="auto"/>
              <w:bottom w:val="single" w:sz="4" w:space="0" w:color="auto"/>
              <w:right w:val="single" w:sz="4" w:space="0" w:color="auto"/>
            </w:tcBorders>
          </w:tcPr>
          <w:p w14:paraId="53827C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4FE521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4F8A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14:paraId="1A82F0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C420E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BDAF4C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C55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717B3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CA_n5A-n40A</w:t>
            </w:r>
            <w:r w:rsidRPr="00D85E66">
              <w:rPr>
                <w:rFonts w:ascii="Arial" w:eastAsia="等线" w:hAnsi="Arial" w:cs="Arial"/>
                <w:color w:val="000000"/>
                <w:sz w:val="18"/>
                <w:szCs w:val="18"/>
              </w:rPr>
              <w:br/>
              <w:t>CA_n5A-n105A</w:t>
            </w:r>
            <w:r w:rsidRPr="00D85E66">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348CC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EB8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EC35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szCs w:val="18"/>
                <w:lang w:eastAsia="zh-CN"/>
              </w:rPr>
              <w:t>0</w:t>
            </w:r>
          </w:p>
        </w:tc>
      </w:tr>
      <w:tr w:rsidR="00D85E66" w:rsidRPr="00D85E66" w14:paraId="49CB87CD" w14:textId="77777777" w:rsidTr="00A33578">
        <w:trPr>
          <w:jc w:val="center"/>
        </w:trPr>
        <w:tc>
          <w:tcPr>
            <w:tcW w:w="2062" w:type="dxa"/>
            <w:tcBorders>
              <w:top w:val="nil"/>
              <w:left w:val="single" w:sz="4" w:space="0" w:color="auto"/>
              <w:bottom w:val="nil"/>
              <w:right w:val="single" w:sz="4" w:space="0" w:color="auto"/>
            </w:tcBorders>
            <w:vAlign w:val="center"/>
          </w:tcPr>
          <w:p w14:paraId="09EDC8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27CA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8A0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4A91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宋体"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B513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D8D1D3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025AF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CE38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E0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77C3F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4A23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134B89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9A78A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B8296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w:t>
            </w:r>
            <w:r w:rsidRPr="00D85E66">
              <w:rPr>
                <w:rFonts w:ascii="Arial" w:eastAsia="等线" w:hAnsi="Arial"/>
                <w:sz w:val="18"/>
                <w:lang w:eastAsia="zh-CN"/>
              </w:rPr>
              <w:br/>
              <w:t>CA_n5A-n66A</w:t>
            </w:r>
            <w:r w:rsidRPr="00D85E66">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BCC1A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18F2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820E6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0</w:t>
            </w:r>
          </w:p>
        </w:tc>
      </w:tr>
      <w:tr w:rsidR="00D85E66" w:rsidRPr="00D85E66" w14:paraId="6ED57DF5" w14:textId="77777777" w:rsidTr="00A33578">
        <w:trPr>
          <w:jc w:val="center"/>
        </w:trPr>
        <w:tc>
          <w:tcPr>
            <w:tcW w:w="2062" w:type="dxa"/>
            <w:tcBorders>
              <w:top w:val="nil"/>
              <w:left w:val="single" w:sz="4" w:space="0" w:color="auto"/>
              <w:bottom w:val="nil"/>
              <w:right w:val="single" w:sz="4" w:space="0" w:color="auto"/>
            </w:tcBorders>
            <w:vAlign w:val="center"/>
          </w:tcPr>
          <w:p w14:paraId="3E996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C81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411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C45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14:paraId="667698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18329F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F4E13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451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E2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hint="eastAsia"/>
                <w:sz w:val="18"/>
                <w:lang w:eastAsia="zh-CN"/>
              </w:rPr>
              <w:t>n</w:t>
            </w:r>
            <w:r w:rsidRPr="00D85E66">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586E5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331902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C195D9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FEEE8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0B5AD1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w:t>
            </w:r>
          </w:p>
          <w:p w14:paraId="361ECC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p>
          <w:p w14:paraId="569E03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703AC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F7E8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6B991D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0</w:t>
            </w:r>
          </w:p>
        </w:tc>
      </w:tr>
      <w:tr w:rsidR="00D85E66" w:rsidRPr="00D85E66" w14:paraId="1664D320" w14:textId="77777777" w:rsidTr="00A33578">
        <w:trPr>
          <w:jc w:val="center"/>
        </w:trPr>
        <w:tc>
          <w:tcPr>
            <w:tcW w:w="2062" w:type="dxa"/>
            <w:tcBorders>
              <w:top w:val="nil"/>
              <w:left w:val="single" w:sz="4" w:space="0" w:color="auto"/>
              <w:bottom w:val="nil"/>
              <w:right w:val="single" w:sz="4" w:space="0" w:color="auto"/>
            </w:tcBorders>
            <w:vAlign w:val="center"/>
          </w:tcPr>
          <w:p w14:paraId="24298B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D11F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56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1FBE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14:paraId="0DDA9A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F04CA2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5042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EB9C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1B8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3C06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0E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683DFA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5CD2A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AE7C1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CA_n5A-n41A</w:t>
            </w:r>
          </w:p>
          <w:p w14:paraId="17F9A1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CA_n5A-n77A</w:t>
            </w:r>
          </w:p>
          <w:p w14:paraId="5EC601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D3558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7A9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96B5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0</w:t>
            </w:r>
          </w:p>
        </w:tc>
      </w:tr>
      <w:tr w:rsidR="00D85E66" w:rsidRPr="00D85E66" w14:paraId="7567F56F" w14:textId="77777777" w:rsidTr="00A33578">
        <w:trPr>
          <w:jc w:val="center"/>
        </w:trPr>
        <w:tc>
          <w:tcPr>
            <w:tcW w:w="2062" w:type="dxa"/>
            <w:tcBorders>
              <w:top w:val="nil"/>
              <w:left w:val="single" w:sz="4" w:space="0" w:color="auto"/>
              <w:bottom w:val="nil"/>
              <w:right w:val="single" w:sz="4" w:space="0" w:color="auto"/>
            </w:tcBorders>
            <w:vAlign w:val="center"/>
          </w:tcPr>
          <w:p w14:paraId="4C287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876F9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412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863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14:paraId="1E351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C968EB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03F9E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ADC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E5C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730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3C073C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E202CC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6EDE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600A12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CA_n5A-n48A</w:t>
            </w:r>
          </w:p>
          <w:p w14:paraId="7D61E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CA_n5A-n66A</w:t>
            </w:r>
          </w:p>
          <w:p w14:paraId="2FDDBE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EF4A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1358E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4675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3EBDF769" w14:textId="77777777" w:rsidTr="00A33578">
        <w:trPr>
          <w:jc w:val="center"/>
        </w:trPr>
        <w:tc>
          <w:tcPr>
            <w:tcW w:w="2062" w:type="dxa"/>
            <w:tcBorders>
              <w:top w:val="nil"/>
              <w:left w:val="single" w:sz="4" w:space="0" w:color="auto"/>
              <w:bottom w:val="nil"/>
              <w:right w:val="single" w:sz="4" w:space="0" w:color="auto"/>
            </w:tcBorders>
            <w:vAlign w:val="center"/>
          </w:tcPr>
          <w:p w14:paraId="33639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9C0A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2C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BB360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313EE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28A4EB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8C93A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C50C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89C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DCD28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864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C2936A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EF9BB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14:paraId="2DA20B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CA_n5A-n48A</w:t>
            </w:r>
          </w:p>
          <w:p w14:paraId="3C93BF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CA_n5A-n66A</w:t>
            </w:r>
          </w:p>
          <w:p w14:paraId="0B1519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78BF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535B6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AE69D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37673A27" w14:textId="77777777" w:rsidTr="00A33578">
        <w:trPr>
          <w:jc w:val="center"/>
        </w:trPr>
        <w:tc>
          <w:tcPr>
            <w:tcW w:w="2062" w:type="dxa"/>
            <w:tcBorders>
              <w:top w:val="nil"/>
              <w:left w:val="single" w:sz="4" w:space="0" w:color="auto"/>
              <w:bottom w:val="nil"/>
              <w:right w:val="single" w:sz="4" w:space="0" w:color="auto"/>
            </w:tcBorders>
            <w:vAlign w:val="center"/>
          </w:tcPr>
          <w:p w14:paraId="14231E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46B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AE6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C8940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58E3D4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8EE7814" w14:textId="77777777" w:rsidTr="00A33578">
        <w:trPr>
          <w:jc w:val="center"/>
        </w:trPr>
        <w:tc>
          <w:tcPr>
            <w:tcW w:w="2062" w:type="dxa"/>
            <w:tcBorders>
              <w:top w:val="nil"/>
              <w:left w:val="single" w:sz="4" w:space="0" w:color="auto"/>
              <w:bottom w:val="nil"/>
              <w:right w:val="single" w:sz="4" w:space="0" w:color="auto"/>
            </w:tcBorders>
            <w:vAlign w:val="center"/>
          </w:tcPr>
          <w:p w14:paraId="0E2EAB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81DC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851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56E2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AF66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261B40A" w14:textId="77777777" w:rsidTr="00A33578">
        <w:trPr>
          <w:jc w:val="center"/>
        </w:trPr>
        <w:tc>
          <w:tcPr>
            <w:tcW w:w="2062" w:type="dxa"/>
            <w:tcBorders>
              <w:top w:val="nil"/>
              <w:left w:val="single" w:sz="4" w:space="0" w:color="auto"/>
              <w:bottom w:val="nil"/>
              <w:right w:val="single" w:sz="4" w:space="0" w:color="auto"/>
            </w:tcBorders>
            <w:vAlign w:val="center"/>
          </w:tcPr>
          <w:p w14:paraId="2F815A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7BB1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1C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83C1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B4648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682A0BB8" w14:textId="77777777" w:rsidTr="00A33578">
        <w:trPr>
          <w:jc w:val="center"/>
        </w:trPr>
        <w:tc>
          <w:tcPr>
            <w:tcW w:w="2062" w:type="dxa"/>
            <w:tcBorders>
              <w:top w:val="nil"/>
              <w:left w:val="single" w:sz="4" w:space="0" w:color="auto"/>
              <w:bottom w:val="nil"/>
              <w:right w:val="single" w:sz="4" w:space="0" w:color="auto"/>
            </w:tcBorders>
            <w:vAlign w:val="center"/>
          </w:tcPr>
          <w:p w14:paraId="79448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8E7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71E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8061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394D5E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428A88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0108E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2FEE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D65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5CBB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B44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76C746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6D6577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7E6B6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CA_n48B</w:t>
            </w:r>
          </w:p>
          <w:p w14:paraId="28F98AD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CA_n5A-n48A</w:t>
            </w:r>
          </w:p>
          <w:p w14:paraId="084F5A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CA_n5A-n66A</w:t>
            </w:r>
          </w:p>
          <w:p w14:paraId="6752B3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AC70B1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07319"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4C83E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946DB03" w14:textId="77777777" w:rsidTr="00A33578">
        <w:trPr>
          <w:jc w:val="center"/>
        </w:trPr>
        <w:tc>
          <w:tcPr>
            <w:tcW w:w="2062" w:type="dxa"/>
            <w:tcBorders>
              <w:top w:val="nil"/>
              <w:left w:val="single" w:sz="4" w:space="0" w:color="auto"/>
              <w:bottom w:val="nil"/>
              <w:right w:val="single" w:sz="4" w:space="0" w:color="auto"/>
            </w:tcBorders>
            <w:vAlign w:val="center"/>
          </w:tcPr>
          <w:p w14:paraId="26BA849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7C466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6B3B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485CF3"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722B35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950C158" w14:textId="77777777" w:rsidTr="00A33578">
        <w:trPr>
          <w:jc w:val="center"/>
        </w:trPr>
        <w:tc>
          <w:tcPr>
            <w:tcW w:w="2062" w:type="dxa"/>
            <w:tcBorders>
              <w:top w:val="nil"/>
              <w:left w:val="single" w:sz="4" w:space="0" w:color="auto"/>
              <w:bottom w:val="nil"/>
              <w:right w:val="single" w:sz="4" w:space="0" w:color="auto"/>
            </w:tcBorders>
            <w:vAlign w:val="center"/>
          </w:tcPr>
          <w:p w14:paraId="4E4CC3B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1FD94E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6560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6045E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66A1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85EACA6" w14:textId="77777777" w:rsidTr="00A33578">
        <w:trPr>
          <w:jc w:val="center"/>
        </w:trPr>
        <w:tc>
          <w:tcPr>
            <w:tcW w:w="2062" w:type="dxa"/>
            <w:tcBorders>
              <w:top w:val="nil"/>
              <w:left w:val="single" w:sz="4" w:space="0" w:color="auto"/>
              <w:bottom w:val="nil"/>
              <w:right w:val="single" w:sz="4" w:space="0" w:color="auto"/>
            </w:tcBorders>
            <w:vAlign w:val="center"/>
          </w:tcPr>
          <w:p w14:paraId="6A16110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972A8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7A3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CB8ACA"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98360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2DEE788A" w14:textId="77777777" w:rsidTr="00A33578">
        <w:trPr>
          <w:jc w:val="center"/>
        </w:trPr>
        <w:tc>
          <w:tcPr>
            <w:tcW w:w="2062" w:type="dxa"/>
            <w:tcBorders>
              <w:top w:val="nil"/>
              <w:left w:val="single" w:sz="4" w:space="0" w:color="auto"/>
              <w:bottom w:val="nil"/>
              <w:right w:val="single" w:sz="4" w:space="0" w:color="auto"/>
            </w:tcBorders>
            <w:vAlign w:val="center"/>
          </w:tcPr>
          <w:p w14:paraId="43123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CAB5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22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F41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7138DF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D46A4A7" w14:textId="77777777" w:rsidTr="00A33578">
        <w:trPr>
          <w:jc w:val="center"/>
        </w:trPr>
        <w:tc>
          <w:tcPr>
            <w:tcW w:w="2062" w:type="dxa"/>
            <w:tcBorders>
              <w:top w:val="nil"/>
              <w:left w:val="single" w:sz="4" w:space="0" w:color="auto"/>
              <w:bottom w:val="nil"/>
              <w:right w:val="single" w:sz="4" w:space="0" w:color="auto"/>
            </w:tcBorders>
            <w:vAlign w:val="center"/>
          </w:tcPr>
          <w:p w14:paraId="30932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77E2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AC2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38A78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7F6B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FBEC7BF" w14:textId="77777777" w:rsidTr="00A33578">
        <w:trPr>
          <w:jc w:val="center"/>
        </w:trPr>
        <w:tc>
          <w:tcPr>
            <w:tcW w:w="2062" w:type="dxa"/>
            <w:tcBorders>
              <w:top w:val="nil"/>
              <w:left w:val="single" w:sz="4" w:space="0" w:color="auto"/>
              <w:bottom w:val="nil"/>
              <w:right w:val="single" w:sz="4" w:space="0" w:color="auto"/>
            </w:tcBorders>
            <w:vAlign w:val="center"/>
          </w:tcPr>
          <w:p w14:paraId="1A279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0B9E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FE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13F12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7BD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2</w:t>
            </w:r>
          </w:p>
        </w:tc>
      </w:tr>
      <w:tr w:rsidR="00D85E66" w:rsidRPr="00D85E66" w14:paraId="21C3CECE" w14:textId="77777777" w:rsidTr="00A33578">
        <w:trPr>
          <w:jc w:val="center"/>
        </w:trPr>
        <w:tc>
          <w:tcPr>
            <w:tcW w:w="2062" w:type="dxa"/>
            <w:tcBorders>
              <w:top w:val="nil"/>
              <w:left w:val="single" w:sz="4" w:space="0" w:color="auto"/>
              <w:bottom w:val="nil"/>
              <w:right w:val="single" w:sz="4" w:space="0" w:color="auto"/>
            </w:tcBorders>
            <w:vAlign w:val="center"/>
          </w:tcPr>
          <w:p w14:paraId="7501A5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B372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6D9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18ED9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535FEA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5A17B8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FE166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20DA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BC2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29FE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FCC8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7A18B1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F0BCB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27954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CA_n5A-n48A</w:t>
            </w:r>
          </w:p>
          <w:p w14:paraId="33A284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CA_n5A-n66A</w:t>
            </w:r>
          </w:p>
          <w:p w14:paraId="7CBF2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D463F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9511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8C8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42D3835" w14:textId="77777777" w:rsidTr="00A33578">
        <w:trPr>
          <w:jc w:val="center"/>
        </w:trPr>
        <w:tc>
          <w:tcPr>
            <w:tcW w:w="2062" w:type="dxa"/>
            <w:tcBorders>
              <w:top w:val="nil"/>
              <w:left w:val="single" w:sz="4" w:space="0" w:color="auto"/>
              <w:bottom w:val="nil"/>
              <w:right w:val="single" w:sz="4" w:space="0" w:color="auto"/>
            </w:tcBorders>
            <w:vAlign w:val="center"/>
          </w:tcPr>
          <w:p w14:paraId="3B622F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C041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E08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9A22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41311C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FEEB8C3" w14:textId="77777777" w:rsidTr="00A33578">
        <w:trPr>
          <w:jc w:val="center"/>
        </w:trPr>
        <w:tc>
          <w:tcPr>
            <w:tcW w:w="2062" w:type="dxa"/>
            <w:tcBorders>
              <w:top w:val="nil"/>
              <w:left w:val="single" w:sz="4" w:space="0" w:color="auto"/>
              <w:bottom w:val="nil"/>
              <w:right w:val="single" w:sz="4" w:space="0" w:color="auto"/>
            </w:tcBorders>
            <w:vAlign w:val="center"/>
          </w:tcPr>
          <w:p w14:paraId="25D20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8864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BE6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1923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7BF1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BAB3634" w14:textId="77777777" w:rsidTr="00A33578">
        <w:trPr>
          <w:jc w:val="center"/>
        </w:trPr>
        <w:tc>
          <w:tcPr>
            <w:tcW w:w="2062" w:type="dxa"/>
            <w:tcBorders>
              <w:top w:val="nil"/>
              <w:left w:val="single" w:sz="4" w:space="0" w:color="auto"/>
              <w:bottom w:val="nil"/>
              <w:right w:val="single" w:sz="4" w:space="0" w:color="auto"/>
            </w:tcBorders>
            <w:vAlign w:val="center"/>
          </w:tcPr>
          <w:p w14:paraId="34330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54A0E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607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2A99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18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2ACEB818" w14:textId="77777777" w:rsidTr="00A33578">
        <w:trPr>
          <w:jc w:val="center"/>
        </w:trPr>
        <w:tc>
          <w:tcPr>
            <w:tcW w:w="2062" w:type="dxa"/>
            <w:tcBorders>
              <w:top w:val="nil"/>
              <w:left w:val="single" w:sz="4" w:space="0" w:color="auto"/>
              <w:bottom w:val="nil"/>
              <w:right w:val="single" w:sz="4" w:space="0" w:color="auto"/>
            </w:tcBorders>
            <w:vAlign w:val="center"/>
          </w:tcPr>
          <w:p w14:paraId="524B5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4B4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571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80476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3E3FA5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F67860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7792F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207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157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B4F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EA02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33FFED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18DF2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D9CA2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D85E66">
              <w:rPr>
                <w:rFonts w:ascii="Arial" w:eastAsia="等线" w:hAnsi="Arial" w:cs="Arial"/>
                <w:color w:val="000000"/>
                <w:kern w:val="2"/>
                <w:sz w:val="18"/>
                <w:szCs w:val="18"/>
              </w:rPr>
              <w:t>n77</w:t>
            </w:r>
            <w:r w:rsidRPr="00D85E66">
              <w:rPr>
                <w:rFonts w:ascii="Arial" w:eastAsia="等线" w:hAnsi="Arial" w:cs="Arial"/>
                <w:color w:val="000000"/>
                <w:kern w:val="2"/>
                <w:sz w:val="18"/>
                <w:szCs w:val="18"/>
                <w:vertAlign w:val="superscript"/>
              </w:rPr>
              <w:t>7,9</w:t>
            </w:r>
          </w:p>
          <w:p w14:paraId="0D1FEE7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1D0D303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CA_n5A-n77A</w:t>
            </w:r>
            <w:r w:rsidRPr="00D85E66">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FE8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BA8E3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EEE7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2D37A02" w14:textId="77777777" w:rsidTr="00A33578">
        <w:trPr>
          <w:jc w:val="center"/>
        </w:trPr>
        <w:tc>
          <w:tcPr>
            <w:tcW w:w="2062" w:type="dxa"/>
            <w:tcBorders>
              <w:top w:val="nil"/>
              <w:left w:val="single" w:sz="4" w:space="0" w:color="auto"/>
              <w:bottom w:val="nil"/>
              <w:right w:val="single" w:sz="4" w:space="0" w:color="auto"/>
            </w:tcBorders>
            <w:vAlign w:val="center"/>
          </w:tcPr>
          <w:p w14:paraId="292138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732D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AD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3621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3679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528A6A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5FC5D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90F3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C60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3A0B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91D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D98449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38E07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14:paraId="4AB306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rPr>
            </w:pPr>
            <w:r w:rsidRPr="00D85E66">
              <w:rPr>
                <w:rFonts w:ascii="Arial" w:eastAsia="宋体" w:hAnsi="Arial"/>
                <w:kern w:val="2"/>
                <w:sz w:val="18"/>
              </w:rPr>
              <w:t>n77</w:t>
            </w:r>
            <w:r w:rsidRPr="00D85E66">
              <w:rPr>
                <w:rFonts w:ascii="Arial" w:eastAsia="宋体" w:hAnsi="Arial"/>
                <w:kern w:val="2"/>
                <w:sz w:val="18"/>
                <w:vertAlign w:val="superscript"/>
              </w:rPr>
              <w:t>7,9</w:t>
            </w:r>
          </w:p>
          <w:p w14:paraId="511D787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72A2E97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CA_n5A-n77A</w:t>
            </w:r>
            <w:r w:rsidRPr="00D85E66">
              <w:rPr>
                <w:rFonts w:ascii="Arial" w:eastAsia="宋体" w:hAnsi="Arial"/>
                <w:kern w:val="2"/>
                <w:sz w:val="18"/>
                <w:vertAlign w:val="superscript"/>
              </w:rPr>
              <w:t>7</w:t>
            </w:r>
          </w:p>
          <w:p w14:paraId="6EE41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6302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941A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0818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45E5B2B2" w14:textId="77777777" w:rsidTr="00A33578">
        <w:trPr>
          <w:jc w:val="center"/>
        </w:trPr>
        <w:tc>
          <w:tcPr>
            <w:tcW w:w="2062" w:type="dxa"/>
            <w:tcBorders>
              <w:top w:val="nil"/>
              <w:left w:val="single" w:sz="4" w:space="0" w:color="auto"/>
              <w:bottom w:val="nil"/>
              <w:right w:val="single" w:sz="4" w:space="0" w:color="auto"/>
            </w:tcBorders>
            <w:vAlign w:val="center"/>
          </w:tcPr>
          <w:p w14:paraId="558D3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CFFD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740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A15B8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74179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87749E6" w14:textId="77777777" w:rsidTr="00A33578">
        <w:trPr>
          <w:jc w:val="center"/>
        </w:trPr>
        <w:tc>
          <w:tcPr>
            <w:tcW w:w="2062" w:type="dxa"/>
            <w:tcBorders>
              <w:top w:val="nil"/>
              <w:left w:val="single" w:sz="4" w:space="0" w:color="auto"/>
              <w:bottom w:val="nil"/>
              <w:right w:val="single" w:sz="4" w:space="0" w:color="auto"/>
            </w:tcBorders>
            <w:vAlign w:val="center"/>
          </w:tcPr>
          <w:p w14:paraId="180530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A1437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CD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165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909A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72D625A" w14:textId="77777777" w:rsidTr="00A33578">
        <w:trPr>
          <w:jc w:val="center"/>
        </w:trPr>
        <w:tc>
          <w:tcPr>
            <w:tcW w:w="2062" w:type="dxa"/>
            <w:tcBorders>
              <w:top w:val="nil"/>
              <w:left w:val="single" w:sz="4" w:space="0" w:color="auto"/>
              <w:bottom w:val="nil"/>
              <w:right w:val="single" w:sz="4" w:space="0" w:color="auto"/>
            </w:tcBorders>
            <w:vAlign w:val="center"/>
          </w:tcPr>
          <w:p w14:paraId="535AD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E8696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3A0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739D4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365E5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20603984" w14:textId="77777777" w:rsidTr="00A33578">
        <w:trPr>
          <w:jc w:val="center"/>
        </w:trPr>
        <w:tc>
          <w:tcPr>
            <w:tcW w:w="2062" w:type="dxa"/>
            <w:tcBorders>
              <w:top w:val="nil"/>
              <w:left w:val="single" w:sz="4" w:space="0" w:color="auto"/>
              <w:bottom w:val="nil"/>
              <w:right w:val="single" w:sz="4" w:space="0" w:color="auto"/>
            </w:tcBorders>
            <w:vAlign w:val="center"/>
          </w:tcPr>
          <w:p w14:paraId="03230D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2B9B8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B2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56A9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5, 10, 15, 20, 30, 40, 50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60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70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80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90</w:t>
            </w:r>
            <w:r w:rsidRPr="00D85E66">
              <w:rPr>
                <w:rFonts w:ascii="Arial" w:eastAsia="等线" w:hAnsi="Arial" w:cs="Arial"/>
                <w:color w:val="000000"/>
                <w:sz w:val="18"/>
                <w:szCs w:val="18"/>
                <w:vertAlign w:val="superscript"/>
                <w:lang w:eastAsia="zh-CN" w:bidi="ar"/>
              </w:rPr>
              <w:t>12</w:t>
            </w:r>
            <w:r w:rsidRPr="00D85E66">
              <w:rPr>
                <w:rFonts w:ascii="Arial" w:eastAsia="等线" w:hAnsi="Arial" w:cs="Arial"/>
                <w:color w:val="000000"/>
                <w:sz w:val="18"/>
                <w:szCs w:val="18"/>
                <w:lang w:eastAsia="zh-CN" w:bidi="ar"/>
              </w:rPr>
              <w:t>, 100</w:t>
            </w:r>
            <w:r w:rsidRPr="00D85E66">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D17AD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723D1A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68B4E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5FA8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322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B8A04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6E981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9D95BE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42E0B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2585545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r w:rsidRPr="00D85E66">
              <w:rPr>
                <w:rFonts w:ascii="Arial" w:eastAsia="MS Mincho" w:hAnsi="Arial" w:cs="Arial"/>
                <w:color w:val="000000"/>
                <w:sz w:val="18"/>
                <w:szCs w:val="18"/>
              </w:rPr>
              <w:t xml:space="preserve"> </w:t>
            </w:r>
          </w:p>
          <w:p w14:paraId="070138B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54E8A2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rPr>
              <w:t>CA_n5A-n77A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B9D3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7D24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4BAA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416E6EE" w14:textId="77777777" w:rsidTr="00A33578">
        <w:trPr>
          <w:jc w:val="center"/>
        </w:trPr>
        <w:tc>
          <w:tcPr>
            <w:tcW w:w="2062" w:type="dxa"/>
            <w:tcBorders>
              <w:top w:val="nil"/>
              <w:left w:val="single" w:sz="4" w:space="0" w:color="auto"/>
              <w:bottom w:val="nil"/>
              <w:right w:val="single" w:sz="4" w:space="0" w:color="auto"/>
            </w:tcBorders>
            <w:vAlign w:val="center"/>
          </w:tcPr>
          <w:p w14:paraId="12A862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C457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E1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DD1EA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6DEEFA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71784C7" w14:textId="77777777" w:rsidTr="00A33578">
        <w:trPr>
          <w:jc w:val="center"/>
        </w:trPr>
        <w:tc>
          <w:tcPr>
            <w:tcW w:w="2062" w:type="dxa"/>
            <w:tcBorders>
              <w:top w:val="nil"/>
              <w:left w:val="single" w:sz="4" w:space="0" w:color="auto"/>
              <w:bottom w:val="nil"/>
              <w:right w:val="single" w:sz="4" w:space="0" w:color="auto"/>
            </w:tcBorders>
            <w:vAlign w:val="center"/>
          </w:tcPr>
          <w:p w14:paraId="7DA5F5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B7D8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972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EC900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5E2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8B0FDC0" w14:textId="77777777" w:rsidTr="00A33578">
        <w:trPr>
          <w:jc w:val="center"/>
        </w:trPr>
        <w:tc>
          <w:tcPr>
            <w:tcW w:w="2062" w:type="dxa"/>
            <w:tcBorders>
              <w:top w:val="nil"/>
              <w:left w:val="single" w:sz="4" w:space="0" w:color="auto"/>
              <w:bottom w:val="nil"/>
              <w:right w:val="single" w:sz="4" w:space="0" w:color="auto"/>
            </w:tcBorders>
            <w:vAlign w:val="center"/>
          </w:tcPr>
          <w:p w14:paraId="3C4DA5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9D400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C29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487AD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E4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218DFCDA" w14:textId="77777777" w:rsidTr="00A33578">
        <w:trPr>
          <w:jc w:val="center"/>
        </w:trPr>
        <w:tc>
          <w:tcPr>
            <w:tcW w:w="2062" w:type="dxa"/>
            <w:tcBorders>
              <w:top w:val="nil"/>
              <w:left w:val="single" w:sz="4" w:space="0" w:color="auto"/>
              <w:bottom w:val="nil"/>
              <w:right w:val="single" w:sz="4" w:space="0" w:color="auto"/>
            </w:tcBorders>
            <w:vAlign w:val="center"/>
          </w:tcPr>
          <w:p w14:paraId="090356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217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BCB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1378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01B47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848A2B8" w14:textId="77777777" w:rsidTr="00A33578">
        <w:trPr>
          <w:jc w:val="center"/>
        </w:trPr>
        <w:tc>
          <w:tcPr>
            <w:tcW w:w="2062" w:type="dxa"/>
            <w:tcBorders>
              <w:top w:val="nil"/>
              <w:left w:val="single" w:sz="4" w:space="0" w:color="auto"/>
              <w:bottom w:val="nil"/>
              <w:right w:val="single" w:sz="4" w:space="0" w:color="auto"/>
            </w:tcBorders>
            <w:vAlign w:val="center"/>
          </w:tcPr>
          <w:p w14:paraId="5F29FB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8B1BC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5EC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93F9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99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796086B" w14:textId="77777777" w:rsidTr="00A33578">
        <w:trPr>
          <w:jc w:val="center"/>
        </w:trPr>
        <w:tc>
          <w:tcPr>
            <w:tcW w:w="2062" w:type="dxa"/>
            <w:tcBorders>
              <w:top w:val="nil"/>
              <w:left w:val="single" w:sz="4" w:space="0" w:color="auto"/>
              <w:bottom w:val="nil"/>
              <w:right w:val="single" w:sz="4" w:space="0" w:color="auto"/>
            </w:tcBorders>
            <w:vAlign w:val="center"/>
          </w:tcPr>
          <w:p w14:paraId="159756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9E0DD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DCF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1029E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2417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2</w:t>
            </w:r>
          </w:p>
        </w:tc>
      </w:tr>
      <w:tr w:rsidR="00D85E66" w:rsidRPr="00D85E66" w14:paraId="5C0A7144" w14:textId="77777777" w:rsidTr="00A33578">
        <w:trPr>
          <w:jc w:val="center"/>
        </w:trPr>
        <w:tc>
          <w:tcPr>
            <w:tcW w:w="2062" w:type="dxa"/>
            <w:tcBorders>
              <w:top w:val="nil"/>
              <w:left w:val="single" w:sz="4" w:space="0" w:color="auto"/>
              <w:bottom w:val="nil"/>
              <w:right w:val="single" w:sz="4" w:space="0" w:color="auto"/>
            </w:tcBorders>
            <w:vAlign w:val="center"/>
          </w:tcPr>
          <w:p w14:paraId="01CDE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4053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7B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81549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79981F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C9DF12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7A82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123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8CA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B57F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69F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129F25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239F3D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244B29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p>
          <w:p w14:paraId="727D999D"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577AFFE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vertAlign w:val="superscript"/>
              </w:rPr>
            </w:pPr>
            <w:r w:rsidRPr="00D85E66">
              <w:rPr>
                <w:rFonts w:ascii="Arial" w:eastAsia="MS Mincho" w:hAnsi="Arial" w:cs="Arial"/>
                <w:color w:val="000000"/>
                <w:sz w:val="18"/>
                <w:szCs w:val="18"/>
              </w:rPr>
              <w:t>CA_n5A-n77A</w:t>
            </w:r>
            <w:r w:rsidRPr="00D85E66">
              <w:rPr>
                <w:rFonts w:ascii="Arial" w:eastAsia="宋体" w:hAnsi="Arial"/>
                <w:kern w:val="2"/>
                <w:sz w:val="18"/>
                <w:vertAlign w:val="superscript"/>
              </w:rPr>
              <w:t>7</w:t>
            </w:r>
          </w:p>
          <w:p w14:paraId="24B892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7E446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836E09"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21363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438E68F" w14:textId="77777777" w:rsidTr="00A33578">
        <w:trPr>
          <w:jc w:val="center"/>
        </w:trPr>
        <w:tc>
          <w:tcPr>
            <w:tcW w:w="2062" w:type="dxa"/>
            <w:tcBorders>
              <w:top w:val="nil"/>
              <w:left w:val="single" w:sz="4" w:space="0" w:color="auto"/>
              <w:bottom w:val="nil"/>
              <w:right w:val="single" w:sz="4" w:space="0" w:color="auto"/>
            </w:tcBorders>
            <w:vAlign w:val="center"/>
          </w:tcPr>
          <w:p w14:paraId="1143A2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ABC906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CFC8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70FF4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BFEACD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8FB5F79" w14:textId="77777777" w:rsidTr="00A33578">
        <w:trPr>
          <w:jc w:val="center"/>
        </w:trPr>
        <w:tc>
          <w:tcPr>
            <w:tcW w:w="2062" w:type="dxa"/>
            <w:tcBorders>
              <w:top w:val="nil"/>
              <w:left w:val="single" w:sz="4" w:space="0" w:color="auto"/>
              <w:bottom w:val="nil"/>
              <w:right w:val="single" w:sz="4" w:space="0" w:color="auto"/>
            </w:tcBorders>
            <w:vAlign w:val="center"/>
          </w:tcPr>
          <w:p w14:paraId="15F1AF8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3E69A2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42C5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162115"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AFFF8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0E87EF1" w14:textId="77777777" w:rsidTr="00A33578">
        <w:trPr>
          <w:jc w:val="center"/>
        </w:trPr>
        <w:tc>
          <w:tcPr>
            <w:tcW w:w="2062" w:type="dxa"/>
            <w:tcBorders>
              <w:top w:val="nil"/>
              <w:left w:val="single" w:sz="4" w:space="0" w:color="auto"/>
              <w:bottom w:val="nil"/>
              <w:right w:val="single" w:sz="4" w:space="0" w:color="auto"/>
            </w:tcBorders>
            <w:vAlign w:val="center"/>
          </w:tcPr>
          <w:p w14:paraId="1E8A845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03E03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D52F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244497"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828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1</w:t>
            </w:r>
          </w:p>
        </w:tc>
      </w:tr>
      <w:tr w:rsidR="00D85E66" w:rsidRPr="00D85E66" w14:paraId="52DF8C50" w14:textId="77777777" w:rsidTr="00A33578">
        <w:trPr>
          <w:jc w:val="center"/>
        </w:trPr>
        <w:tc>
          <w:tcPr>
            <w:tcW w:w="2062" w:type="dxa"/>
            <w:tcBorders>
              <w:top w:val="nil"/>
              <w:left w:val="single" w:sz="4" w:space="0" w:color="auto"/>
              <w:bottom w:val="nil"/>
              <w:right w:val="single" w:sz="4" w:space="0" w:color="auto"/>
            </w:tcBorders>
            <w:vAlign w:val="center"/>
          </w:tcPr>
          <w:p w14:paraId="325AB5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F5847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70F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54797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4BC4AA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45555CF" w14:textId="77777777" w:rsidTr="00A33578">
        <w:trPr>
          <w:jc w:val="center"/>
        </w:trPr>
        <w:tc>
          <w:tcPr>
            <w:tcW w:w="2062" w:type="dxa"/>
            <w:tcBorders>
              <w:top w:val="nil"/>
              <w:left w:val="single" w:sz="4" w:space="0" w:color="auto"/>
              <w:bottom w:val="nil"/>
              <w:right w:val="single" w:sz="4" w:space="0" w:color="auto"/>
            </w:tcBorders>
            <w:vAlign w:val="center"/>
          </w:tcPr>
          <w:p w14:paraId="6516B6F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75529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EE55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11D11" w14:textId="04804C16"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w:t>
            </w:r>
            <w:del w:id="54" w:author="ZTE-Ma Zhifeng" w:date="2025-05-08T13:48:00Z">
              <w:r w:rsidRPr="00D85E66" w:rsidDel="00BA5B1A">
                <w:rPr>
                  <w:rFonts w:ascii="Arial" w:eastAsia="等线" w:hAnsi="Arial" w:cs="Arial"/>
                  <w:color w:val="000000"/>
                  <w:sz w:val="18"/>
                  <w:szCs w:val="18"/>
                  <w:lang w:eastAsia="zh-CN" w:bidi="ar"/>
                </w:rPr>
                <w:delText xml:space="preserve"> BCS</w:delText>
              </w:r>
            </w:del>
            <w:ins w:id="55" w:author="ZTE-Ma Zhifeng" w:date="2025-05-08T13:48:00Z">
              <w:r w:rsidR="00BA5B1A">
                <w:rPr>
                  <w:rFonts w:ascii="Arial" w:eastAsia="等线" w:hAnsi="Arial" w:cs="Arial"/>
                  <w:color w:val="000000"/>
                  <w:sz w:val="18"/>
                  <w:szCs w:val="18"/>
                  <w:lang w:eastAsia="zh-CN" w:bidi="ar"/>
                </w:rPr>
                <w:t>_BCS</w:t>
              </w:r>
            </w:ins>
            <w:r w:rsidRPr="00D85E66">
              <w:rPr>
                <w:rFonts w:ascii="Arial" w:eastAsia="等线" w:hAnsi="Arial" w:cs="Arial"/>
                <w:color w:val="000000"/>
                <w:sz w:val="18"/>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2824BC3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A17F509" w14:textId="77777777" w:rsidTr="00A33578">
        <w:trPr>
          <w:jc w:val="center"/>
        </w:trPr>
        <w:tc>
          <w:tcPr>
            <w:tcW w:w="2062" w:type="dxa"/>
            <w:tcBorders>
              <w:top w:val="nil"/>
              <w:left w:val="single" w:sz="4" w:space="0" w:color="auto"/>
              <w:bottom w:val="nil"/>
              <w:right w:val="single" w:sz="4" w:space="0" w:color="auto"/>
            </w:tcBorders>
            <w:vAlign w:val="center"/>
          </w:tcPr>
          <w:p w14:paraId="78C9B9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D09D3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BA8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CB8F5"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506A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2</w:t>
            </w:r>
          </w:p>
        </w:tc>
      </w:tr>
      <w:tr w:rsidR="00D85E66" w:rsidRPr="00D85E66" w14:paraId="205BA55B" w14:textId="77777777" w:rsidTr="00A33578">
        <w:trPr>
          <w:jc w:val="center"/>
        </w:trPr>
        <w:tc>
          <w:tcPr>
            <w:tcW w:w="2062" w:type="dxa"/>
            <w:tcBorders>
              <w:top w:val="nil"/>
              <w:left w:val="single" w:sz="4" w:space="0" w:color="auto"/>
              <w:bottom w:val="nil"/>
              <w:right w:val="single" w:sz="4" w:space="0" w:color="auto"/>
            </w:tcBorders>
            <w:vAlign w:val="center"/>
          </w:tcPr>
          <w:p w14:paraId="642043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4D78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F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31EAB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7506C9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D72FE17" w14:textId="77777777" w:rsidTr="00A33578">
        <w:trPr>
          <w:jc w:val="center"/>
        </w:trPr>
        <w:tc>
          <w:tcPr>
            <w:tcW w:w="2062" w:type="dxa"/>
            <w:tcBorders>
              <w:top w:val="nil"/>
              <w:left w:val="single" w:sz="4" w:space="0" w:color="auto"/>
              <w:bottom w:val="nil"/>
              <w:right w:val="single" w:sz="4" w:space="0" w:color="auto"/>
            </w:tcBorders>
            <w:vAlign w:val="center"/>
          </w:tcPr>
          <w:p w14:paraId="76E35F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CE3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665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749C2" w14:textId="21DE0531"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w:t>
            </w:r>
            <w:del w:id="56" w:author="ZTE-Ma Zhifeng" w:date="2025-05-08T13:48:00Z">
              <w:r w:rsidRPr="00D85E66" w:rsidDel="00BA5B1A">
                <w:rPr>
                  <w:rFonts w:ascii="Arial" w:eastAsia="等线" w:hAnsi="Arial" w:cs="Arial"/>
                  <w:color w:val="000000"/>
                  <w:sz w:val="18"/>
                  <w:szCs w:val="18"/>
                  <w:lang w:eastAsia="zh-CN" w:bidi="ar"/>
                </w:rPr>
                <w:delText xml:space="preserve"> BCS</w:delText>
              </w:r>
            </w:del>
            <w:ins w:id="57" w:author="ZTE-Ma Zhifeng" w:date="2025-05-08T13:48:00Z">
              <w:r w:rsidR="00BA5B1A">
                <w:rPr>
                  <w:rFonts w:ascii="Arial" w:eastAsia="等线" w:hAnsi="Arial" w:cs="Arial"/>
                  <w:color w:val="000000"/>
                  <w:sz w:val="18"/>
                  <w:szCs w:val="18"/>
                  <w:lang w:eastAsia="zh-CN" w:bidi="ar"/>
                </w:rPr>
                <w:t>_BCS</w:t>
              </w:r>
            </w:ins>
            <w:r w:rsidRPr="00D85E66">
              <w:rPr>
                <w:rFonts w:ascii="Arial" w:eastAsia="等线" w:hAnsi="Arial" w:cs="Arial"/>
                <w:color w:val="000000"/>
                <w:sz w:val="18"/>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6B155B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7366442" w14:textId="77777777" w:rsidTr="00A33578">
        <w:trPr>
          <w:jc w:val="center"/>
        </w:trPr>
        <w:tc>
          <w:tcPr>
            <w:tcW w:w="2062" w:type="dxa"/>
            <w:tcBorders>
              <w:top w:val="nil"/>
              <w:left w:val="single" w:sz="4" w:space="0" w:color="auto"/>
              <w:bottom w:val="nil"/>
              <w:right w:val="single" w:sz="4" w:space="0" w:color="auto"/>
            </w:tcBorders>
            <w:vAlign w:val="center"/>
          </w:tcPr>
          <w:p w14:paraId="2F8A7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F14FC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65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6B304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2930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3</w:t>
            </w:r>
          </w:p>
        </w:tc>
      </w:tr>
      <w:tr w:rsidR="00D85E66" w:rsidRPr="00D85E66" w14:paraId="71654F58" w14:textId="77777777" w:rsidTr="00A33578">
        <w:trPr>
          <w:jc w:val="center"/>
        </w:trPr>
        <w:tc>
          <w:tcPr>
            <w:tcW w:w="2062" w:type="dxa"/>
            <w:tcBorders>
              <w:top w:val="nil"/>
              <w:left w:val="single" w:sz="4" w:space="0" w:color="auto"/>
              <w:bottom w:val="nil"/>
              <w:right w:val="single" w:sz="4" w:space="0" w:color="auto"/>
            </w:tcBorders>
            <w:vAlign w:val="center"/>
          </w:tcPr>
          <w:p w14:paraId="5CB115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A369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296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3617D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323D3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534120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6A1D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D449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DA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C0DDF" w14:textId="4FC1DA0F"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w:t>
            </w:r>
            <w:del w:id="58" w:author="ZTE-Ma Zhifeng" w:date="2025-05-08T13:48:00Z">
              <w:r w:rsidRPr="00D85E66" w:rsidDel="00BA5B1A">
                <w:rPr>
                  <w:rFonts w:ascii="Arial" w:eastAsia="等线" w:hAnsi="Arial" w:cs="Arial"/>
                  <w:color w:val="000000"/>
                  <w:sz w:val="18"/>
                  <w:szCs w:val="18"/>
                  <w:lang w:eastAsia="zh-CN" w:bidi="ar"/>
                </w:rPr>
                <w:delText xml:space="preserve"> BCS</w:delText>
              </w:r>
            </w:del>
            <w:ins w:id="59" w:author="ZTE-Ma Zhifeng" w:date="2025-05-08T13:48:00Z">
              <w:r w:rsidR="00BA5B1A">
                <w:rPr>
                  <w:rFonts w:ascii="Arial" w:eastAsia="等线" w:hAnsi="Arial" w:cs="Arial"/>
                  <w:color w:val="000000"/>
                  <w:sz w:val="18"/>
                  <w:szCs w:val="18"/>
                  <w:lang w:eastAsia="zh-CN" w:bidi="ar"/>
                </w:rPr>
                <w:t>_BCS</w:t>
              </w:r>
            </w:ins>
            <w:r w:rsidRPr="00D85E66">
              <w:rPr>
                <w:rFonts w:ascii="Arial" w:eastAsia="等线" w:hAnsi="Arial" w:cs="Arial"/>
                <w:color w:val="000000"/>
                <w:sz w:val="18"/>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C4D1B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AE552F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9A3AD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738222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p>
          <w:p w14:paraId="6F839EA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2769DD4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BF0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8045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3AB9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60381B60" w14:textId="77777777" w:rsidTr="00A33578">
        <w:trPr>
          <w:jc w:val="center"/>
        </w:trPr>
        <w:tc>
          <w:tcPr>
            <w:tcW w:w="2062" w:type="dxa"/>
            <w:tcBorders>
              <w:top w:val="nil"/>
              <w:left w:val="single" w:sz="4" w:space="0" w:color="auto"/>
              <w:bottom w:val="nil"/>
              <w:right w:val="single" w:sz="4" w:space="0" w:color="auto"/>
            </w:tcBorders>
            <w:vAlign w:val="center"/>
          </w:tcPr>
          <w:p w14:paraId="4AAC9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9FF5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954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A96D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5429BC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B52ED80" w14:textId="77777777" w:rsidTr="00A33578">
        <w:trPr>
          <w:jc w:val="center"/>
        </w:trPr>
        <w:tc>
          <w:tcPr>
            <w:tcW w:w="2062" w:type="dxa"/>
            <w:tcBorders>
              <w:top w:val="nil"/>
              <w:left w:val="single" w:sz="4" w:space="0" w:color="auto"/>
              <w:bottom w:val="nil"/>
              <w:right w:val="single" w:sz="4" w:space="0" w:color="auto"/>
            </w:tcBorders>
            <w:vAlign w:val="center"/>
          </w:tcPr>
          <w:p w14:paraId="637F2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0DF24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70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1F73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F4D3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3565C64" w14:textId="77777777" w:rsidTr="00A33578">
        <w:trPr>
          <w:jc w:val="center"/>
        </w:trPr>
        <w:tc>
          <w:tcPr>
            <w:tcW w:w="2062" w:type="dxa"/>
            <w:tcBorders>
              <w:top w:val="nil"/>
              <w:left w:val="single" w:sz="4" w:space="0" w:color="auto"/>
              <w:bottom w:val="nil"/>
              <w:right w:val="single" w:sz="4" w:space="0" w:color="auto"/>
            </w:tcBorders>
            <w:vAlign w:val="center"/>
          </w:tcPr>
          <w:p w14:paraId="176E2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E7F9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93C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66087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FF5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w:t>
            </w:r>
          </w:p>
        </w:tc>
      </w:tr>
      <w:tr w:rsidR="00D85E66" w:rsidRPr="00D85E66" w14:paraId="417D8E12" w14:textId="77777777" w:rsidTr="00A33578">
        <w:trPr>
          <w:jc w:val="center"/>
        </w:trPr>
        <w:tc>
          <w:tcPr>
            <w:tcW w:w="2062" w:type="dxa"/>
            <w:tcBorders>
              <w:top w:val="nil"/>
              <w:left w:val="single" w:sz="4" w:space="0" w:color="auto"/>
              <w:bottom w:val="nil"/>
              <w:right w:val="single" w:sz="4" w:space="0" w:color="auto"/>
            </w:tcBorders>
            <w:vAlign w:val="center"/>
          </w:tcPr>
          <w:p w14:paraId="432338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35AE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A0F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313E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E4E6B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BDE880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8C01A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BA6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511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3E896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29B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A1C717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31462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0224DB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等线" w:hAnsi="Arial"/>
                <w:sz w:val="18"/>
              </w:rPr>
              <w:t>n77</w:t>
            </w:r>
            <w:r w:rsidRPr="00D85E66">
              <w:rPr>
                <w:rFonts w:ascii="Arial" w:eastAsia="等线" w:hAnsi="Arial"/>
                <w:sz w:val="18"/>
                <w:vertAlign w:val="superscript"/>
              </w:rPr>
              <w:t>7,9</w:t>
            </w:r>
          </w:p>
          <w:p w14:paraId="5F0D637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MS Mincho" w:hAnsi="Arial" w:cs="Arial"/>
                <w:color w:val="000000"/>
                <w:sz w:val="18"/>
                <w:szCs w:val="18"/>
              </w:rPr>
              <w:t>CA_n5A-n48A</w:t>
            </w:r>
          </w:p>
          <w:p w14:paraId="1FADA6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vertAlign w:val="superscript"/>
              </w:rPr>
            </w:pPr>
            <w:r w:rsidRPr="00D85E66">
              <w:rPr>
                <w:rFonts w:ascii="Arial" w:eastAsia="MS Mincho" w:hAnsi="Arial" w:cs="Arial"/>
                <w:color w:val="000000"/>
                <w:sz w:val="18"/>
                <w:szCs w:val="18"/>
              </w:rPr>
              <w:t>CA_n5A-n77A</w:t>
            </w:r>
            <w:r w:rsidRPr="00D85E66">
              <w:rPr>
                <w:rFonts w:ascii="Arial" w:eastAsia="宋体" w:hAnsi="Arial"/>
                <w:kern w:val="2"/>
                <w:sz w:val="18"/>
                <w:vertAlign w:val="superscript"/>
              </w:rPr>
              <w:t>7</w:t>
            </w:r>
          </w:p>
          <w:p w14:paraId="63CE91F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r w:rsidRPr="00D85E66">
              <w:rPr>
                <w:rFonts w:ascii="Arial" w:eastAsia="宋体"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C20E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E2A5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6BD0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1638CBD" w14:textId="77777777" w:rsidTr="00A33578">
        <w:trPr>
          <w:jc w:val="center"/>
        </w:trPr>
        <w:tc>
          <w:tcPr>
            <w:tcW w:w="2062" w:type="dxa"/>
            <w:tcBorders>
              <w:top w:val="nil"/>
              <w:left w:val="single" w:sz="4" w:space="0" w:color="auto"/>
              <w:bottom w:val="nil"/>
              <w:right w:val="single" w:sz="4" w:space="0" w:color="auto"/>
            </w:tcBorders>
            <w:vAlign w:val="center"/>
          </w:tcPr>
          <w:p w14:paraId="703A60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A8DB4B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5B3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86742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532304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52A6139" w14:textId="77777777" w:rsidTr="00A33578">
        <w:trPr>
          <w:jc w:val="center"/>
        </w:trPr>
        <w:tc>
          <w:tcPr>
            <w:tcW w:w="2062" w:type="dxa"/>
            <w:tcBorders>
              <w:top w:val="nil"/>
              <w:left w:val="single" w:sz="4" w:space="0" w:color="auto"/>
              <w:bottom w:val="nil"/>
              <w:right w:val="single" w:sz="4" w:space="0" w:color="auto"/>
            </w:tcBorders>
            <w:vAlign w:val="center"/>
          </w:tcPr>
          <w:p w14:paraId="631ADB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53F6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61B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EA577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12936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EC2073A" w14:textId="77777777" w:rsidTr="00A33578">
        <w:trPr>
          <w:jc w:val="center"/>
        </w:trPr>
        <w:tc>
          <w:tcPr>
            <w:tcW w:w="2062" w:type="dxa"/>
            <w:tcBorders>
              <w:top w:val="nil"/>
              <w:left w:val="single" w:sz="4" w:space="0" w:color="auto"/>
              <w:bottom w:val="nil"/>
              <w:right w:val="single" w:sz="4" w:space="0" w:color="auto"/>
            </w:tcBorders>
            <w:vAlign w:val="center"/>
          </w:tcPr>
          <w:p w14:paraId="55E0B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CCE5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64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A1C8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64C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1</w:t>
            </w:r>
          </w:p>
        </w:tc>
      </w:tr>
      <w:tr w:rsidR="00D85E66" w:rsidRPr="00D85E66" w14:paraId="65260A35" w14:textId="77777777" w:rsidTr="00A33578">
        <w:trPr>
          <w:jc w:val="center"/>
        </w:trPr>
        <w:tc>
          <w:tcPr>
            <w:tcW w:w="2062" w:type="dxa"/>
            <w:tcBorders>
              <w:top w:val="nil"/>
              <w:left w:val="single" w:sz="4" w:space="0" w:color="auto"/>
              <w:bottom w:val="nil"/>
              <w:right w:val="single" w:sz="4" w:space="0" w:color="auto"/>
            </w:tcBorders>
            <w:vAlign w:val="center"/>
          </w:tcPr>
          <w:p w14:paraId="249C3A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7C35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21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4C908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7151A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06B16F8E" w14:textId="77777777" w:rsidTr="00A33578">
        <w:trPr>
          <w:jc w:val="center"/>
        </w:trPr>
        <w:tc>
          <w:tcPr>
            <w:tcW w:w="2062" w:type="dxa"/>
            <w:tcBorders>
              <w:top w:val="nil"/>
              <w:left w:val="single" w:sz="4" w:space="0" w:color="auto"/>
              <w:bottom w:val="nil"/>
              <w:right w:val="single" w:sz="4" w:space="0" w:color="auto"/>
            </w:tcBorders>
            <w:vAlign w:val="center"/>
          </w:tcPr>
          <w:p w14:paraId="7F627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FCBEE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11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D3FD5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AA55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53B3154" w14:textId="77777777" w:rsidTr="00A33578">
        <w:trPr>
          <w:jc w:val="center"/>
        </w:trPr>
        <w:tc>
          <w:tcPr>
            <w:tcW w:w="2062" w:type="dxa"/>
            <w:tcBorders>
              <w:top w:val="nil"/>
              <w:left w:val="single" w:sz="4" w:space="0" w:color="auto"/>
              <w:bottom w:val="nil"/>
              <w:right w:val="single" w:sz="4" w:space="0" w:color="auto"/>
            </w:tcBorders>
            <w:vAlign w:val="center"/>
          </w:tcPr>
          <w:p w14:paraId="601147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1E6F9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503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FBF7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B0EB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2</w:t>
            </w:r>
          </w:p>
        </w:tc>
      </w:tr>
      <w:tr w:rsidR="00D85E66" w:rsidRPr="00D85E66" w14:paraId="70EF5096" w14:textId="77777777" w:rsidTr="00A33578">
        <w:trPr>
          <w:jc w:val="center"/>
        </w:trPr>
        <w:tc>
          <w:tcPr>
            <w:tcW w:w="2062" w:type="dxa"/>
            <w:tcBorders>
              <w:top w:val="nil"/>
              <w:left w:val="single" w:sz="4" w:space="0" w:color="auto"/>
              <w:bottom w:val="nil"/>
              <w:right w:val="single" w:sz="4" w:space="0" w:color="auto"/>
            </w:tcBorders>
            <w:vAlign w:val="center"/>
          </w:tcPr>
          <w:p w14:paraId="2AE059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BE2EC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B16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C5938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11B89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C640B9A" w14:textId="77777777" w:rsidTr="00A33578">
        <w:trPr>
          <w:jc w:val="center"/>
        </w:trPr>
        <w:tc>
          <w:tcPr>
            <w:tcW w:w="2062" w:type="dxa"/>
            <w:tcBorders>
              <w:top w:val="nil"/>
              <w:left w:val="single" w:sz="4" w:space="0" w:color="auto"/>
              <w:bottom w:val="nil"/>
              <w:right w:val="single" w:sz="4" w:space="0" w:color="auto"/>
            </w:tcBorders>
            <w:vAlign w:val="center"/>
          </w:tcPr>
          <w:p w14:paraId="27F381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A9D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A40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86AB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9C241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ED26D29" w14:textId="77777777" w:rsidTr="00A33578">
        <w:trPr>
          <w:jc w:val="center"/>
        </w:trPr>
        <w:tc>
          <w:tcPr>
            <w:tcW w:w="2062" w:type="dxa"/>
            <w:tcBorders>
              <w:top w:val="nil"/>
              <w:left w:val="single" w:sz="4" w:space="0" w:color="auto"/>
              <w:bottom w:val="nil"/>
              <w:right w:val="single" w:sz="4" w:space="0" w:color="auto"/>
            </w:tcBorders>
            <w:vAlign w:val="center"/>
          </w:tcPr>
          <w:p w14:paraId="651DE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6FAD9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CB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807FD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5E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hint="eastAsia"/>
                <w:color w:val="000000"/>
                <w:sz w:val="18"/>
                <w:szCs w:val="18"/>
                <w:lang w:eastAsia="zh-CN" w:bidi="ar"/>
              </w:rPr>
              <w:t>3</w:t>
            </w:r>
          </w:p>
        </w:tc>
      </w:tr>
      <w:tr w:rsidR="00D85E66" w:rsidRPr="00D85E66" w14:paraId="006257A1" w14:textId="77777777" w:rsidTr="00A33578">
        <w:trPr>
          <w:jc w:val="center"/>
        </w:trPr>
        <w:tc>
          <w:tcPr>
            <w:tcW w:w="2062" w:type="dxa"/>
            <w:tcBorders>
              <w:top w:val="nil"/>
              <w:left w:val="single" w:sz="4" w:space="0" w:color="auto"/>
              <w:bottom w:val="nil"/>
              <w:right w:val="single" w:sz="4" w:space="0" w:color="auto"/>
            </w:tcBorders>
            <w:vAlign w:val="center"/>
          </w:tcPr>
          <w:p w14:paraId="69B2A8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061B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434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CD0B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298F7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2391A1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7C87C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6F53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6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3DB8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E4904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09DEF5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3AB72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347DF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n77</w:t>
            </w:r>
            <w:r w:rsidRPr="00D85E66">
              <w:rPr>
                <w:rFonts w:ascii="Arial" w:eastAsia="宋体" w:hAnsi="Arial"/>
                <w:sz w:val="18"/>
                <w:vertAlign w:val="superscript"/>
                <w:lang w:eastAsia="zh-CN"/>
              </w:rPr>
              <w:t>7,9</w:t>
            </w:r>
          </w:p>
          <w:p w14:paraId="474A5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CA_n5A-n66A</w:t>
            </w:r>
          </w:p>
          <w:p w14:paraId="0A5889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rPr>
              <w:t>7</w:t>
            </w:r>
          </w:p>
          <w:p w14:paraId="01A477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rPr>
              <w:t>7</w:t>
            </w:r>
          </w:p>
          <w:p w14:paraId="1D9686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52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B7C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A5F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D93D82A" w14:textId="77777777" w:rsidTr="00A33578">
        <w:trPr>
          <w:jc w:val="center"/>
        </w:trPr>
        <w:tc>
          <w:tcPr>
            <w:tcW w:w="2062" w:type="dxa"/>
            <w:tcBorders>
              <w:top w:val="nil"/>
              <w:left w:val="single" w:sz="4" w:space="0" w:color="auto"/>
              <w:bottom w:val="nil"/>
              <w:right w:val="single" w:sz="4" w:space="0" w:color="auto"/>
            </w:tcBorders>
            <w:vAlign w:val="center"/>
          </w:tcPr>
          <w:p w14:paraId="15F44B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EF2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D33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01D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D864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CF5B05" w14:textId="77777777" w:rsidTr="00A33578">
        <w:trPr>
          <w:jc w:val="center"/>
        </w:trPr>
        <w:tc>
          <w:tcPr>
            <w:tcW w:w="2062" w:type="dxa"/>
            <w:tcBorders>
              <w:top w:val="nil"/>
              <w:left w:val="single" w:sz="4" w:space="0" w:color="auto"/>
              <w:bottom w:val="nil"/>
              <w:right w:val="single" w:sz="4" w:space="0" w:color="auto"/>
            </w:tcBorders>
            <w:vAlign w:val="center"/>
          </w:tcPr>
          <w:p w14:paraId="5BD8AB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34A1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91B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B7F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9AEE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B8F094" w14:textId="77777777" w:rsidTr="00A33578">
        <w:trPr>
          <w:jc w:val="center"/>
        </w:trPr>
        <w:tc>
          <w:tcPr>
            <w:tcW w:w="2062" w:type="dxa"/>
            <w:tcBorders>
              <w:top w:val="nil"/>
              <w:left w:val="single" w:sz="4" w:space="0" w:color="auto"/>
              <w:bottom w:val="nil"/>
              <w:right w:val="single" w:sz="4" w:space="0" w:color="auto"/>
            </w:tcBorders>
            <w:vAlign w:val="center"/>
          </w:tcPr>
          <w:p w14:paraId="12E393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F8B4C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276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B43C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2797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40B1EF1" w14:textId="77777777" w:rsidTr="00A33578">
        <w:trPr>
          <w:jc w:val="center"/>
        </w:trPr>
        <w:tc>
          <w:tcPr>
            <w:tcW w:w="2062" w:type="dxa"/>
            <w:tcBorders>
              <w:top w:val="nil"/>
              <w:left w:val="single" w:sz="4" w:space="0" w:color="auto"/>
              <w:bottom w:val="nil"/>
              <w:right w:val="single" w:sz="4" w:space="0" w:color="auto"/>
            </w:tcBorders>
            <w:vAlign w:val="center"/>
          </w:tcPr>
          <w:p w14:paraId="09F214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F6A4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E2A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8199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E374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195C5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9AED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61B7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2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EFD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CC7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149D3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5F7DD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0F87E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824F3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CA_n5A-n66A</w:t>
            </w:r>
          </w:p>
          <w:p w14:paraId="5CA834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CA_n5A-n77A</w:t>
            </w:r>
            <w:r w:rsidRPr="00D85E66">
              <w:rPr>
                <w:rFonts w:ascii="Arial" w:eastAsia="等线" w:hAnsi="Arial"/>
                <w:sz w:val="18"/>
                <w:vertAlign w:val="superscript"/>
              </w:rPr>
              <w:t>7</w:t>
            </w:r>
          </w:p>
          <w:p w14:paraId="3BEADA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rPr>
              <w:t>7</w:t>
            </w:r>
          </w:p>
          <w:p w14:paraId="3BCA05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096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6BA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025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467A15C" w14:textId="77777777" w:rsidTr="00A33578">
        <w:trPr>
          <w:jc w:val="center"/>
        </w:trPr>
        <w:tc>
          <w:tcPr>
            <w:tcW w:w="2062" w:type="dxa"/>
            <w:tcBorders>
              <w:top w:val="nil"/>
              <w:left w:val="single" w:sz="4" w:space="0" w:color="auto"/>
              <w:bottom w:val="nil"/>
              <w:right w:val="single" w:sz="4" w:space="0" w:color="auto"/>
            </w:tcBorders>
            <w:vAlign w:val="center"/>
          </w:tcPr>
          <w:p w14:paraId="4CE109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4677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82D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A9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05CD5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D6F9B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6A5FD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F218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F2D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2E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66B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DD0A68" w14:textId="77777777" w:rsidTr="00A33578">
        <w:trPr>
          <w:jc w:val="center"/>
        </w:trPr>
        <w:tc>
          <w:tcPr>
            <w:tcW w:w="2062" w:type="dxa"/>
            <w:tcBorders>
              <w:top w:val="single" w:sz="4" w:space="0" w:color="auto"/>
              <w:left w:val="single" w:sz="4" w:space="0" w:color="auto"/>
              <w:bottom w:val="nil"/>
              <w:right w:val="single" w:sz="4" w:space="0" w:color="auto"/>
            </w:tcBorders>
          </w:tcPr>
          <w:p w14:paraId="4C3716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786D0C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A916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CA_n5A-n66A</w:t>
            </w:r>
          </w:p>
          <w:p w14:paraId="068EDB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CA_n5A-n77A</w:t>
            </w:r>
            <w:r w:rsidRPr="00D85E66">
              <w:rPr>
                <w:rFonts w:ascii="Arial" w:eastAsia="等线" w:hAnsi="Arial"/>
                <w:sz w:val="18"/>
                <w:vertAlign w:val="superscript"/>
                <w:lang w:eastAsia="zh-CN"/>
              </w:rPr>
              <w:t>7</w:t>
            </w:r>
          </w:p>
          <w:p w14:paraId="3182C1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CA_n66A-n77A</w:t>
            </w:r>
            <w:r w:rsidRPr="00D85E66">
              <w:rPr>
                <w:rFonts w:ascii="Arial" w:eastAsia="等线" w:hAnsi="Arial"/>
                <w:sz w:val="18"/>
                <w:vertAlign w:val="superscript"/>
                <w:lang w:eastAsia="zh-CN"/>
              </w:rPr>
              <w:t>7</w:t>
            </w:r>
          </w:p>
          <w:p w14:paraId="00442E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C6EF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042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600C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8325692" w14:textId="77777777" w:rsidTr="00A33578">
        <w:trPr>
          <w:jc w:val="center"/>
        </w:trPr>
        <w:tc>
          <w:tcPr>
            <w:tcW w:w="2062" w:type="dxa"/>
            <w:tcBorders>
              <w:top w:val="nil"/>
              <w:left w:val="single" w:sz="4" w:space="0" w:color="auto"/>
              <w:bottom w:val="nil"/>
              <w:right w:val="single" w:sz="4" w:space="0" w:color="auto"/>
            </w:tcBorders>
          </w:tcPr>
          <w:p w14:paraId="47E532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EE0F8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B8D7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1F35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D6509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E5196C" w14:textId="77777777" w:rsidTr="00A33578">
        <w:trPr>
          <w:jc w:val="center"/>
        </w:trPr>
        <w:tc>
          <w:tcPr>
            <w:tcW w:w="2062" w:type="dxa"/>
            <w:tcBorders>
              <w:top w:val="nil"/>
              <w:left w:val="single" w:sz="4" w:space="0" w:color="auto"/>
              <w:bottom w:val="single" w:sz="4" w:space="0" w:color="auto"/>
              <w:right w:val="single" w:sz="4" w:space="0" w:color="auto"/>
            </w:tcBorders>
          </w:tcPr>
          <w:p w14:paraId="1E2FF5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30ED27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01DF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E217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9C01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0F8D79" w14:textId="77777777" w:rsidTr="00A33578">
        <w:trPr>
          <w:jc w:val="center"/>
        </w:trPr>
        <w:tc>
          <w:tcPr>
            <w:tcW w:w="2062" w:type="dxa"/>
            <w:tcBorders>
              <w:top w:val="single" w:sz="4" w:space="0" w:color="auto"/>
              <w:left w:val="single" w:sz="4" w:space="0" w:color="auto"/>
              <w:bottom w:val="nil"/>
              <w:right w:val="single" w:sz="4" w:space="0" w:color="auto"/>
            </w:tcBorders>
          </w:tcPr>
          <w:p w14:paraId="0A0D1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347B4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975A2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CA_n5A-n66A</w:t>
            </w:r>
          </w:p>
          <w:p w14:paraId="30F44D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CA_n66A-n77A</w:t>
            </w:r>
            <w:r w:rsidRPr="00D85E66">
              <w:rPr>
                <w:rFonts w:ascii="Arial" w:eastAsia="等线" w:hAnsi="Arial"/>
                <w:sz w:val="18"/>
                <w:vertAlign w:val="superscript"/>
              </w:rPr>
              <w:t>7</w:t>
            </w:r>
          </w:p>
          <w:p w14:paraId="2752A6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rPr>
              <w:t>CA_n5A-n77A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8B734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6BBE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7E4A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398305F4" w14:textId="77777777" w:rsidTr="00A33578">
        <w:trPr>
          <w:jc w:val="center"/>
        </w:trPr>
        <w:tc>
          <w:tcPr>
            <w:tcW w:w="2062" w:type="dxa"/>
            <w:tcBorders>
              <w:top w:val="nil"/>
              <w:left w:val="single" w:sz="4" w:space="0" w:color="auto"/>
              <w:bottom w:val="nil"/>
              <w:right w:val="single" w:sz="4" w:space="0" w:color="auto"/>
            </w:tcBorders>
          </w:tcPr>
          <w:p w14:paraId="0AB332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179E6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A3F6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A4C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3BA4B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DAD79C" w14:textId="77777777" w:rsidTr="00A33578">
        <w:trPr>
          <w:jc w:val="center"/>
        </w:trPr>
        <w:tc>
          <w:tcPr>
            <w:tcW w:w="2062" w:type="dxa"/>
            <w:tcBorders>
              <w:top w:val="nil"/>
              <w:left w:val="single" w:sz="4" w:space="0" w:color="auto"/>
              <w:bottom w:val="single" w:sz="4" w:space="0" w:color="auto"/>
              <w:right w:val="single" w:sz="4" w:space="0" w:color="auto"/>
            </w:tcBorders>
          </w:tcPr>
          <w:p w14:paraId="72882B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CE92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3D79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9C0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0C67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6BE4D6" w14:textId="77777777" w:rsidTr="00A33578">
        <w:trPr>
          <w:jc w:val="center"/>
        </w:trPr>
        <w:tc>
          <w:tcPr>
            <w:tcW w:w="2062" w:type="dxa"/>
            <w:tcBorders>
              <w:top w:val="single" w:sz="4" w:space="0" w:color="auto"/>
              <w:left w:val="single" w:sz="4" w:space="0" w:color="auto"/>
              <w:bottom w:val="nil"/>
              <w:right w:val="single" w:sz="4" w:space="0" w:color="auto"/>
            </w:tcBorders>
          </w:tcPr>
          <w:p w14:paraId="358E4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CA</w:t>
            </w:r>
            <w:r w:rsidRPr="00D85E66">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14:paraId="2F2303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6D4602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CA_n5A-n66A</w:t>
            </w:r>
          </w:p>
          <w:p w14:paraId="31DB97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CA_n66A-n77A</w:t>
            </w:r>
            <w:r w:rsidRPr="00D85E66">
              <w:rPr>
                <w:rFonts w:ascii="Arial" w:eastAsia="等线" w:hAnsi="Arial"/>
                <w:sz w:val="18"/>
                <w:vertAlign w:val="superscript"/>
                <w:lang w:eastAsia="zh-CN"/>
              </w:rPr>
              <w:t>7</w:t>
            </w:r>
          </w:p>
          <w:p w14:paraId="504D65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rPr>
              <w:t>CA_n5A-n77A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43D9F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0D6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2E6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38BAA3E" w14:textId="77777777" w:rsidTr="00A33578">
        <w:trPr>
          <w:jc w:val="center"/>
        </w:trPr>
        <w:tc>
          <w:tcPr>
            <w:tcW w:w="2062" w:type="dxa"/>
            <w:tcBorders>
              <w:top w:val="nil"/>
              <w:left w:val="single" w:sz="4" w:space="0" w:color="auto"/>
              <w:bottom w:val="nil"/>
              <w:right w:val="single" w:sz="4" w:space="0" w:color="auto"/>
            </w:tcBorders>
          </w:tcPr>
          <w:p w14:paraId="3636AC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14:paraId="6A94C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EFFB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05F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宋体"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2CCA2F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CA32FD" w14:textId="77777777" w:rsidTr="00A33578">
        <w:trPr>
          <w:jc w:val="center"/>
        </w:trPr>
        <w:tc>
          <w:tcPr>
            <w:tcW w:w="2062" w:type="dxa"/>
            <w:tcBorders>
              <w:top w:val="nil"/>
              <w:left w:val="single" w:sz="4" w:space="0" w:color="auto"/>
              <w:bottom w:val="single" w:sz="4" w:space="0" w:color="auto"/>
              <w:right w:val="single" w:sz="4" w:space="0" w:color="auto"/>
            </w:tcBorders>
          </w:tcPr>
          <w:p w14:paraId="000EE7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14:paraId="56CDAD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9075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783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83E3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98E8C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B12D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DE4AB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n77</w:t>
            </w:r>
            <w:r w:rsidRPr="00D85E66">
              <w:rPr>
                <w:rFonts w:ascii="Arial" w:eastAsia="等线" w:hAnsi="Arial"/>
                <w:sz w:val="18"/>
                <w:vertAlign w:val="superscript"/>
              </w:rPr>
              <w:t>7,9</w:t>
            </w:r>
          </w:p>
          <w:p w14:paraId="188859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CA_n5A-n66A</w:t>
            </w:r>
          </w:p>
          <w:p w14:paraId="41D506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rPr>
              <w:t>CA_n5A-n77A</w:t>
            </w:r>
            <w:r w:rsidRPr="00D85E66">
              <w:rPr>
                <w:rFonts w:ascii="Arial" w:eastAsia="宋体" w:hAnsi="Arial"/>
                <w:kern w:val="2"/>
                <w:sz w:val="18"/>
                <w:vertAlign w:val="superscript"/>
              </w:rPr>
              <w:t>7</w:t>
            </w:r>
          </w:p>
          <w:p w14:paraId="246283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vertAlign w:val="superscript"/>
              </w:rPr>
            </w:pPr>
            <w:r w:rsidRPr="00D85E66">
              <w:rPr>
                <w:rFonts w:ascii="Arial" w:eastAsia="等线" w:hAnsi="Arial" w:cs="Arial"/>
                <w:sz w:val="18"/>
                <w:szCs w:val="18"/>
                <w:lang w:eastAsia="zh-CN"/>
              </w:rPr>
              <w:t>CA_n66A-n77A</w:t>
            </w:r>
            <w:r w:rsidRPr="00D85E66">
              <w:rPr>
                <w:rFonts w:ascii="Arial" w:eastAsia="宋体" w:hAnsi="Arial"/>
                <w:kern w:val="2"/>
                <w:sz w:val="18"/>
                <w:vertAlign w:val="superscript"/>
              </w:rPr>
              <w:t>7</w:t>
            </w:r>
          </w:p>
          <w:p w14:paraId="724AF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0D0E0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2F1B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2343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C35AC83" w14:textId="77777777" w:rsidTr="00A33578">
        <w:trPr>
          <w:jc w:val="center"/>
        </w:trPr>
        <w:tc>
          <w:tcPr>
            <w:tcW w:w="2062" w:type="dxa"/>
            <w:tcBorders>
              <w:top w:val="nil"/>
              <w:left w:val="single" w:sz="4" w:space="0" w:color="auto"/>
              <w:bottom w:val="nil"/>
              <w:right w:val="single" w:sz="4" w:space="0" w:color="auto"/>
            </w:tcBorders>
            <w:vAlign w:val="center"/>
          </w:tcPr>
          <w:p w14:paraId="3D27B6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7999E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58B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A2E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441D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4FAF36" w14:textId="77777777" w:rsidTr="00A33578">
        <w:trPr>
          <w:jc w:val="center"/>
        </w:trPr>
        <w:tc>
          <w:tcPr>
            <w:tcW w:w="2062" w:type="dxa"/>
            <w:tcBorders>
              <w:top w:val="nil"/>
              <w:left w:val="single" w:sz="4" w:space="0" w:color="auto"/>
              <w:bottom w:val="nil"/>
              <w:right w:val="single" w:sz="4" w:space="0" w:color="auto"/>
            </w:tcBorders>
            <w:vAlign w:val="center"/>
          </w:tcPr>
          <w:p w14:paraId="5227D0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7DEB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02E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F07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96F9F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304718" w14:textId="77777777" w:rsidTr="00A33578">
        <w:trPr>
          <w:jc w:val="center"/>
        </w:trPr>
        <w:tc>
          <w:tcPr>
            <w:tcW w:w="2062" w:type="dxa"/>
            <w:tcBorders>
              <w:top w:val="nil"/>
              <w:left w:val="single" w:sz="4" w:space="0" w:color="auto"/>
              <w:bottom w:val="nil"/>
              <w:right w:val="single" w:sz="4" w:space="0" w:color="auto"/>
            </w:tcBorders>
            <w:vAlign w:val="center"/>
          </w:tcPr>
          <w:p w14:paraId="4E0182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EA32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41B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E18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w:t>
            </w:r>
            <w:r w:rsidRPr="00D85E66">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F8270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DD56B5A" w14:textId="77777777" w:rsidTr="00A33578">
        <w:trPr>
          <w:jc w:val="center"/>
        </w:trPr>
        <w:tc>
          <w:tcPr>
            <w:tcW w:w="2062" w:type="dxa"/>
            <w:tcBorders>
              <w:top w:val="nil"/>
              <w:left w:val="single" w:sz="4" w:space="0" w:color="auto"/>
              <w:bottom w:val="nil"/>
              <w:right w:val="single" w:sz="4" w:space="0" w:color="auto"/>
            </w:tcBorders>
            <w:vAlign w:val="center"/>
          </w:tcPr>
          <w:p w14:paraId="19242C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D685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FCD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10F9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52A6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FF3EF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8418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B10C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41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F61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BE96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A0371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1ED7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42B1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w:t>
            </w:r>
            <w:r w:rsidRPr="00D85E66">
              <w:rPr>
                <w:rFonts w:ascii="Arial" w:eastAsia="等线" w:hAnsi="Arial"/>
                <w:sz w:val="18"/>
                <w:vertAlign w:val="superscript"/>
                <w:lang w:eastAsia="zh-CN"/>
              </w:rPr>
              <w:t>9</w:t>
            </w:r>
          </w:p>
          <w:p w14:paraId="74EA89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CA_n5A-n66A</w:t>
            </w:r>
          </w:p>
          <w:p w14:paraId="64AE81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CA_n5A-n77A</w:t>
            </w:r>
            <w:r w:rsidRPr="00D85E66">
              <w:rPr>
                <w:rFonts w:ascii="Arial" w:eastAsia="等线" w:hAnsi="Arial"/>
                <w:sz w:val="18"/>
                <w:vertAlign w:val="superscript"/>
              </w:rPr>
              <w:t>7</w:t>
            </w:r>
          </w:p>
          <w:p w14:paraId="159A16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cs="Arial"/>
                <w:color w:val="000000"/>
                <w:sz w:val="18"/>
                <w:szCs w:val="18"/>
                <w:lang w:eastAsia="zh-CN"/>
              </w:rPr>
              <w:t>CA_n66A-n77A</w:t>
            </w:r>
            <w:r w:rsidRPr="00D85E66">
              <w:rPr>
                <w:rFonts w:ascii="Arial" w:eastAsia="等线" w:hAnsi="Arial"/>
                <w:sz w:val="18"/>
                <w:vertAlign w:val="superscript"/>
              </w:rPr>
              <w:t>7</w:t>
            </w:r>
          </w:p>
          <w:p w14:paraId="53640E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CA_n77(2A)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943F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E32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C99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DF7832E" w14:textId="77777777" w:rsidTr="00A33578">
        <w:trPr>
          <w:jc w:val="center"/>
        </w:trPr>
        <w:tc>
          <w:tcPr>
            <w:tcW w:w="2062" w:type="dxa"/>
            <w:tcBorders>
              <w:top w:val="nil"/>
              <w:left w:val="single" w:sz="4" w:space="0" w:color="auto"/>
              <w:bottom w:val="nil"/>
              <w:right w:val="single" w:sz="4" w:space="0" w:color="auto"/>
            </w:tcBorders>
            <w:vAlign w:val="center"/>
          </w:tcPr>
          <w:p w14:paraId="7F6E78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060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AE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1E94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27BF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6F016D" w14:textId="77777777" w:rsidTr="00A33578">
        <w:trPr>
          <w:jc w:val="center"/>
        </w:trPr>
        <w:tc>
          <w:tcPr>
            <w:tcW w:w="2062" w:type="dxa"/>
            <w:tcBorders>
              <w:top w:val="nil"/>
              <w:left w:val="single" w:sz="4" w:space="0" w:color="auto"/>
              <w:bottom w:val="nil"/>
              <w:right w:val="single" w:sz="4" w:space="0" w:color="auto"/>
            </w:tcBorders>
            <w:vAlign w:val="center"/>
          </w:tcPr>
          <w:p w14:paraId="7B7061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146A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91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AD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FD03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097DBE" w14:textId="77777777" w:rsidTr="00A33578">
        <w:trPr>
          <w:jc w:val="center"/>
        </w:trPr>
        <w:tc>
          <w:tcPr>
            <w:tcW w:w="2062" w:type="dxa"/>
            <w:tcBorders>
              <w:top w:val="nil"/>
              <w:left w:val="single" w:sz="4" w:space="0" w:color="auto"/>
              <w:bottom w:val="nil"/>
              <w:right w:val="single" w:sz="4" w:space="0" w:color="auto"/>
            </w:tcBorders>
            <w:vAlign w:val="center"/>
          </w:tcPr>
          <w:p w14:paraId="6396A2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4D251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EA1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FFB4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050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1</w:t>
            </w:r>
          </w:p>
        </w:tc>
      </w:tr>
      <w:tr w:rsidR="00D85E66" w:rsidRPr="00D85E66" w14:paraId="6DA6C247" w14:textId="77777777" w:rsidTr="00A33578">
        <w:trPr>
          <w:jc w:val="center"/>
        </w:trPr>
        <w:tc>
          <w:tcPr>
            <w:tcW w:w="2062" w:type="dxa"/>
            <w:tcBorders>
              <w:top w:val="nil"/>
              <w:left w:val="single" w:sz="4" w:space="0" w:color="auto"/>
              <w:bottom w:val="nil"/>
              <w:right w:val="single" w:sz="4" w:space="0" w:color="auto"/>
            </w:tcBorders>
            <w:vAlign w:val="center"/>
          </w:tcPr>
          <w:p w14:paraId="6529EB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42CC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F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5FDA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2C41A6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C412B7" w14:textId="77777777" w:rsidTr="00A33578">
        <w:trPr>
          <w:jc w:val="center"/>
        </w:trPr>
        <w:tc>
          <w:tcPr>
            <w:tcW w:w="2062" w:type="dxa"/>
            <w:tcBorders>
              <w:top w:val="nil"/>
              <w:left w:val="single" w:sz="4" w:space="0" w:color="auto"/>
              <w:bottom w:val="nil"/>
              <w:right w:val="single" w:sz="4" w:space="0" w:color="auto"/>
            </w:tcBorders>
            <w:vAlign w:val="center"/>
          </w:tcPr>
          <w:p w14:paraId="317816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FB7E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5C2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6DC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1FBD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59AE88" w14:textId="77777777" w:rsidTr="00A33578">
        <w:trPr>
          <w:jc w:val="center"/>
        </w:trPr>
        <w:tc>
          <w:tcPr>
            <w:tcW w:w="2062" w:type="dxa"/>
            <w:tcBorders>
              <w:top w:val="nil"/>
              <w:left w:val="single" w:sz="4" w:space="0" w:color="auto"/>
              <w:bottom w:val="nil"/>
              <w:right w:val="single" w:sz="4" w:space="0" w:color="auto"/>
            </w:tcBorders>
            <w:vAlign w:val="center"/>
          </w:tcPr>
          <w:p w14:paraId="5D0ED6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3DC1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B5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5A1D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1FD5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84C7879" w14:textId="77777777" w:rsidTr="00A33578">
        <w:trPr>
          <w:jc w:val="center"/>
        </w:trPr>
        <w:tc>
          <w:tcPr>
            <w:tcW w:w="2062" w:type="dxa"/>
            <w:tcBorders>
              <w:top w:val="nil"/>
              <w:left w:val="single" w:sz="4" w:space="0" w:color="auto"/>
              <w:bottom w:val="nil"/>
              <w:right w:val="single" w:sz="4" w:space="0" w:color="auto"/>
            </w:tcBorders>
            <w:vAlign w:val="center"/>
          </w:tcPr>
          <w:p w14:paraId="59894C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49CE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44B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126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59DF8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2E286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8B67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2C1A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19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9E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4839D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89F9C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DD03E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08EE0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CA_n77(2A)</w:t>
            </w:r>
          </w:p>
          <w:p w14:paraId="2D969C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CA_n5A-n66A</w:t>
            </w:r>
          </w:p>
          <w:p w14:paraId="05F7E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CA_n5A-n77A</w:t>
            </w:r>
            <w:r w:rsidRPr="00D85E66">
              <w:rPr>
                <w:rFonts w:ascii="Arial" w:eastAsia="宋体" w:hAnsi="Arial"/>
                <w:kern w:val="2"/>
                <w:sz w:val="18"/>
                <w:vertAlign w:val="superscript"/>
              </w:rPr>
              <w:t>7</w:t>
            </w:r>
          </w:p>
          <w:p w14:paraId="11ED42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CA_n66A-n77A</w:t>
            </w:r>
            <w:r w:rsidRPr="00D85E66">
              <w:rPr>
                <w:rFonts w:ascii="Arial" w:eastAsia="宋体"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131D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69A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71BD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95BFC49" w14:textId="77777777" w:rsidTr="00A33578">
        <w:trPr>
          <w:jc w:val="center"/>
        </w:trPr>
        <w:tc>
          <w:tcPr>
            <w:tcW w:w="2062" w:type="dxa"/>
            <w:tcBorders>
              <w:top w:val="nil"/>
              <w:left w:val="single" w:sz="4" w:space="0" w:color="auto"/>
              <w:bottom w:val="nil"/>
              <w:right w:val="single" w:sz="4" w:space="0" w:color="auto"/>
            </w:tcBorders>
            <w:vAlign w:val="center"/>
          </w:tcPr>
          <w:p w14:paraId="1440C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5F45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78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E2F6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1D26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4EAE91" w14:textId="77777777" w:rsidTr="00A33578">
        <w:trPr>
          <w:jc w:val="center"/>
        </w:trPr>
        <w:tc>
          <w:tcPr>
            <w:tcW w:w="2062" w:type="dxa"/>
            <w:tcBorders>
              <w:top w:val="nil"/>
              <w:left w:val="single" w:sz="4" w:space="0" w:color="auto"/>
              <w:bottom w:val="nil"/>
              <w:right w:val="single" w:sz="4" w:space="0" w:color="auto"/>
            </w:tcBorders>
            <w:vAlign w:val="center"/>
          </w:tcPr>
          <w:p w14:paraId="18EA3D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D56C3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D6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DEA9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9147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D68B37" w14:textId="77777777" w:rsidTr="00A33578">
        <w:trPr>
          <w:jc w:val="center"/>
        </w:trPr>
        <w:tc>
          <w:tcPr>
            <w:tcW w:w="2062" w:type="dxa"/>
            <w:tcBorders>
              <w:top w:val="nil"/>
              <w:left w:val="single" w:sz="4" w:space="0" w:color="auto"/>
              <w:bottom w:val="nil"/>
              <w:right w:val="single" w:sz="4" w:space="0" w:color="auto"/>
            </w:tcBorders>
            <w:vAlign w:val="center"/>
          </w:tcPr>
          <w:p w14:paraId="758BD5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7A49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E5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65C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4CC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8541B0B" w14:textId="77777777" w:rsidTr="00A33578">
        <w:trPr>
          <w:jc w:val="center"/>
        </w:trPr>
        <w:tc>
          <w:tcPr>
            <w:tcW w:w="2062" w:type="dxa"/>
            <w:tcBorders>
              <w:top w:val="nil"/>
              <w:left w:val="single" w:sz="4" w:space="0" w:color="auto"/>
              <w:bottom w:val="nil"/>
              <w:right w:val="single" w:sz="4" w:space="0" w:color="auto"/>
            </w:tcBorders>
            <w:vAlign w:val="center"/>
          </w:tcPr>
          <w:p w14:paraId="72A7BC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EF07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7D3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6FA2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AC666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F3814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D9E5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A49E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E21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706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33D1F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1960F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AB3BBE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C3BE2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n66A</w:t>
            </w:r>
          </w:p>
          <w:p w14:paraId="3073362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CA_n5</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p>
          <w:p w14:paraId="4EF137F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FC77E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91118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5ACA8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F713DD9" w14:textId="77777777" w:rsidTr="00A33578">
        <w:trPr>
          <w:jc w:val="center"/>
        </w:trPr>
        <w:tc>
          <w:tcPr>
            <w:tcW w:w="2062" w:type="dxa"/>
            <w:tcBorders>
              <w:top w:val="nil"/>
              <w:left w:val="single" w:sz="4" w:space="0" w:color="auto"/>
              <w:bottom w:val="nil"/>
              <w:right w:val="single" w:sz="4" w:space="0" w:color="auto"/>
            </w:tcBorders>
            <w:vAlign w:val="center"/>
          </w:tcPr>
          <w:p w14:paraId="44A979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B0F0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0D7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2677F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D473F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A210A3" w14:textId="77777777" w:rsidTr="00A33578">
        <w:trPr>
          <w:jc w:val="center"/>
        </w:trPr>
        <w:tc>
          <w:tcPr>
            <w:tcW w:w="2062" w:type="dxa"/>
            <w:tcBorders>
              <w:top w:val="nil"/>
              <w:left w:val="single" w:sz="4" w:space="0" w:color="auto"/>
              <w:bottom w:val="nil"/>
              <w:right w:val="single" w:sz="4" w:space="0" w:color="auto"/>
            </w:tcBorders>
            <w:vAlign w:val="center"/>
          </w:tcPr>
          <w:p w14:paraId="065E580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C6375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FC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31011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003174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9FB9CC" w14:textId="77777777" w:rsidTr="00A33578">
        <w:trPr>
          <w:jc w:val="center"/>
        </w:trPr>
        <w:tc>
          <w:tcPr>
            <w:tcW w:w="2062" w:type="dxa"/>
            <w:tcBorders>
              <w:top w:val="nil"/>
              <w:left w:val="single" w:sz="4" w:space="0" w:color="auto"/>
              <w:bottom w:val="nil"/>
              <w:right w:val="single" w:sz="4" w:space="0" w:color="auto"/>
            </w:tcBorders>
            <w:vAlign w:val="center"/>
          </w:tcPr>
          <w:p w14:paraId="6165017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AF66B0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3DC5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D9648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F358B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DBFBBBE" w14:textId="77777777" w:rsidTr="00A33578">
        <w:trPr>
          <w:jc w:val="center"/>
        </w:trPr>
        <w:tc>
          <w:tcPr>
            <w:tcW w:w="2062" w:type="dxa"/>
            <w:tcBorders>
              <w:top w:val="nil"/>
              <w:left w:val="single" w:sz="4" w:space="0" w:color="auto"/>
              <w:bottom w:val="nil"/>
              <w:right w:val="single" w:sz="4" w:space="0" w:color="auto"/>
            </w:tcBorders>
            <w:vAlign w:val="center"/>
          </w:tcPr>
          <w:p w14:paraId="7FA7C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356B1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991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A3516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769F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36828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F9226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DF3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ED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2232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ACA4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63157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C3B1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319B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CA_n5A-n66A</w:t>
            </w:r>
            <w:r w:rsidRPr="00D85E66">
              <w:rPr>
                <w:rFonts w:ascii="Arial" w:eastAsia="等线" w:hAnsi="Arial"/>
                <w:sz w:val="18"/>
                <w:lang w:eastAsia="zh-CN"/>
              </w:rPr>
              <w:br/>
              <w:t>CA_n5A-n78A</w:t>
            </w:r>
            <w:r w:rsidRPr="00D85E66">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DBD2C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70B8B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86A34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8CAC45B" w14:textId="77777777" w:rsidTr="00A33578">
        <w:trPr>
          <w:jc w:val="center"/>
        </w:trPr>
        <w:tc>
          <w:tcPr>
            <w:tcW w:w="2062" w:type="dxa"/>
            <w:tcBorders>
              <w:top w:val="nil"/>
              <w:left w:val="single" w:sz="4" w:space="0" w:color="auto"/>
              <w:bottom w:val="nil"/>
              <w:right w:val="single" w:sz="4" w:space="0" w:color="auto"/>
            </w:tcBorders>
            <w:vAlign w:val="center"/>
          </w:tcPr>
          <w:p w14:paraId="3D3BB2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4829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6E0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EC7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64CBB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DA244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5DBC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3795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69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8997C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914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F1B50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9ADDB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1DD83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CA_n5A-n66A</w:t>
            </w:r>
            <w:r w:rsidRPr="00D85E66">
              <w:rPr>
                <w:rFonts w:ascii="Arial" w:eastAsia="等线" w:hAnsi="Arial"/>
                <w:sz w:val="18"/>
                <w:lang w:eastAsia="zh-CN"/>
              </w:rPr>
              <w:br/>
              <w:t>CA_n5A-n78A</w:t>
            </w:r>
            <w:r w:rsidRPr="00D85E66">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C0004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B297D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86C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F706A3A" w14:textId="77777777" w:rsidTr="00A33578">
        <w:trPr>
          <w:jc w:val="center"/>
        </w:trPr>
        <w:tc>
          <w:tcPr>
            <w:tcW w:w="2062" w:type="dxa"/>
            <w:tcBorders>
              <w:top w:val="nil"/>
              <w:left w:val="single" w:sz="4" w:space="0" w:color="auto"/>
              <w:bottom w:val="nil"/>
              <w:right w:val="single" w:sz="4" w:space="0" w:color="auto"/>
            </w:tcBorders>
            <w:vAlign w:val="center"/>
          </w:tcPr>
          <w:p w14:paraId="42BACA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ECD0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9A9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FABEC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7696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1D423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6A81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D25B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F3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58E51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D5A31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9F392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58150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CFA44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CA_n5A-n66A</w:t>
            </w:r>
            <w:r w:rsidRPr="00D85E66">
              <w:rPr>
                <w:rFonts w:ascii="Arial" w:eastAsia="等线" w:hAnsi="Arial"/>
                <w:sz w:val="18"/>
                <w:lang w:eastAsia="zh-CN"/>
              </w:rPr>
              <w:br/>
              <w:t>CA_n5A-n78A</w:t>
            </w:r>
            <w:r w:rsidRPr="00D85E66">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82A46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E7C37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225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FB7AF28" w14:textId="77777777" w:rsidTr="00A33578">
        <w:trPr>
          <w:jc w:val="center"/>
        </w:trPr>
        <w:tc>
          <w:tcPr>
            <w:tcW w:w="2062" w:type="dxa"/>
            <w:tcBorders>
              <w:top w:val="nil"/>
              <w:left w:val="single" w:sz="4" w:space="0" w:color="auto"/>
              <w:bottom w:val="nil"/>
              <w:right w:val="single" w:sz="4" w:space="0" w:color="auto"/>
            </w:tcBorders>
            <w:vAlign w:val="center"/>
          </w:tcPr>
          <w:p w14:paraId="69611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D3574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6E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EFE37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AF5B8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CFA5E1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4C77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7CC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15F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A00D5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2DB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71723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BF7F8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3110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CA_n5A-n78A</w:t>
            </w:r>
          </w:p>
          <w:p w14:paraId="1FEFE9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CA_n5A-n79A</w:t>
            </w:r>
          </w:p>
          <w:p w14:paraId="51CF6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CD515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7D8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EF17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B06C711" w14:textId="77777777" w:rsidTr="00A33578">
        <w:trPr>
          <w:jc w:val="center"/>
        </w:trPr>
        <w:tc>
          <w:tcPr>
            <w:tcW w:w="2062" w:type="dxa"/>
            <w:tcBorders>
              <w:top w:val="nil"/>
              <w:left w:val="single" w:sz="4" w:space="0" w:color="auto"/>
              <w:bottom w:val="nil"/>
              <w:right w:val="single" w:sz="4" w:space="0" w:color="auto"/>
            </w:tcBorders>
            <w:vAlign w:val="center"/>
          </w:tcPr>
          <w:p w14:paraId="163842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54BA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C25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5AD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0320C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E797A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E0FA2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DED0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312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D6A9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53AE8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5A9F9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2B273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3183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rPr>
              <w:t>CA_n5A-n78A</w:t>
            </w:r>
            <w:r w:rsidRPr="00D85E66">
              <w:rPr>
                <w:rFonts w:ascii="Arial" w:eastAsia="等线" w:hAnsi="Arial" w:cs="Arial"/>
                <w:color w:val="000000"/>
                <w:sz w:val="18"/>
                <w:szCs w:val="18"/>
              </w:rPr>
              <w:br/>
              <w:t>CA_n5A-n105A</w:t>
            </w:r>
            <w:r w:rsidRPr="00D85E66">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3FEFE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7E12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789AA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3AAC23BD" w14:textId="77777777" w:rsidTr="00A33578">
        <w:trPr>
          <w:jc w:val="center"/>
        </w:trPr>
        <w:tc>
          <w:tcPr>
            <w:tcW w:w="2062" w:type="dxa"/>
            <w:tcBorders>
              <w:top w:val="nil"/>
              <w:left w:val="single" w:sz="4" w:space="0" w:color="auto"/>
              <w:bottom w:val="nil"/>
              <w:right w:val="single" w:sz="4" w:space="0" w:color="auto"/>
            </w:tcBorders>
            <w:vAlign w:val="center"/>
          </w:tcPr>
          <w:p w14:paraId="4AA90E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9DB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7D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9720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C048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C2D6A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8E3CD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89D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3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A5B0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57D5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B1880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1B2A0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CC95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DCF4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42E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CF3F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609AF85" w14:textId="77777777" w:rsidTr="00A33578">
        <w:trPr>
          <w:jc w:val="center"/>
        </w:trPr>
        <w:tc>
          <w:tcPr>
            <w:tcW w:w="2062" w:type="dxa"/>
            <w:tcBorders>
              <w:top w:val="nil"/>
              <w:left w:val="single" w:sz="4" w:space="0" w:color="auto"/>
              <w:bottom w:val="nil"/>
              <w:right w:val="single" w:sz="4" w:space="0" w:color="auto"/>
            </w:tcBorders>
            <w:vAlign w:val="center"/>
          </w:tcPr>
          <w:p w14:paraId="76BCF7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6134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5F3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349BE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4D2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A7FD1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C9F3A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8AF7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811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9BBA5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7497F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C3109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CA5EB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4427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w:t>
            </w:r>
          </w:p>
          <w:p w14:paraId="64C6C7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CA_n7A-n40A</w:t>
            </w:r>
          </w:p>
          <w:p w14:paraId="38D9F2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C3904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045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349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CBCB8E2" w14:textId="77777777" w:rsidTr="00A33578">
        <w:trPr>
          <w:jc w:val="center"/>
        </w:trPr>
        <w:tc>
          <w:tcPr>
            <w:tcW w:w="2062" w:type="dxa"/>
            <w:tcBorders>
              <w:top w:val="nil"/>
              <w:left w:val="single" w:sz="4" w:space="0" w:color="auto"/>
              <w:bottom w:val="nil"/>
              <w:right w:val="single" w:sz="4" w:space="0" w:color="auto"/>
            </w:tcBorders>
            <w:vAlign w:val="center"/>
          </w:tcPr>
          <w:p w14:paraId="7D5F97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3FB5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EC8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C8EB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081F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C2215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0D9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C211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69C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17CC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r w:rsidRPr="00D85E66">
              <w:rPr>
                <w:rFonts w:ascii="Arial" w:eastAsia="等线" w:hAnsi="Arial" w:cs="Arial" w:hint="eastAsia"/>
                <w:color w:val="000000"/>
                <w:sz w:val="18"/>
                <w:szCs w:val="18"/>
                <w:lang w:eastAsia="zh-CN" w:bidi="ar"/>
              </w:rPr>
              <w:t>,</w:t>
            </w:r>
            <w:r w:rsidRPr="00D85E66">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711AC9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A969A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1857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08AF77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w:t>
            </w:r>
          </w:p>
          <w:p w14:paraId="4E87BD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p w14:paraId="487E59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232E6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BFFA2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ECC0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CACC349" w14:textId="77777777" w:rsidTr="00A33578">
        <w:trPr>
          <w:jc w:val="center"/>
        </w:trPr>
        <w:tc>
          <w:tcPr>
            <w:tcW w:w="2062" w:type="dxa"/>
            <w:tcBorders>
              <w:top w:val="nil"/>
              <w:left w:val="single" w:sz="4" w:space="0" w:color="auto"/>
              <w:bottom w:val="nil"/>
              <w:right w:val="single" w:sz="4" w:space="0" w:color="auto"/>
            </w:tcBorders>
            <w:vAlign w:val="center"/>
          </w:tcPr>
          <w:p w14:paraId="2F46B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092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253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2F551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ADF89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D17A5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ACC91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06F2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F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7B8B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w:t>
            </w:r>
            <w:r w:rsidRPr="00D85E66">
              <w:rPr>
                <w:rFonts w:ascii="Arial" w:eastAsia="等线" w:hAnsi="Arial" w:cs="Arial" w:hint="eastAsia"/>
                <w:color w:val="000000"/>
                <w:sz w:val="18"/>
                <w:szCs w:val="18"/>
                <w:lang w:eastAsia="zh-CN" w:bidi="ar"/>
              </w:rPr>
              <w:t>,</w:t>
            </w:r>
            <w:r w:rsidRPr="00D85E66">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3A65A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69083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A4F3A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C887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CA_n7A-n8A</w:t>
            </w:r>
          </w:p>
          <w:p w14:paraId="1B833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p w14:paraId="1401F4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A1F9A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90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14:paraId="38664B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TW"/>
              </w:rPr>
              <w:t>0</w:t>
            </w:r>
          </w:p>
        </w:tc>
      </w:tr>
      <w:tr w:rsidR="00D85E66" w:rsidRPr="00D85E66" w14:paraId="34B72A74" w14:textId="77777777" w:rsidTr="00A33578">
        <w:trPr>
          <w:jc w:val="center"/>
        </w:trPr>
        <w:tc>
          <w:tcPr>
            <w:tcW w:w="2062" w:type="dxa"/>
            <w:tcBorders>
              <w:top w:val="nil"/>
              <w:left w:val="single" w:sz="4" w:space="0" w:color="auto"/>
              <w:bottom w:val="nil"/>
              <w:right w:val="single" w:sz="4" w:space="0" w:color="auto"/>
            </w:tcBorders>
            <w:vAlign w:val="center"/>
          </w:tcPr>
          <w:p w14:paraId="236C06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254BA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1C3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43D9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14:paraId="7DF4D5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EC22B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1E46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607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15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C41E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C99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D0FB7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8FBB3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B26B4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44A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40B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929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4C6C419" w14:textId="77777777" w:rsidTr="00A33578">
        <w:trPr>
          <w:jc w:val="center"/>
        </w:trPr>
        <w:tc>
          <w:tcPr>
            <w:tcW w:w="2062" w:type="dxa"/>
            <w:tcBorders>
              <w:top w:val="nil"/>
              <w:left w:val="single" w:sz="4" w:space="0" w:color="auto"/>
              <w:bottom w:val="nil"/>
              <w:right w:val="single" w:sz="4" w:space="0" w:color="auto"/>
            </w:tcBorders>
            <w:vAlign w:val="center"/>
          </w:tcPr>
          <w:p w14:paraId="244C28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B3CA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1C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671A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6C7F90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7925D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85DF0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EF0D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21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FB6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BBB0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695ED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7ACC23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79A41C4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DE07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E47AD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5749DB2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238BEEA" w14:textId="77777777" w:rsidTr="00A33578">
        <w:trPr>
          <w:jc w:val="center"/>
        </w:trPr>
        <w:tc>
          <w:tcPr>
            <w:tcW w:w="2062" w:type="dxa"/>
            <w:tcBorders>
              <w:top w:val="nil"/>
              <w:left w:val="single" w:sz="4" w:space="0" w:color="auto"/>
              <w:bottom w:val="nil"/>
              <w:right w:val="single" w:sz="4" w:space="0" w:color="auto"/>
            </w:tcBorders>
            <w:vAlign w:val="center"/>
          </w:tcPr>
          <w:p w14:paraId="3067C7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86DB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FC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B904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05E2A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8B1E0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00F7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359A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A2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883B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6D502A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A6D39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F0B2C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AAAF1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CA_n7A-n12A</w:t>
            </w:r>
          </w:p>
          <w:p w14:paraId="2B0A05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A84F8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A2AED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F15D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747E5D4" w14:textId="77777777" w:rsidTr="00A33578">
        <w:trPr>
          <w:jc w:val="center"/>
        </w:trPr>
        <w:tc>
          <w:tcPr>
            <w:tcW w:w="2062" w:type="dxa"/>
            <w:tcBorders>
              <w:top w:val="nil"/>
              <w:left w:val="single" w:sz="4" w:space="0" w:color="auto"/>
              <w:bottom w:val="nil"/>
              <w:right w:val="single" w:sz="4" w:space="0" w:color="auto"/>
            </w:tcBorders>
            <w:vAlign w:val="center"/>
          </w:tcPr>
          <w:p w14:paraId="1C1001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D26B2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E9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2688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14:paraId="4F360A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33728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48F4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C737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338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478B4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25BD74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F8196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0BECF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32111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9ED5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71AF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26F96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30F0E6C" w14:textId="77777777" w:rsidTr="00A33578">
        <w:trPr>
          <w:jc w:val="center"/>
        </w:trPr>
        <w:tc>
          <w:tcPr>
            <w:tcW w:w="2062" w:type="dxa"/>
            <w:tcBorders>
              <w:top w:val="nil"/>
              <w:left w:val="single" w:sz="4" w:space="0" w:color="auto"/>
              <w:bottom w:val="nil"/>
              <w:right w:val="single" w:sz="4" w:space="0" w:color="auto"/>
            </w:tcBorders>
            <w:vAlign w:val="center"/>
          </w:tcPr>
          <w:p w14:paraId="31F428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D07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FA0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4D31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14:paraId="7265B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B8747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3A92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75E9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93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F4B5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E51D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8E9A0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F59D6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47D0B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C3D53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C518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F42DF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6110762" w14:textId="77777777" w:rsidTr="00A33578">
        <w:trPr>
          <w:jc w:val="center"/>
        </w:trPr>
        <w:tc>
          <w:tcPr>
            <w:tcW w:w="2062" w:type="dxa"/>
            <w:tcBorders>
              <w:top w:val="nil"/>
              <w:left w:val="single" w:sz="4" w:space="0" w:color="auto"/>
              <w:bottom w:val="nil"/>
              <w:right w:val="single" w:sz="4" w:space="0" w:color="auto"/>
            </w:tcBorders>
            <w:vAlign w:val="center"/>
          </w:tcPr>
          <w:p w14:paraId="20B89B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2988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5A9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DF1E4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3E793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E3B1B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6551B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0F18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952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C43A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B5362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76231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22625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0C8AE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CA_n7A-n20A</w:t>
            </w:r>
            <w:r w:rsidRPr="00D85E66">
              <w:rPr>
                <w:rFonts w:ascii="Arial" w:eastAsia="等线" w:hAnsi="Arial"/>
                <w:sz w:val="18"/>
                <w:lang w:eastAsia="zh-CN"/>
              </w:rPr>
              <w:br/>
              <w:t>CA_n7A-n78A</w:t>
            </w:r>
            <w:r w:rsidRPr="00D85E66">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78E3E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F86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18814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D719245" w14:textId="77777777" w:rsidTr="00A33578">
        <w:trPr>
          <w:jc w:val="center"/>
        </w:trPr>
        <w:tc>
          <w:tcPr>
            <w:tcW w:w="2062" w:type="dxa"/>
            <w:tcBorders>
              <w:top w:val="nil"/>
              <w:left w:val="single" w:sz="4" w:space="0" w:color="auto"/>
              <w:bottom w:val="nil"/>
              <w:right w:val="single" w:sz="4" w:space="0" w:color="auto"/>
            </w:tcBorders>
            <w:vAlign w:val="center"/>
          </w:tcPr>
          <w:p w14:paraId="2B2C36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A27C8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A44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2A30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49F46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69A2E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9055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15C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8DF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D1A9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E571F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7B373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9B3A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82139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CA_n7A-n20A</w:t>
            </w:r>
            <w:r w:rsidRPr="00D85E66">
              <w:rPr>
                <w:rFonts w:ascii="Arial" w:eastAsia="等线" w:hAnsi="Arial"/>
                <w:sz w:val="18"/>
                <w:lang w:eastAsia="zh-CN"/>
              </w:rPr>
              <w:br/>
              <w:t>CA_n7A-n78A</w:t>
            </w:r>
            <w:r w:rsidRPr="00D85E66">
              <w:rPr>
                <w:rFonts w:ascii="Arial" w:eastAsia="等线" w:hAnsi="Arial"/>
                <w:sz w:val="18"/>
                <w:lang w:eastAsia="zh-CN"/>
              </w:rPr>
              <w:br/>
              <w:t>CA_n20A-n78A</w:t>
            </w:r>
          </w:p>
          <w:p w14:paraId="0DA09D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D8A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CE9F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5D8EF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1C7BC10" w14:textId="77777777" w:rsidTr="00A33578">
        <w:trPr>
          <w:jc w:val="center"/>
        </w:trPr>
        <w:tc>
          <w:tcPr>
            <w:tcW w:w="2062" w:type="dxa"/>
            <w:tcBorders>
              <w:top w:val="nil"/>
              <w:left w:val="single" w:sz="4" w:space="0" w:color="auto"/>
              <w:bottom w:val="nil"/>
              <w:right w:val="single" w:sz="4" w:space="0" w:color="auto"/>
            </w:tcBorders>
            <w:vAlign w:val="center"/>
          </w:tcPr>
          <w:p w14:paraId="48021A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B847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9BA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D0FD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AC4B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3301B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686A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7C8B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68A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44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hint="eastAsia"/>
                <w:sz w:val="18"/>
                <w:lang w:eastAsia="zh-CN" w:bidi="ar"/>
              </w:rPr>
              <w:t>CA_n</w:t>
            </w:r>
            <w:r w:rsidRPr="00D85E66">
              <w:rPr>
                <w:rFonts w:ascii="Arial" w:eastAsia="等线" w:hAnsi="Arial" w:cs="Arial"/>
                <w:sz w:val="18"/>
                <w:lang w:eastAsia="zh-CN" w:bidi="ar"/>
              </w:rPr>
              <w:t>78(2A)</w:t>
            </w:r>
            <w:r w:rsidRPr="00D85E66">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AFB6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04726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4D550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67661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469103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443C5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n25</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A907D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36CB9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2CF0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BCD8795" w14:textId="77777777" w:rsidTr="00A33578">
        <w:trPr>
          <w:jc w:val="center"/>
        </w:trPr>
        <w:tc>
          <w:tcPr>
            <w:tcW w:w="2062" w:type="dxa"/>
            <w:tcBorders>
              <w:top w:val="nil"/>
              <w:left w:val="single" w:sz="4" w:space="0" w:color="auto"/>
              <w:bottom w:val="nil"/>
              <w:right w:val="single" w:sz="4" w:space="0" w:color="auto"/>
            </w:tcBorders>
            <w:vAlign w:val="center"/>
          </w:tcPr>
          <w:p w14:paraId="3DA5F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2660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9C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3D983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B064D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5E6B7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D72C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E568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531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98F81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71DE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6169A1" w14:textId="77777777" w:rsidTr="00A33578">
        <w:trPr>
          <w:jc w:val="center"/>
        </w:trPr>
        <w:tc>
          <w:tcPr>
            <w:tcW w:w="2062" w:type="dxa"/>
            <w:tcBorders>
              <w:top w:val="single" w:sz="4" w:space="0" w:color="auto"/>
              <w:left w:val="single" w:sz="4" w:space="0" w:color="auto"/>
              <w:bottom w:val="nil"/>
              <w:right w:val="single" w:sz="4" w:space="0" w:color="auto"/>
            </w:tcBorders>
          </w:tcPr>
          <w:p w14:paraId="344D4F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150125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68057B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35655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C351C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30A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FC47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AA49BB3" w14:textId="77777777" w:rsidTr="00A33578">
        <w:trPr>
          <w:jc w:val="center"/>
        </w:trPr>
        <w:tc>
          <w:tcPr>
            <w:tcW w:w="2062" w:type="dxa"/>
            <w:tcBorders>
              <w:top w:val="nil"/>
              <w:left w:val="single" w:sz="4" w:space="0" w:color="auto"/>
              <w:bottom w:val="nil"/>
              <w:right w:val="single" w:sz="4" w:space="0" w:color="auto"/>
            </w:tcBorders>
          </w:tcPr>
          <w:p w14:paraId="701E27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FD83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BC2B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EEB1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761FBD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7991EE" w14:textId="77777777" w:rsidTr="00A33578">
        <w:trPr>
          <w:jc w:val="center"/>
        </w:trPr>
        <w:tc>
          <w:tcPr>
            <w:tcW w:w="2062" w:type="dxa"/>
            <w:tcBorders>
              <w:top w:val="nil"/>
              <w:left w:val="single" w:sz="4" w:space="0" w:color="auto"/>
              <w:bottom w:val="single" w:sz="4" w:space="0" w:color="auto"/>
              <w:right w:val="single" w:sz="4" w:space="0" w:color="auto"/>
            </w:tcBorders>
          </w:tcPr>
          <w:p w14:paraId="57F605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430B5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A77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170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92592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298BB7" w14:textId="77777777" w:rsidTr="00A33578">
        <w:trPr>
          <w:jc w:val="center"/>
        </w:trPr>
        <w:tc>
          <w:tcPr>
            <w:tcW w:w="2062" w:type="dxa"/>
            <w:tcBorders>
              <w:top w:val="single" w:sz="4" w:space="0" w:color="auto"/>
              <w:left w:val="single" w:sz="4" w:space="0" w:color="auto"/>
              <w:bottom w:val="nil"/>
              <w:right w:val="single" w:sz="4" w:space="0" w:color="auto"/>
            </w:tcBorders>
          </w:tcPr>
          <w:p w14:paraId="7FE014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526F1B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0B6EC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34472B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w:t>
            </w:r>
            <w:r w:rsidRPr="00D85E66">
              <w:rPr>
                <w:rFonts w:ascii="Arial" w:eastAsia="等线" w:hAnsi="Arial" w:cs="Arial"/>
                <w:sz w:val="18"/>
                <w:szCs w:val="18"/>
                <w:lang w:eastAsia="zh-CN"/>
              </w:rPr>
              <w:t>_</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25A-</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66</w:t>
            </w:r>
            <w:r w:rsidRPr="00D85E6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94A6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A37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2AAC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E6C03A9" w14:textId="77777777" w:rsidTr="00A33578">
        <w:trPr>
          <w:jc w:val="center"/>
        </w:trPr>
        <w:tc>
          <w:tcPr>
            <w:tcW w:w="2062" w:type="dxa"/>
            <w:tcBorders>
              <w:top w:val="nil"/>
              <w:left w:val="single" w:sz="4" w:space="0" w:color="auto"/>
              <w:bottom w:val="nil"/>
              <w:right w:val="single" w:sz="4" w:space="0" w:color="auto"/>
            </w:tcBorders>
          </w:tcPr>
          <w:p w14:paraId="5CE1A8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8119D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E202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7478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6A4905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17E0E5" w14:textId="77777777" w:rsidTr="00A33578">
        <w:trPr>
          <w:jc w:val="center"/>
        </w:trPr>
        <w:tc>
          <w:tcPr>
            <w:tcW w:w="2062" w:type="dxa"/>
            <w:tcBorders>
              <w:top w:val="nil"/>
              <w:left w:val="single" w:sz="4" w:space="0" w:color="auto"/>
              <w:bottom w:val="single" w:sz="4" w:space="0" w:color="auto"/>
              <w:right w:val="single" w:sz="4" w:space="0" w:color="auto"/>
            </w:tcBorders>
          </w:tcPr>
          <w:p w14:paraId="60D532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DF5A2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826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F40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B9E1E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8AE507" w14:textId="77777777" w:rsidTr="00A33578">
        <w:trPr>
          <w:jc w:val="center"/>
        </w:trPr>
        <w:tc>
          <w:tcPr>
            <w:tcW w:w="2062" w:type="dxa"/>
            <w:tcBorders>
              <w:top w:val="single" w:sz="4" w:space="0" w:color="auto"/>
              <w:left w:val="single" w:sz="4" w:space="0" w:color="auto"/>
              <w:bottom w:val="nil"/>
              <w:right w:val="single" w:sz="4" w:space="0" w:color="auto"/>
            </w:tcBorders>
          </w:tcPr>
          <w:p w14:paraId="4B1B9D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7D6C0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33E821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6B5D54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w:t>
            </w:r>
            <w:r w:rsidRPr="00D85E66">
              <w:rPr>
                <w:rFonts w:ascii="Arial" w:eastAsia="等线" w:hAnsi="Arial" w:cs="Arial"/>
                <w:sz w:val="18"/>
                <w:szCs w:val="18"/>
                <w:lang w:eastAsia="zh-CN"/>
              </w:rPr>
              <w:t>_</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25A-</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66</w:t>
            </w:r>
            <w:r w:rsidRPr="00D85E6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66D76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70D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25A41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D3829D0" w14:textId="77777777" w:rsidTr="00A33578">
        <w:trPr>
          <w:jc w:val="center"/>
        </w:trPr>
        <w:tc>
          <w:tcPr>
            <w:tcW w:w="2062" w:type="dxa"/>
            <w:tcBorders>
              <w:top w:val="nil"/>
              <w:left w:val="single" w:sz="4" w:space="0" w:color="auto"/>
              <w:bottom w:val="nil"/>
              <w:right w:val="single" w:sz="4" w:space="0" w:color="auto"/>
            </w:tcBorders>
          </w:tcPr>
          <w:p w14:paraId="4A811F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56A70E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D5A2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BCE20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0DC9AE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84D814" w14:textId="77777777" w:rsidTr="00A33578">
        <w:trPr>
          <w:jc w:val="center"/>
        </w:trPr>
        <w:tc>
          <w:tcPr>
            <w:tcW w:w="2062" w:type="dxa"/>
            <w:tcBorders>
              <w:top w:val="nil"/>
              <w:left w:val="single" w:sz="4" w:space="0" w:color="auto"/>
              <w:bottom w:val="single" w:sz="4" w:space="0" w:color="auto"/>
              <w:right w:val="single" w:sz="4" w:space="0" w:color="auto"/>
            </w:tcBorders>
          </w:tcPr>
          <w:p w14:paraId="3EA8C4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B8F6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0193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8DB1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0E9B2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788A8D" w14:textId="77777777" w:rsidTr="00A33578">
        <w:trPr>
          <w:jc w:val="center"/>
        </w:trPr>
        <w:tc>
          <w:tcPr>
            <w:tcW w:w="2062" w:type="dxa"/>
            <w:tcBorders>
              <w:top w:val="single" w:sz="4" w:space="0" w:color="auto"/>
              <w:left w:val="single" w:sz="4" w:space="0" w:color="auto"/>
              <w:bottom w:val="nil"/>
              <w:right w:val="single" w:sz="4" w:space="0" w:color="auto"/>
            </w:tcBorders>
          </w:tcPr>
          <w:p w14:paraId="03621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65626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0BC1FB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2BDCF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w:t>
            </w:r>
            <w:r w:rsidRPr="00D85E66">
              <w:rPr>
                <w:rFonts w:ascii="Arial" w:eastAsia="等线" w:hAnsi="Arial" w:cs="Arial"/>
                <w:sz w:val="18"/>
                <w:szCs w:val="18"/>
                <w:lang w:eastAsia="zh-CN"/>
              </w:rPr>
              <w:t>_</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25A-</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66</w:t>
            </w:r>
            <w:r w:rsidRPr="00D85E6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83869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62E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49DDE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BA2B93D" w14:textId="77777777" w:rsidTr="00A33578">
        <w:trPr>
          <w:jc w:val="center"/>
        </w:trPr>
        <w:tc>
          <w:tcPr>
            <w:tcW w:w="2062" w:type="dxa"/>
            <w:tcBorders>
              <w:top w:val="nil"/>
              <w:left w:val="single" w:sz="4" w:space="0" w:color="auto"/>
              <w:bottom w:val="nil"/>
              <w:right w:val="single" w:sz="4" w:space="0" w:color="auto"/>
            </w:tcBorders>
          </w:tcPr>
          <w:p w14:paraId="666832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66B9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322E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3AF1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414413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B999A7" w14:textId="77777777" w:rsidTr="00A33578">
        <w:trPr>
          <w:jc w:val="center"/>
        </w:trPr>
        <w:tc>
          <w:tcPr>
            <w:tcW w:w="2062" w:type="dxa"/>
            <w:tcBorders>
              <w:top w:val="nil"/>
              <w:left w:val="single" w:sz="4" w:space="0" w:color="auto"/>
              <w:bottom w:val="single" w:sz="4" w:space="0" w:color="auto"/>
              <w:right w:val="single" w:sz="4" w:space="0" w:color="auto"/>
            </w:tcBorders>
          </w:tcPr>
          <w:p w14:paraId="5CA94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6629C9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327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15C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6A5F5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925DD6" w14:textId="77777777" w:rsidTr="00A33578">
        <w:trPr>
          <w:jc w:val="center"/>
        </w:trPr>
        <w:tc>
          <w:tcPr>
            <w:tcW w:w="2062" w:type="dxa"/>
            <w:tcBorders>
              <w:top w:val="single" w:sz="4" w:space="0" w:color="auto"/>
              <w:left w:val="single" w:sz="4" w:space="0" w:color="auto"/>
              <w:bottom w:val="nil"/>
              <w:right w:val="single" w:sz="4" w:space="0" w:color="auto"/>
            </w:tcBorders>
          </w:tcPr>
          <w:p w14:paraId="36486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133E60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5AF5E1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25CF3A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w:t>
            </w:r>
            <w:r w:rsidRPr="00D85E66">
              <w:rPr>
                <w:rFonts w:ascii="Arial" w:eastAsia="等线" w:hAnsi="Arial" w:cs="Arial"/>
                <w:sz w:val="18"/>
                <w:szCs w:val="18"/>
                <w:lang w:eastAsia="zh-CN"/>
              </w:rPr>
              <w:t>_</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25A-</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66</w:t>
            </w:r>
            <w:r w:rsidRPr="00D85E6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A0DC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B9F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D910C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D8369B7" w14:textId="77777777" w:rsidTr="00A33578">
        <w:trPr>
          <w:jc w:val="center"/>
        </w:trPr>
        <w:tc>
          <w:tcPr>
            <w:tcW w:w="2062" w:type="dxa"/>
            <w:tcBorders>
              <w:top w:val="nil"/>
              <w:left w:val="single" w:sz="4" w:space="0" w:color="auto"/>
              <w:bottom w:val="nil"/>
              <w:right w:val="single" w:sz="4" w:space="0" w:color="auto"/>
            </w:tcBorders>
          </w:tcPr>
          <w:p w14:paraId="7A26AF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392712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0136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929C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5B894E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404BAB" w14:textId="77777777" w:rsidTr="00A33578">
        <w:trPr>
          <w:jc w:val="center"/>
        </w:trPr>
        <w:tc>
          <w:tcPr>
            <w:tcW w:w="2062" w:type="dxa"/>
            <w:tcBorders>
              <w:top w:val="nil"/>
              <w:left w:val="single" w:sz="4" w:space="0" w:color="auto"/>
              <w:bottom w:val="single" w:sz="4" w:space="0" w:color="auto"/>
              <w:right w:val="single" w:sz="4" w:space="0" w:color="auto"/>
            </w:tcBorders>
          </w:tcPr>
          <w:p w14:paraId="757B5F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8F98F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0984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26C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307C5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338FE5" w14:textId="77777777" w:rsidTr="00A33578">
        <w:trPr>
          <w:jc w:val="center"/>
        </w:trPr>
        <w:tc>
          <w:tcPr>
            <w:tcW w:w="2062" w:type="dxa"/>
            <w:tcBorders>
              <w:top w:val="single" w:sz="4" w:space="0" w:color="auto"/>
              <w:left w:val="single" w:sz="4" w:space="0" w:color="auto"/>
              <w:bottom w:val="nil"/>
              <w:right w:val="single" w:sz="4" w:space="0" w:color="auto"/>
            </w:tcBorders>
          </w:tcPr>
          <w:p w14:paraId="39A3B8A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58F007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0B5EBC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4C70C79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w:t>
            </w:r>
            <w:r w:rsidRPr="00D85E66">
              <w:rPr>
                <w:rFonts w:ascii="Arial" w:eastAsia="等线" w:hAnsi="Arial" w:cs="Arial"/>
                <w:sz w:val="18"/>
                <w:szCs w:val="18"/>
                <w:lang w:eastAsia="zh-CN"/>
              </w:rPr>
              <w:t>_</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25A-</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66</w:t>
            </w:r>
            <w:r w:rsidRPr="00D85E6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DA5EC0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DCD2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692F7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853E727" w14:textId="77777777" w:rsidTr="00A33578">
        <w:trPr>
          <w:jc w:val="center"/>
        </w:trPr>
        <w:tc>
          <w:tcPr>
            <w:tcW w:w="2062" w:type="dxa"/>
            <w:tcBorders>
              <w:top w:val="nil"/>
              <w:left w:val="single" w:sz="4" w:space="0" w:color="auto"/>
              <w:bottom w:val="nil"/>
              <w:right w:val="single" w:sz="4" w:space="0" w:color="auto"/>
            </w:tcBorders>
          </w:tcPr>
          <w:p w14:paraId="08241B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6C3D91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F34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687E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46D9B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904598" w14:textId="77777777" w:rsidTr="00A33578">
        <w:trPr>
          <w:jc w:val="center"/>
        </w:trPr>
        <w:tc>
          <w:tcPr>
            <w:tcW w:w="2062" w:type="dxa"/>
            <w:tcBorders>
              <w:top w:val="nil"/>
              <w:left w:val="single" w:sz="4" w:space="0" w:color="auto"/>
              <w:bottom w:val="single" w:sz="4" w:space="0" w:color="auto"/>
              <w:right w:val="single" w:sz="4" w:space="0" w:color="auto"/>
            </w:tcBorders>
          </w:tcPr>
          <w:p w14:paraId="35D78A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28F4A6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B0CA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42BB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C1AD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10AE1F" w14:textId="77777777" w:rsidTr="00A33578">
        <w:trPr>
          <w:jc w:val="center"/>
        </w:trPr>
        <w:tc>
          <w:tcPr>
            <w:tcW w:w="2062" w:type="dxa"/>
            <w:tcBorders>
              <w:top w:val="single" w:sz="4" w:space="0" w:color="auto"/>
              <w:left w:val="single" w:sz="4" w:space="0" w:color="auto"/>
              <w:bottom w:val="nil"/>
              <w:right w:val="single" w:sz="4" w:space="0" w:color="auto"/>
            </w:tcBorders>
          </w:tcPr>
          <w:p w14:paraId="72CA97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613288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CA_n7A-n25A</w:t>
            </w:r>
          </w:p>
          <w:p w14:paraId="6AA21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6694F6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w:t>
            </w:r>
            <w:r w:rsidRPr="00D85E66">
              <w:rPr>
                <w:rFonts w:ascii="Arial" w:eastAsia="等线" w:hAnsi="Arial" w:cs="Arial"/>
                <w:sz w:val="18"/>
                <w:szCs w:val="18"/>
                <w:lang w:eastAsia="zh-CN"/>
              </w:rPr>
              <w:t>_</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25A-</w:t>
            </w:r>
            <w:r w:rsidRPr="00D85E66">
              <w:rPr>
                <w:rFonts w:ascii="Arial" w:eastAsia="等线" w:hAnsi="Arial" w:cs="Arial" w:hint="eastAsia"/>
                <w:sz w:val="18"/>
                <w:szCs w:val="18"/>
                <w:lang w:eastAsia="zh-CN"/>
              </w:rPr>
              <w:t>n</w:t>
            </w:r>
            <w:r w:rsidRPr="00D85E66">
              <w:rPr>
                <w:rFonts w:ascii="Arial" w:eastAsia="等线" w:hAnsi="Arial" w:cs="Arial"/>
                <w:sz w:val="18"/>
                <w:szCs w:val="18"/>
                <w:lang w:eastAsia="zh-CN"/>
              </w:rPr>
              <w:t>66</w:t>
            </w:r>
            <w:r w:rsidRPr="00D85E66">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BD484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AEA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36C7D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899D8C0" w14:textId="77777777" w:rsidTr="00A33578">
        <w:trPr>
          <w:jc w:val="center"/>
        </w:trPr>
        <w:tc>
          <w:tcPr>
            <w:tcW w:w="2062" w:type="dxa"/>
            <w:tcBorders>
              <w:top w:val="nil"/>
              <w:left w:val="single" w:sz="4" w:space="0" w:color="auto"/>
              <w:bottom w:val="nil"/>
              <w:right w:val="single" w:sz="4" w:space="0" w:color="auto"/>
            </w:tcBorders>
          </w:tcPr>
          <w:p w14:paraId="7EF4B4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0CB7B9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50CD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E3F3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8F135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27B218" w14:textId="77777777" w:rsidTr="00A33578">
        <w:trPr>
          <w:jc w:val="center"/>
        </w:trPr>
        <w:tc>
          <w:tcPr>
            <w:tcW w:w="2062" w:type="dxa"/>
            <w:tcBorders>
              <w:top w:val="nil"/>
              <w:left w:val="single" w:sz="4" w:space="0" w:color="auto"/>
              <w:bottom w:val="single" w:sz="4" w:space="0" w:color="auto"/>
              <w:right w:val="single" w:sz="4" w:space="0" w:color="auto"/>
            </w:tcBorders>
          </w:tcPr>
          <w:p w14:paraId="411D2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14:paraId="16E1ED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6C2E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3D25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5CD97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771A0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CE83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3D25B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0468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38D2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AE544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1C13128" w14:textId="77777777" w:rsidTr="00A33578">
        <w:trPr>
          <w:jc w:val="center"/>
        </w:trPr>
        <w:tc>
          <w:tcPr>
            <w:tcW w:w="2062" w:type="dxa"/>
            <w:tcBorders>
              <w:top w:val="nil"/>
              <w:left w:val="single" w:sz="4" w:space="0" w:color="auto"/>
              <w:bottom w:val="nil"/>
              <w:right w:val="single" w:sz="4" w:space="0" w:color="auto"/>
            </w:tcBorders>
            <w:vAlign w:val="center"/>
          </w:tcPr>
          <w:p w14:paraId="5C2F01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6A7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85A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8080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CC9B8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26B4A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B87A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221C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10A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2DE3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496EE3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401401" w14:textId="77777777" w:rsidTr="00A33578">
        <w:trPr>
          <w:jc w:val="center"/>
        </w:trPr>
        <w:tc>
          <w:tcPr>
            <w:tcW w:w="2062" w:type="dxa"/>
            <w:tcBorders>
              <w:top w:val="nil"/>
              <w:left w:val="single" w:sz="4" w:space="0" w:color="auto"/>
              <w:bottom w:val="nil"/>
              <w:right w:val="single" w:sz="4" w:space="0" w:color="auto"/>
            </w:tcBorders>
            <w:vAlign w:val="center"/>
          </w:tcPr>
          <w:p w14:paraId="6DEE0B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604DE8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7E269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34051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43590B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0B9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874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8B0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ABABB41" w14:textId="77777777" w:rsidTr="00A33578">
        <w:trPr>
          <w:jc w:val="center"/>
        </w:trPr>
        <w:tc>
          <w:tcPr>
            <w:tcW w:w="2062" w:type="dxa"/>
            <w:tcBorders>
              <w:top w:val="nil"/>
              <w:left w:val="single" w:sz="4" w:space="0" w:color="auto"/>
              <w:bottom w:val="nil"/>
              <w:right w:val="single" w:sz="4" w:space="0" w:color="auto"/>
            </w:tcBorders>
            <w:vAlign w:val="center"/>
          </w:tcPr>
          <w:p w14:paraId="604C31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61B5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EC52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2DCE8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591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AE158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8AE8B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B1DF9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FFD1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438A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DBF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39CEFD" w14:textId="77777777" w:rsidTr="00A33578">
        <w:trPr>
          <w:jc w:val="center"/>
        </w:trPr>
        <w:tc>
          <w:tcPr>
            <w:tcW w:w="2062" w:type="dxa"/>
            <w:tcBorders>
              <w:top w:val="nil"/>
              <w:left w:val="single" w:sz="4" w:space="0" w:color="auto"/>
              <w:bottom w:val="nil"/>
              <w:right w:val="single" w:sz="4" w:space="0" w:color="auto"/>
            </w:tcBorders>
            <w:vAlign w:val="center"/>
          </w:tcPr>
          <w:p w14:paraId="067BB3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29A8F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E6FC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703E2D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1C5B73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766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8164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FBC1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5C9DC08" w14:textId="77777777" w:rsidTr="00A33578">
        <w:trPr>
          <w:jc w:val="center"/>
        </w:trPr>
        <w:tc>
          <w:tcPr>
            <w:tcW w:w="2062" w:type="dxa"/>
            <w:tcBorders>
              <w:top w:val="nil"/>
              <w:left w:val="single" w:sz="4" w:space="0" w:color="auto"/>
              <w:bottom w:val="nil"/>
              <w:right w:val="single" w:sz="4" w:space="0" w:color="auto"/>
            </w:tcBorders>
            <w:vAlign w:val="center"/>
          </w:tcPr>
          <w:p w14:paraId="69C6BB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80732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327F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5FF6C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078B4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7F779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C0AD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35FC4D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43D0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8FA37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7EAB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1EF874" w14:textId="77777777" w:rsidTr="00A33578">
        <w:trPr>
          <w:jc w:val="center"/>
        </w:trPr>
        <w:tc>
          <w:tcPr>
            <w:tcW w:w="2062" w:type="dxa"/>
            <w:tcBorders>
              <w:top w:val="nil"/>
              <w:left w:val="single" w:sz="4" w:space="0" w:color="auto"/>
              <w:bottom w:val="nil"/>
              <w:right w:val="single" w:sz="4" w:space="0" w:color="auto"/>
            </w:tcBorders>
            <w:vAlign w:val="center"/>
          </w:tcPr>
          <w:p w14:paraId="0B1C30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3862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D2BD0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sz w:val="18"/>
              </w:rPr>
              <w:t>CA_n77(2A)</w:t>
            </w:r>
            <w:r w:rsidRPr="00D85E66">
              <w:rPr>
                <w:rFonts w:ascii="Arial" w:eastAsia="等线" w:hAnsi="Arial"/>
                <w:sz w:val="18"/>
                <w:vertAlign w:val="superscript"/>
              </w:rPr>
              <w:t>7</w:t>
            </w:r>
          </w:p>
          <w:p w14:paraId="74DB45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1AF3A6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105707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DC4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1990A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CE79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77F19B3" w14:textId="77777777" w:rsidTr="00A33578">
        <w:trPr>
          <w:jc w:val="center"/>
        </w:trPr>
        <w:tc>
          <w:tcPr>
            <w:tcW w:w="2062" w:type="dxa"/>
            <w:tcBorders>
              <w:top w:val="nil"/>
              <w:left w:val="single" w:sz="4" w:space="0" w:color="auto"/>
              <w:bottom w:val="nil"/>
              <w:right w:val="single" w:sz="4" w:space="0" w:color="auto"/>
            </w:tcBorders>
            <w:vAlign w:val="center"/>
          </w:tcPr>
          <w:p w14:paraId="7E2E5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2E84F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3A7A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79A1A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3AEC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F5497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209B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9374C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713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14E0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6A60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42D2B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6D1139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8CEE5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442A7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CA_n77(2A)</w:t>
            </w:r>
            <w:r w:rsidRPr="00D85E66">
              <w:rPr>
                <w:rFonts w:ascii="Arial" w:eastAsia="等线" w:hAnsi="Arial"/>
                <w:sz w:val="18"/>
                <w:vertAlign w:val="superscript"/>
              </w:rPr>
              <w:t>7</w:t>
            </w:r>
          </w:p>
          <w:p w14:paraId="4C2E72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CA_n7A-n25A</w:t>
            </w:r>
          </w:p>
          <w:p w14:paraId="2CF6C7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CA_n7A-n77A</w:t>
            </w:r>
            <w:r w:rsidRPr="00D85E66">
              <w:rPr>
                <w:rFonts w:ascii="Arial" w:eastAsia="等线" w:hAnsi="Arial"/>
                <w:sz w:val="18"/>
                <w:vertAlign w:val="superscript"/>
                <w:lang w:eastAsia="zh-CN"/>
              </w:rPr>
              <w:t>7</w:t>
            </w:r>
          </w:p>
          <w:p w14:paraId="125875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158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CAB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6DE6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C2DBE32" w14:textId="77777777" w:rsidTr="00A33578">
        <w:trPr>
          <w:jc w:val="center"/>
        </w:trPr>
        <w:tc>
          <w:tcPr>
            <w:tcW w:w="2062" w:type="dxa"/>
            <w:tcBorders>
              <w:top w:val="nil"/>
              <w:left w:val="single" w:sz="4" w:space="0" w:color="auto"/>
              <w:bottom w:val="nil"/>
              <w:right w:val="single" w:sz="4" w:space="0" w:color="auto"/>
            </w:tcBorders>
            <w:vAlign w:val="center"/>
          </w:tcPr>
          <w:p w14:paraId="0F9BBF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135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54C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3C52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22A5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16394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1E631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05AA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7865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DEC1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4A5BB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F0600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09EFE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E9196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24A35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1401E6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27F7C6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969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D9EA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CB65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7348E74" w14:textId="77777777" w:rsidTr="00A33578">
        <w:trPr>
          <w:jc w:val="center"/>
        </w:trPr>
        <w:tc>
          <w:tcPr>
            <w:tcW w:w="2062" w:type="dxa"/>
            <w:tcBorders>
              <w:top w:val="nil"/>
              <w:left w:val="single" w:sz="4" w:space="0" w:color="auto"/>
              <w:bottom w:val="nil"/>
              <w:right w:val="single" w:sz="4" w:space="0" w:color="auto"/>
            </w:tcBorders>
            <w:vAlign w:val="center"/>
          </w:tcPr>
          <w:p w14:paraId="50A141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56B7A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34BF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A449E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14:paraId="02B2FA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8C61D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649C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7751A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72E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607AF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95B1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A1038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5932E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A6FC9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D93E6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5DFF03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1B395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A9C6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654D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2D60F4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2B68D63" w14:textId="77777777" w:rsidTr="00A33578">
        <w:trPr>
          <w:jc w:val="center"/>
        </w:trPr>
        <w:tc>
          <w:tcPr>
            <w:tcW w:w="2062" w:type="dxa"/>
            <w:tcBorders>
              <w:top w:val="nil"/>
              <w:left w:val="single" w:sz="4" w:space="0" w:color="auto"/>
              <w:bottom w:val="nil"/>
              <w:right w:val="single" w:sz="4" w:space="0" w:color="auto"/>
            </w:tcBorders>
            <w:vAlign w:val="center"/>
          </w:tcPr>
          <w:p w14:paraId="6B1083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383F2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EB39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09683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1F017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EF85C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05AFF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E1A30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C53C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BB864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1B35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DD983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CED14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E2891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5645D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666420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2A32C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54A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ADF9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C613F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972E3B7" w14:textId="77777777" w:rsidTr="00A33578">
        <w:trPr>
          <w:jc w:val="center"/>
        </w:trPr>
        <w:tc>
          <w:tcPr>
            <w:tcW w:w="2062" w:type="dxa"/>
            <w:tcBorders>
              <w:top w:val="nil"/>
              <w:left w:val="single" w:sz="4" w:space="0" w:color="auto"/>
              <w:bottom w:val="nil"/>
              <w:right w:val="single" w:sz="4" w:space="0" w:color="auto"/>
            </w:tcBorders>
            <w:vAlign w:val="center"/>
          </w:tcPr>
          <w:p w14:paraId="2524AC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AEB37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E77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014FA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759C1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91B73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796CC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F28AA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2576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BA6C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791E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51D14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F2E444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7CFEDB7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837605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5F77D54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133DDF4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C9D5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DAD16"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185F6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A558256" w14:textId="77777777" w:rsidTr="00A33578">
        <w:trPr>
          <w:jc w:val="center"/>
        </w:trPr>
        <w:tc>
          <w:tcPr>
            <w:tcW w:w="2062" w:type="dxa"/>
            <w:tcBorders>
              <w:top w:val="nil"/>
              <w:left w:val="single" w:sz="4" w:space="0" w:color="auto"/>
              <w:bottom w:val="nil"/>
              <w:right w:val="single" w:sz="4" w:space="0" w:color="auto"/>
            </w:tcBorders>
            <w:vAlign w:val="center"/>
          </w:tcPr>
          <w:p w14:paraId="1CD663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7A62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448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628C7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EB46A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CF5F0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D7602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34F5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E4C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BAB63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EE08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21134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97DD1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ACAF3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6E41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CA_n7A-n25A</w:t>
            </w:r>
          </w:p>
          <w:p w14:paraId="484C7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rPr>
            </w:pPr>
            <w:r w:rsidRPr="00D85E66">
              <w:rPr>
                <w:rFonts w:ascii="Arial" w:eastAsia="等线" w:hAnsi="Arial"/>
                <w:color w:val="000000"/>
                <w:sz w:val="18"/>
                <w:szCs w:val="18"/>
              </w:rPr>
              <w:t>CA_n7A-n77A</w:t>
            </w:r>
            <w:r w:rsidRPr="00D85E66">
              <w:rPr>
                <w:rFonts w:ascii="Arial" w:eastAsia="等线" w:hAnsi="Arial"/>
                <w:sz w:val="18"/>
                <w:vertAlign w:val="superscript"/>
                <w:lang w:eastAsia="zh-CN"/>
              </w:rPr>
              <w:t>7</w:t>
            </w:r>
          </w:p>
          <w:p w14:paraId="37EA1C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5033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CAC89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047DE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D33C5CD" w14:textId="77777777" w:rsidTr="00A33578">
        <w:trPr>
          <w:jc w:val="center"/>
        </w:trPr>
        <w:tc>
          <w:tcPr>
            <w:tcW w:w="2062" w:type="dxa"/>
            <w:tcBorders>
              <w:top w:val="nil"/>
              <w:left w:val="single" w:sz="4" w:space="0" w:color="auto"/>
              <w:bottom w:val="nil"/>
              <w:right w:val="single" w:sz="4" w:space="0" w:color="auto"/>
            </w:tcBorders>
            <w:vAlign w:val="center"/>
          </w:tcPr>
          <w:p w14:paraId="05EC6B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9E4BA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DA93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53E45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F6BF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8DF55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63840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70AD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65B4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BF449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B77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97EC3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709D1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EADD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CA_n7A-n25A</w:t>
            </w:r>
          </w:p>
          <w:p w14:paraId="4EE530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97D8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0BA4F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81427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E0CF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EBEB51C" w14:textId="77777777" w:rsidTr="00A33578">
        <w:trPr>
          <w:jc w:val="center"/>
        </w:trPr>
        <w:tc>
          <w:tcPr>
            <w:tcW w:w="2062" w:type="dxa"/>
            <w:tcBorders>
              <w:top w:val="nil"/>
              <w:left w:val="single" w:sz="4" w:space="0" w:color="auto"/>
              <w:bottom w:val="nil"/>
              <w:right w:val="single" w:sz="4" w:space="0" w:color="auto"/>
            </w:tcBorders>
            <w:vAlign w:val="center"/>
          </w:tcPr>
          <w:p w14:paraId="2D4CA7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70C8B7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22E0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15627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7706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66CF8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536B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00539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6A74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FC79E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w:t>
            </w:r>
            <w:r w:rsidRPr="00D85E66">
              <w:rPr>
                <w:rFonts w:ascii="Arial" w:eastAsia="等线" w:hAnsi="Arial"/>
                <w:sz w:val="18"/>
                <w:vertAlign w:val="superscript"/>
                <w:lang w:eastAsia="zh-CN" w:bidi="ar"/>
              </w:rPr>
              <w:t>4</w:t>
            </w:r>
            <w:r w:rsidRPr="00D85E66">
              <w:rPr>
                <w:rFonts w:ascii="Arial" w:eastAsia="等线" w:hAnsi="Arial"/>
                <w:sz w:val="18"/>
                <w:lang w:eastAsia="zh-CN" w:bidi="ar"/>
              </w:rPr>
              <w:t>, 80, 90</w:t>
            </w:r>
            <w:r w:rsidRPr="00D85E66">
              <w:rPr>
                <w:rFonts w:ascii="Arial" w:eastAsia="等线" w:hAnsi="Arial"/>
                <w:sz w:val="18"/>
                <w:vertAlign w:val="superscript"/>
                <w:lang w:eastAsia="zh-CN" w:bidi="ar"/>
              </w:rPr>
              <w:t>4</w:t>
            </w:r>
            <w:r w:rsidRPr="00D85E66">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1DC60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44B7D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9341C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3F4764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F5D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D1AE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42CDD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0</w:t>
            </w:r>
          </w:p>
        </w:tc>
      </w:tr>
      <w:tr w:rsidR="00D85E66" w:rsidRPr="00D85E66" w14:paraId="08A64DE0" w14:textId="77777777" w:rsidTr="00A33578">
        <w:trPr>
          <w:jc w:val="center"/>
        </w:trPr>
        <w:tc>
          <w:tcPr>
            <w:tcW w:w="2062" w:type="dxa"/>
            <w:tcBorders>
              <w:top w:val="nil"/>
              <w:left w:val="single" w:sz="4" w:space="0" w:color="auto"/>
              <w:bottom w:val="nil"/>
              <w:right w:val="single" w:sz="4" w:space="0" w:color="auto"/>
            </w:tcBorders>
            <w:vAlign w:val="center"/>
          </w:tcPr>
          <w:p w14:paraId="4F4D94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E52C4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364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90F1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197D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451B2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F0646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EC75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6636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4877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10, 15, 20, 25, 30, 40, 50, 60, 70</w:t>
            </w:r>
            <w:r w:rsidRPr="00D85E66">
              <w:rPr>
                <w:rFonts w:ascii="Arial" w:eastAsia="宋体" w:hAnsi="Arial"/>
                <w:sz w:val="18"/>
                <w:vertAlign w:val="superscript"/>
                <w:lang w:eastAsia="zh-CN" w:bidi="ar"/>
              </w:rPr>
              <w:t>4</w:t>
            </w:r>
            <w:r w:rsidRPr="00D85E66">
              <w:rPr>
                <w:rFonts w:ascii="Arial" w:eastAsia="宋体" w:hAnsi="Arial"/>
                <w:sz w:val="18"/>
                <w:lang w:eastAsia="zh-CN" w:bidi="ar"/>
              </w:rPr>
              <w:t>, 80, 90</w:t>
            </w:r>
            <w:r w:rsidRPr="00D85E66">
              <w:rPr>
                <w:rFonts w:ascii="Arial" w:eastAsia="宋体" w:hAnsi="Arial"/>
                <w:sz w:val="18"/>
                <w:vertAlign w:val="superscript"/>
                <w:lang w:eastAsia="zh-CN" w:bidi="ar"/>
              </w:rPr>
              <w:t>4</w:t>
            </w:r>
            <w:r w:rsidRPr="00D85E66">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32F6B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5A080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F2FC4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268487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FEF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306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3639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0</w:t>
            </w:r>
          </w:p>
        </w:tc>
      </w:tr>
      <w:tr w:rsidR="00D85E66" w:rsidRPr="00D85E66" w14:paraId="36BC1AFD" w14:textId="77777777" w:rsidTr="00A33578">
        <w:trPr>
          <w:jc w:val="center"/>
        </w:trPr>
        <w:tc>
          <w:tcPr>
            <w:tcW w:w="2062" w:type="dxa"/>
            <w:tcBorders>
              <w:top w:val="nil"/>
              <w:left w:val="single" w:sz="4" w:space="0" w:color="auto"/>
              <w:bottom w:val="nil"/>
              <w:right w:val="single" w:sz="4" w:space="0" w:color="auto"/>
            </w:tcBorders>
            <w:vAlign w:val="center"/>
          </w:tcPr>
          <w:p w14:paraId="56F2CB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B829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9AE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CB2C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197BA0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C940E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9642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2BCCB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E90B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CF9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10, 15, 20, 25, 30, 40, 50, 60, 70</w:t>
            </w:r>
            <w:r w:rsidRPr="00D85E66">
              <w:rPr>
                <w:rFonts w:ascii="Arial" w:eastAsia="宋体" w:hAnsi="Arial"/>
                <w:sz w:val="18"/>
                <w:vertAlign w:val="superscript"/>
                <w:lang w:eastAsia="zh-CN" w:bidi="ar"/>
              </w:rPr>
              <w:t>4</w:t>
            </w:r>
            <w:r w:rsidRPr="00D85E66">
              <w:rPr>
                <w:rFonts w:ascii="Arial" w:eastAsia="宋体" w:hAnsi="Arial"/>
                <w:sz w:val="18"/>
                <w:lang w:eastAsia="zh-CN" w:bidi="ar"/>
              </w:rPr>
              <w:t>, 80, 90</w:t>
            </w:r>
            <w:r w:rsidRPr="00D85E66">
              <w:rPr>
                <w:rFonts w:ascii="Arial" w:eastAsia="宋体" w:hAnsi="Arial"/>
                <w:sz w:val="18"/>
                <w:vertAlign w:val="superscript"/>
                <w:lang w:eastAsia="zh-CN" w:bidi="ar"/>
              </w:rPr>
              <w:t>4</w:t>
            </w:r>
            <w:r w:rsidRPr="00D85E66">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BE567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67213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CAF0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457FD6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5F06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90F7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07916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0</w:t>
            </w:r>
          </w:p>
        </w:tc>
      </w:tr>
      <w:tr w:rsidR="00D85E66" w:rsidRPr="00D85E66" w14:paraId="3AC03742" w14:textId="77777777" w:rsidTr="00A33578">
        <w:trPr>
          <w:jc w:val="center"/>
        </w:trPr>
        <w:tc>
          <w:tcPr>
            <w:tcW w:w="2062" w:type="dxa"/>
            <w:tcBorders>
              <w:top w:val="nil"/>
              <w:left w:val="single" w:sz="4" w:space="0" w:color="auto"/>
              <w:bottom w:val="nil"/>
              <w:right w:val="single" w:sz="4" w:space="0" w:color="auto"/>
            </w:tcBorders>
            <w:vAlign w:val="center"/>
          </w:tcPr>
          <w:p w14:paraId="0F713F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06A95D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7A06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6A32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31DD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95DE0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B14A5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20EFD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242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D79A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10, 15, 20, 25, 30, 40, 50, 60, 70</w:t>
            </w:r>
            <w:r w:rsidRPr="00D85E66">
              <w:rPr>
                <w:rFonts w:ascii="Arial" w:eastAsia="宋体" w:hAnsi="Arial"/>
                <w:sz w:val="18"/>
                <w:vertAlign w:val="superscript"/>
                <w:lang w:eastAsia="zh-CN" w:bidi="ar"/>
              </w:rPr>
              <w:t>4</w:t>
            </w:r>
            <w:r w:rsidRPr="00D85E66">
              <w:rPr>
                <w:rFonts w:ascii="Arial" w:eastAsia="宋体" w:hAnsi="Arial"/>
                <w:sz w:val="18"/>
                <w:lang w:eastAsia="zh-CN" w:bidi="ar"/>
              </w:rPr>
              <w:t>, 80, 90</w:t>
            </w:r>
            <w:r w:rsidRPr="00D85E66">
              <w:rPr>
                <w:rFonts w:ascii="Arial" w:eastAsia="宋体" w:hAnsi="Arial"/>
                <w:sz w:val="18"/>
                <w:vertAlign w:val="superscript"/>
                <w:lang w:eastAsia="zh-CN" w:bidi="ar"/>
              </w:rPr>
              <w:t>4</w:t>
            </w:r>
            <w:r w:rsidRPr="00D85E66">
              <w:rPr>
                <w:rFonts w:ascii="Arial" w:eastAsia="宋体"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C4470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E231D0" w14:textId="77777777" w:rsidTr="00A33578">
        <w:trPr>
          <w:jc w:val="center"/>
        </w:trPr>
        <w:tc>
          <w:tcPr>
            <w:tcW w:w="2062" w:type="dxa"/>
            <w:tcBorders>
              <w:top w:val="nil"/>
              <w:left w:val="single" w:sz="4" w:space="0" w:color="auto"/>
              <w:bottom w:val="nil"/>
              <w:right w:val="single" w:sz="4" w:space="0" w:color="auto"/>
            </w:tcBorders>
            <w:vAlign w:val="center"/>
          </w:tcPr>
          <w:p w14:paraId="08742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6B1012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CA_n7A-n25A</w:t>
            </w:r>
          </w:p>
          <w:p w14:paraId="6292B1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30C0C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7250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7425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D86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F9D10D7" w14:textId="77777777" w:rsidTr="00A33578">
        <w:trPr>
          <w:jc w:val="center"/>
        </w:trPr>
        <w:tc>
          <w:tcPr>
            <w:tcW w:w="2062" w:type="dxa"/>
            <w:tcBorders>
              <w:top w:val="nil"/>
              <w:left w:val="single" w:sz="4" w:space="0" w:color="auto"/>
              <w:bottom w:val="nil"/>
              <w:right w:val="single" w:sz="4" w:space="0" w:color="auto"/>
            </w:tcBorders>
            <w:vAlign w:val="center"/>
          </w:tcPr>
          <w:p w14:paraId="3D9DF5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FD34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8DB8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D92DC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9BDC0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53BA41" w14:textId="77777777" w:rsidTr="00A33578">
        <w:trPr>
          <w:jc w:val="center"/>
        </w:trPr>
        <w:tc>
          <w:tcPr>
            <w:tcW w:w="2062" w:type="dxa"/>
            <w:tcBorders>
              <w:top w:val="nil"/>
              <w:left w:val="single" w:sz="4" w:space="0" w:color="auto"/>
              <w:bottom w:val="nil"/>
              <w:right w:val="single" w:sz="4" w:space="0" w:color="auto"/>
            </w:tcBorders>
            <w:vAlign w:val="center"/>
          </w:tcPr>
          <w:p w14:paraId="679BDC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615A7C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768C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3F95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5F5B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83C2D4" w14:textId="77777777" w:rsidTr="00A33578">
        <w:trPr>
          <w:jc w:val="center"/>
        </w:trPr>
        <w:tc>
          <w:tcPr>
            <w:tcW w:w="2062" w:type="dxa"/>
            <w:tcBorders>
              <w:top w:val="nil"/>
              <w:left w:val="single" w:sz="4" w:space="0" w:color="auto"/>
              <w:bottom w:val="nil"/>
              <w:right w:val="single" w:sz="4" w:space="0" w:color="auto"/>
            </w:tcBorders>
            <w:vAlign w:val="center"/>
          </w:tcPr>
          <w:p w14:paraId="271CE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BC61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8F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4BE6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1952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2F3A715C" w14:textId="77777777" w:rsidTr="00A33578">
        <w:trPr>
          <w:jc w:val="center"/>
        </w:trPr>
        <w:tc>
          <w:tcPr>
            <w:tcW w:w="2062" w:type="dxa"/>
            <w:tcBorders>
              <w:top w:val="nil"/>
              <w:left w:val="single" w:sz="4" w:space="0" w:color="auto"/>
              <w:bottom w:val="nil"/>
              <w:right w:val="single" w:sz="4" w:space="0" w:color="auto"/>
            </w:tcBorders>
            <w:vAlign w:val="center"/>
          </w:tcPr>
          <w:p w14:paraId="22D61E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6771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6D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D48FE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1A12C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EF8E2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01BB1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8229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718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A791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351E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17679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72D99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B6A9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9203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9860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7BECE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0</w:t>
            </w:r>
          </w:p>
        </w:tc>
      </w:tr>
      <w:tr w:rsidR="00D85E66" w:rsidRPr="00D85E66" w14:paraId="6B33BC08" w14:textId="77777777" w:rsidTr="00A33578">
        <w:trPr>
          <w:jc w:val="center"/>
        </w:trPr>
        <w:tc>
          <w:tcPr>
            <w:tcW w:w="2062" w:type="dxa"/>
            <w:tcBorders>
              <w:top w:val="nil"/>
              <w:left w:val="single" w:sz="4" w:space="0" w:color="auto"/>
              <w:bottom w:val="nil"/>
              <w:right w:val="single" w:sz="4" w:space="0" w:color="auto"/>
            </w:tcBorders>
            <w:vAlign w:val="center"/>
          </w:tcPr>
          <w:p w14:paraId="62EF2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1C4B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968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68AC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EADC3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1614D88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AC167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AF8F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2204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02A1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F57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5E64EB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8C42E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59303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75FC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7060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3D62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0</w:t>
            </w:r>
          </w:p>
        </w:tc>
      </w:tr>
      <w:tr w:rsidR="00D85E66" w:rsidRPr="00D85E66" w14:paraId="666FEB8E" w14:textId="77777777" w:rsidTr="00A33578">
        <w:trPr>
          <w:jc w:val="center"/>
        </w:trPr>
        <w:tc>
          <w:tcPr>
            <w:tcW w:w="2062" w:type="dxa"/>
            <w:tcBorders>
              <w:top w:val="nil"/>
              <w:left w:val="single" w:sz="4" w:space="0" w:color="auto"/>
              <w:bottom w:val="nil"/>
              <w:right w:val="single" w:sz="4" w:space="0" w:color="auto"/>
            </w:tcBorders>
            <w:vAlign w:val="center"/>
          </w:tcPr>
          <w:p w14:paraId="7F6637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5976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1C9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E286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2A5A54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41E48F1"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EAC9D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3434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C7D4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B55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835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31336E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8E12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61F954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287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6635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B1A17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0</w:t>
            </w:r>
          </w:p>
        </w:tc>
      </w:tr>
      <w:tr w:rsidR="00D85E66" w:rsidRPr="00D85E66" w14:paraId="6230FC11" w14:textId="77777777" w:rsidTr="00A33578">
        <w:trPr>
          <w:jc w:val="center"/>
        </w:trPr>
        <w:tc>
          <w:tcPr>
            <w:tcW w:w="2062" w:type="dxa"/>
            <w:tcBorders>
              <w:top w:val="nil"/>
              <w:left w:val="single" w:sz="4" w:space="0" w:color="auto"/>
              <w:bottom w:val="nil"/>
              <w:right w:val="single" w:sz="4" w:space="0" w:color="auto"/>
            </w:tcBorders>
            <w:vAlign w:val="center"/>
          </w:tcPr>
          <w:p w14:paraId="532E3B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9FE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1243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B98D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878E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655000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C4315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89B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80B0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1164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D85E66">
              <w:rPr>
                <w:rFonts w:ascii="Arial" w:eastAsia="宋体"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C4461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B891260"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EE7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17B5B6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rPr>
              <w:t>n78</w:t>
            </w:r>
            <w:r w:rsidRPr="00D85E66">
              <w:rPr>
                <w:rFonts w:ascii="Arial" w:eastAsia="等线" w:hAnsi="Arial" w:cs="Arial"/>
                <w:sz w:val="18"/>
                <w:szCs w:val="18"/>
                <w:vertAlign w:val="superscript"/>
                <w:lang w:eastAsia="zh-CN"/>
              </w:rPr>
              <w:t>8,9</w:t>
            </w:r>
          </w:p>
          <w:p w14:paraId="31338C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21A2E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r w:rsidRPr="00D85E66">
              <w:rPr>
                <w:rFonts w:ascii="Arial" w:eastAsia="等线" w:hAnsi="Arial" w:hint="eastAsia"/>
                <w:sz w:val="18"/>
                <w:szCs w:val="18"/>
                <w:vertAlign w:val="superscript"/>
                <w:lang w:eastAsia="zh-CN"/>
              </w:rPr>
              <w:t>7</w:t>
            </w:r>
          </w:p>
          <w:p w14:paraId="00DDB8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CA_n26A-n78A</w:t>
            </w:r>
            <w:r w:rsidRPr="00D85E66">
              <w:rPr>
                <w:rFonts w:ascii="Arial" w:eastAsia="等线" w:hAnsi="Arial" w:hint="eastAsia"/>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F5F1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EF9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40</w:t>
            </w:r>
            <w:r w:rsidRPr="00D85E6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7261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szCs w:val="18"/>
                <w:lang w:eastAsia="zh-CN"/>
              </w:rPr>
              <w:t>0</w:t>
            </w:r>
          </w:p>
        </w:tc>
      </w:tr>
      <w:tr w:rsidR="00D85E66" w:rsidRPr="00D85E66" w14:paraId="7C7A8C2E" w14:textId="77777777" w:rsidTr="00A33578">
        <w:trPr>
          <w:jc w:val="center"/>
        </w:trPr>
        <w:tc>
          <w:tcPr>
            <w:tcW w:w="2062" w:type="dxa"/>
            <w:tcBorders>
              <w:top w:val="nil"/>
              <w:left w:val="single" w:sz="4" w:space="0" w:color="auto"/>
              <w:bottom w:val="nil"/>
              <w:right w:val="single" w:sz="4" w:space="0" w:color="auto"/>
            </w:tcBorders>
            <w:vAlign w:val="center"/>
          </w:tcPr>
          <w:p w14:paraId="24929A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2CF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6226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745C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06C3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9DABCE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460C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541D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8EBD9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A02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2148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09A823D2" w14:textId="77777777" w:rsidTr="00A33578">
        <w:trPr>
          <w:jc w:val="center"/>
        </w:trPr>
        <w:tc>
          <w:tcPr>
            <w:tcW w:w="2062" w:type="dxa"/>
            <w:tcBorders>
              <w:top w:val="single" w:sz="4" w:space="0" w:color="auto"/>
              <w:left w:val="single" w:sz="4" w:space="0" w:color="auto"/>
              <w:bottom w:val="nil"/>
              <w:right w:val="single" w:sz="4" w:space="0" w:color="auto"/>
            </w:tcBorders>
          </w:tcPr>
          <w:p w14:paraId="578D48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622EAF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341073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76265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7A841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774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C4B8E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0</w:t>
            </w:r>
          </w:p>
        </w:tc>
      </w:tr>
      <w:tr w:rsidR="00D85E66" w:rsidRPr="00D85E66" w14:paraId="3447D19C" w14:textId="77777777" w:rsidTr="00A33578">
        <w:trPr>
          <w:jc w:val="center"/>
        </w:trPr>
        <w:tc>
          <w:tcPr>
            <w:tcW w:w="2062" w:type="dxa"/>
            <w:tcBorders>
              <w:top w:val="nil"/>
              <w:left w:val="single" w:sz="4" w:space="0" w:color="auto"/>
              <w:bottom w:val="nil"/>
              <w:right w:val="single" w:sz="4" w:space="0" w:color="auto"/>
            </w:tcBorders>
          </w:tcPr>
          <w:p w14:paraId="1272E1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C302D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BC9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4594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68F3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841A4A" w14:textId="77777777" w:rsidTr="00A33578">
        <w:trPr>
          <w:jc w:val="center"/>
        </w:trPr>
        <w:tc>
          <w:tcPr>
            <w:tcW w:w="2062" w:type="dxa"/>
            <w:tcBorders>
              <w:top w:val="nil"/>
              <w:left w:val="single" w:sz="4" w:space="0" w:color="auto"/>
              <w:bottom w:val="single" w:sz="4" w:space="0" w:color="auto"/>
              <w:right w:val="single" w:sz="4" w:space="0" w:color="auto"/>
            </w:tcBorders>
          </w:tcPr>
          <w:p w14:paraId="424129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58F19A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286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D45F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C6631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F2C8755" w14:textId="77777777" w:rsidTr="00A33578">
        <w:trPr>
          <w:jc w:val="center"/>
        </w:trPr>
        <w:tc>
          <w:tcPr>
            <w:tcW w:w="2062" w:type="dxa"/>
            <w:tcBorders>
              <w:top w:val="single" w:sz="4" w:space="0" w:color="auto"/>
              <w:left w:val="single" w:sz="4" w:space="0" w:color="auto"/>
              <w:bottom w:val="nil"/>
              <w:right w:val="single" w:sz="4" w:space="0" w:color="auto"/>
            </w:tcBorders>
          </w:tcPr>
          <w:p w14:paraId="61F15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02EF75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3782D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32BEF6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63110F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096B4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064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bidi="ar"/>
              </w:rPr>
              <w:t>5, 10, 15, 20, 25, 30</w:t>
            </w:r>
            <w:r w:rsidRPr="00D85E66">
              <w:rPr>
                <w:rFonts w:ascii="Arial" w:eastAsia="等线" w:hAnsi="Arial" w:cs="Arial" w:hint="eastAsia"/>
                <w:sz w:val="18"/>
                <w:szCs w:val="18"/>
                <w:lang w:eastAsia="zh-CN" w:bidi="ar"/>
              </w:rPr>
              <w:t xml:space="preserve">, </w:t>
            </w:r>
            <w:r w:rsidRPr="00D85E66">
              <w:rPr>
                <w:rFonts w:ascii="Arial" w:eastAsia="等线" w:hAnsi="Arial" w:cs="Arial"/>
                <w:sz w:val="18"/>
                <w:szCs w:val="18"/>
                <w:lang w:eastAsia="zh-CN" w:bidi="ar"/>
              </w:rPr>
              <w:t xml:space="preserve">35, </w:t>
            </w:r>
            <w:r w:rsidRPr="00D85E66">
              <w:rPr>
                <w:rFonts w:ascii="Arial" w:eastAsia="等线" w:hAnsi="Arial" w:cs="Arial" w:hint="eastAsia"/>
                <w:sz w:val="18"/>
                <w:szCs w:val="18"/>
                <w:lang w:eastAsia="zh-CN" w:bidi="ar"/>
              </w:rPr>
              <w:t>40</w:t>
            </w:r>
            <w:r w:rsidRPr="00D85E66">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442B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0</w:t>
            </w:r>
          </w:p>
        </w:tc>
      </w:tr>
      <w:tr w:rsidR="00D85E66" w:rsidRPr="00D85E66" w14:paraId="33C95C91" w14:textId="77777777" w:rsidTr="00A33578">
        <w:trPr>
          <w:jc w:val="center"/>
        </w:trPr>
        <w:tc>
          <w:tcPr>
            <w:tcW w:w="2062" w:type="dxa"/>
            <w:tcBorders>
              <w:top w:val="nil"/>
              <w:left w:val="single" w:sz="4" w:space="0" w:color="auto"/>
              <w:bottom w:val="nil"/>
              <w:right w:val="single" w:sz="4" w:space="0" w:color="auto"/>
            </w:tcBorders>
          </w:tcPr>
          <w:p w14:paraId="6A50C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3801A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3B7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4474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2DB0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C60CBDB" w14:textId="77777777" w:rsidTr="00A33578">
        <w:trPr>
          <w:jc w:val="center"/>
        </w:trPr>
        <w:tc>
          <w:tcPr>
            <w:tcW w:w="2062" w:type="dxa"/>
            <w:tcBorders>
              <w:top w:val="nil"/>
              <w:left w:val="single" w:sz="4" w:space="0" w:color="auto"/>
              <w:bottom w:val="single" w:sz="4" w:space="0" w:color="auto"/>
              <w:right w:val="single" w:sz="4" w:space="0" w:color="auto"/>
            </w:tcBorders>
          </w:tcPr>
          <w:p w14:paraId="4EF0E3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0A666A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D0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200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F6A4E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0B56012" w14:textId="77777777" w:rsidTr="00A33578">
        <w:trPr>
          <w:jc w:val="center"/>
        </w:trPr>
        <w:tc>
          <w:tcPr>
            <w:tcW w:w="2062" w:type="dxa"/>
            <w:tcBorders>
              <w:top w:val="single" w:sz="4" w:space="0" w:color="auto"/>
              <w:left w:val="single" w:sz="4" w:space="0" w:color="auto"/>
              <w:bottom w:val="nil"/>
              <w:right w:val="single" w:sz="4" w:space="0" w:color="auto"/>
            </w:tcBorders>
          </w:tcPr>
          <w:p w14:paraId="78795A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628998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53AD76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0A983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4234BF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CA47C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2C2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AF76A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0</w:t>
            </w:r>
          </w:p>
        </w:tc>
      </w:tr>
      <w:tr w:rsidR="00D85E66" w:rsidRPr="00D85E66" w14:paraId="031AFA90" w14:textId="77777777" w:rsidTr="00A33578">
        <w:trPr>
          <w:jc w:val="center"/>
        </w:trPr>
        <w:tc>
          <w:tcPr>
            <w:tcW w:w="2062" w:type="dxa"/>
            <w:tcBorders>
              <w:top w:val="nil"/>
              <w:left w:val="single" w:sz="4" w:space="0" w:color="auto"/>
              <w:bottom w:val="nil"/>
              <w:right w:val="single" w:sz="4" w:space="0" w:color="auto"/>
            </w:tcBorders>
          </w:tcPr>
          <w:p w14:paraId="493335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4C8DF6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6D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1E58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234EA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08FE6C5" w14:textId="77777777" w:rsidTr="00A33578">
        <w:trPr>
          <w:jc w:val="center"/>
        </w:trPr>
        <w:tc>
          <w:tcPr>
            <w:tcW w:w="2062" w:type="dxa"/>
            <w:tcBorders>
              <w:top w:val="nil"/>
              <w:left w:val="single" w:sz="4" w:space="0" w:color="auto"/>
              <w:bottom w:val="single" w:sz="4" w:space="0" w:color="auto"/>
              <w:right w:val="single" w:sz="4" w:space="0" w:color="auto"/>
            </w:tcBorders>
          </w:tcPr>
          <w:p w14:paraId="3D0B1D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6E732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FE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A0E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E00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929DDC0" w14:textId="77777777" w:rsidTr="00A33578">
        <w:trPr>
          <w:jc w:val="center"/>
        </w:trPr>
        <w:tc>
          <w:tcPr>
            <w:tcW w:w="2062" w:type="dxa"/>
            <w:tcBorders>
              <w:top w:val="single" w:sz="4" w:space="0" w:color="auto"/>
              <w:left w:val="single" w:sz="4" w:space="0" w:color="auto"/>
              <w:bottom w:val="nil"/>
              <w:right w:val="single" w:sz="4" w:space="0" w:color="auto"/>
            </w:tcBorders>
          </w:tcPr>
          <w:p w14:paraId="0B94FA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6D6429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36965C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156E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3D4798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A50D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4A3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sz w:val="18"/>
                <w:szCs w:val="18"/>
                <w:lang w:eastAsia="zh-CN" w:bidi="ar"/>
              </w:rPr>
              <w:t>5, 10, 15, 20, 25, 30</w:t>
            </w:r>
            <w:r w:rsidRPr="00D85E66">
              <w:rPr>
                <w:rFonts w:ascii="Arial" w:eastAsia="宋体" w:hAnsi="Arial" w:cs="Arial" w:hint="eastAsia"/>
                <w:sz w:val="18"/>
                <w:szCs w:val="18"/>
                <w:lang w:eastAsia="zh-CN" w:bidi="ar"/>
              </w:rPr>
              <w:t xml:space="preserve">, </w:t>
            </w:r>
            <w:r w:rsidRPr="00D85E66">
              <w:rPr>
                <w:rFonts w:ascii="Arial" w:eastAsia="宋体" w:hAnsi="Arial" w:cs="Arial"/>
                <w:sz w:val="18"/>
                <w:szCs w:val="18"/>
                <w:lang w:eastAsia="zh-CN" w:bidi="ar"/>
              </w:rPr>
              <w:t xml:space="preserve">35, </w:t>
            </w:r>
            <w:r w:rsidRPr="00D85E66">
              <w:rPr>
                <w:rFonts w:ascii="Arial" w:eastAsia="宋体" w:hAnsi="Arial" w:cs="Arial" w:hint="eastAsia"/>
                <w:sz w:val="18"/>
                <w:szCs w:val="18"/>
                <w:lang w:eastAsia="zh-CN" w:bidi="ar"/>
              </w:rPr>
              <w:t>40</w:t>
            </w:r>
            <w:r w:rsidRPr="00D85E66">
              <w:rPr>
                <w:rFonts w:ascii="Arial" w:eastAsia="宋体"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5F1D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0</w:t>
            </w:r>
          </w:p>
        </w:tc>
      </w:tr>
      <w:tr w:rsidR="00D85E66" w:rsidRPr="00D85E66" w14:paraId="56246112" w14:textId="77777777" w:rsidTr="00A33578">
        <w:trPr>
          <w:jc w:val="center"/>
        </w:trPr>
        <w:tc>
          <w:tcPr>
            <w:tcW w:w="2062" w:type="dxa"/>
            <w:tcBorders>
              <w:top w:val="nil"/>
              <w:left w:val="single" w:sz="4" w:space="0" w:color="auto"/>
              <w:bottom w:val="nil"/>
              <w:right w:val="single" w:sz="4" w:space="0" w:color="auto"/>
            </w:tcBorders>
            <w:vAlign w:val="center"/>
          </w:tcPr>
          <w:p w14:paraId="162CED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5495F2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54B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42B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DE71B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ED46AF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CACD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1DFB05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9D4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0B3B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F4AE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13DD3B6" w14:textId="77777777" w:rsidTr="00A33578">
        <w:trPr>
          <w:jc w:val="center"/>
        </w:trPr>
        <w:tc>
          <w:tcPr>
            <w:tcW w:w="2062" w:type="dxa"/>
            <w:tcBorders>
              <w:top w:val="single" w:sz="4" w:space="0" w:color="auto"/>
              <w:left w:val="single" w:sz="4" w:space="0" w:color="auto"/>
              <w:bottom w:val="nil"/>
              <w:right w:val="single" w:sz="4" w:space="0" w:color="auto"/>
            </w:tcBorders>
          </w:tcPr>
          <w:p w14:paraId="16190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58695D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5D384F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455C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78CC4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p w14:paraId="5091B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246CC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F29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sz w:val="18"/>
                <w:szCs w:val="18"/>
                <w:lang w:eastAsia="zh-CN" w:bidi="ar"/>
              </w:rPr>
              <w:t>5, 10, 15, 20, 25, 30</w:t>
            </w:r>
            <w:r w:rsidRPr="00D85E66">
              <w:rPr>
                <w:rFonts w:ascii="Arial" w:eastAsia="等线" w:hAnsi="Arial" w:cs="Arial" w:hint="eastAsia"/>
                <w:sz w:val="18"/>
                <w:szCs w:val="18"/>
                <w:lang w:eastAsia="zh-CN" w:bidi="ar"/>
              </w:rPr>
              <w:t xml:space="preserve">, </w:t>
            </w:r>
            <w:r w:rsidRPr="00D85E66">
              <w:rPr>
                <w:rFonts w:ascii="Arial" w:eastAsia="等线" w:hAnsi="Arial" w:cs="Arial"/>
                <w:sz w:val="18"/>
                <w:szCs w:val="18"/>
                <w:lang w:eastAsia="zh-CN" w:bidi="ar"/>
              </w:rPr>
              <w:t xml:space="preserve">35, </w:t>
            </w:r>
            <w:r w:rsidRPr="00D85E66">
              <w:rPr>
                <w:rFonts w:ascii="Arial" w:eastAsia="等线" w:hAnsi="Arial" w:cs="Arial" w:hint="eastAsia"/>
                <w:sz w:val="18"/>
                <w:szCs w:val="18"/>
                <w:lang w:eastAsia="zh-CN" w:bidi="ar"/>
              </w:rPr>
              <w:t>40</w:t>
            </w:r>
            <w:r w:rsidRPr="00D85E66">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C45D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0</w:t>
            </w:r>
          </w:p>
        </w:tc>
      </w:tr>
      <w:tr w:rsidR="00D85E66" w:rsidRPr="00D85E66" w14:paraId="2D0F1339" w14:textId="77777777" w:rsidTr="00A33578">
        <w:trPr>
          <w:jc w:val="center"/>
        </w:trPr>
        <w:tc>
          <w:tcPr>
            <w:tcW w:w="2062" w:type="dxa"/>
            <w:tcBorders>
              <w:top w:val="nil"/>
              <w:left w:val="single" w:sz="4" w:space="0" w:color="auto"/>
              <w:bottom w:val="nil"/>
              <w:right w:val="single" w:sz="4" w:space="0" w:color="auto"/>
            </w:tcBorders>
            <w:vAlign w:val="center"/>
          </w:tcPr>
          <w:p w14:paraId="5BEF9F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14:paraId="12C2BA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B3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D51B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4D861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3D5BC3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613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14:paraId="4A2C73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8A7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4537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66E1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AD9751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9A379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4F7EE1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D85E66">
              <w:rPr>
                <w:rFonts w:ascii="Arial" w:eastAsia="等线" w:hAnsi="Arial" w:cs="Arial"/>
                <w:sz w:val="18"/>
                <w:szCs w:val="18"/>
              </w:rPr>
              <w:t>n78</w:t>
            </w:r>
            <w:r w:rsidRPr="00D85E66">
              <w:rPr>
                <w:rFonts w:ascii="Arial" w:eastAsia="等线" w:hAnsi="Arial" w:cs="Arial"/>
                <w:sz w:val="18"/>
                <w:szCs w:val="18"/>
                <w:vertAlign w:val="superscript"/>
                <w:lang w:eastAsia="zh-CN"/>
              </w:rPr>
              <w:t>8,9</w:t>
            </w:r>
          </w:p>
          <w:p w14:paraId="519AB9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37C4EE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r w:rsidRPr="00D85E66">
              <w:rPr>
                <w:rFonts w:ascii="Arial" w:eastAsia="等线" w:hAnsi="Arial" w:hint="eastAsia"/>
                <w:sz w:val="18"/>
                <w:szCs w:val="18"/>
                <w:vertAlign w:val="superscript"/>
                <w:lang w:eastAsia="zh-CN"/>
              </w:rPr>
              <w:t>7</w:t>
            </w:r>
          </w:p>
          <w:p w14:paraId="1900C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r w:rsidRPr="00D85E66">
              <w:rPr>
                <w:rFonts w:ascii="Arial" w:eastAsia="等线" w:hAnsi="Arial" w:hint="eastAsia"/>
                <w:sz w:val="18"/>
                <w:szCs w:val="18"/>
                <w:vertAlign w:val="superscript"/>
                <w:lang w:eastAsia="zh-CN"/>
              </w:rPr>
              <w:t>7</w:t>
            </w:r>
          </w:p>
          <w:p w14:paraId="4DEDAF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72A4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CDA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4F735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szCs w:val="18"/>
                <w:lang w:eastAsia="zh-CN"/>
              </w:rPr>
              <w:t>0</w:t>
            </w:r>
          </w:p>
        </w:tc>
      </w:tr>
      <w:tr w:rsidR="00D85E66" w:rsidRPr="00D85E66" w14:paraId="7B21084F" w14:textId="77777777" w:rsidTr="00A33578">
        <w:trPr>
          <w:jc w:val="center"/>
        </w:trPr>
        <w:tc>
          <w:tcPr>
            <w:tcW w:w="2062" w:type="dxa"/>
            <w:tcBorders>
              <w:top w:val="nil"/>
              <w:left w:val="single" w:sz="4" w:space="0" w:color="auto"/>
              <w:bottom w:val="nil"/>
              <w:right w:val="single" w:sz="4" w:space="0" w:color="auto"/>
            </w:tcBorders>
            <w:vAlign w:val="center"/>
          </w:tcPr>
          <w:p w14:paraId="536EA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6ADF5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9DC6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E004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A1AA4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5CD40CB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D48AE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4F72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E5BD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A890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CB7F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75E39DCF" w14:textId="77777777" w:rsidTr="00A33578">
        <w:trPr>
          <w:jc w:val="center"/>
        </w:trPr>
        <w:tc>
          <w:tcPr>
            <w:tcW w:w="2062" w:type="dxa"/>
            <w:tcBorders>
              <w:top w:val="single" w:sz="4" w:space="0" w:color="auto"/>
              <w:left w:val="single" w:sz="4" w:space="0" w:color="auto"/>
              <w:bottom w:val="nil"/>
              <w:right w:val="single" w:sz="4" w:space="0" w:color="auto"/>
            </w:tcBorders>
          </w:tcPr>
          <w:p w14:paraId="4DF8FA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14:paraId="63A97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78408E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FB295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611C5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DA6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1BE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ABCC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098D08D1" w14:textId="77777777" w:rsidTr="00A33578">
        <w:trPr>
          <w:jc w:val="center"/>
        </w:trPr>
        <w:tc>
          <w:tcPr>
            <w:tcW w:w="2062" w:type="dxa"/>
            <w:tcBorders>
              <w:top w:val="nil"/>
              <w:left w:val="single" w:sz="4" w:space="0" w:color="auto"/>
              <w:bottom w:val="nil"/>
              <w:right w:val="single" w:sz="4" w:space="0" w:color="auto"/>
            </w:tcBorders>
          </w:tcPr>
          <w:p w14:paraId="382A0C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023FA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0A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0CB9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35BC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16557C" w14:textId="77777777" w:rsidTr="00A33578">
        <w:trPr>
          <w:jc w:val="center"/>
        </w:trPr>
        <w:tc>
          <w:tcPr>
            <w:tcW w:w="2062" w:type="dxa"/>
            <w:tcBorders>
              <w:top w:val="nil"/>
              <w:left w:val="single" w:sz="4" w:space="0" w:color="auto"/>
              <w:bottom w:val="single" w:sz="4" w:space="0" w:color="auto"/>
              <w:right w:val="single" w:sz="4" w:space="0" w:color="auto"/>
            </w:tcBorders>
          </w:tcPr>
          <w:p w14:paraId="0297E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B80E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0C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53D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0FF4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D9DFFC" w14:textId="77777777" w:rsidTr="00A33578">
        <w:trPr>
          <w:jc w:val="center"/>
        </w:trPr>
        <w:tc>
          <w:tcPr>
            <w:tcW w:w="2062" w:type="dxa"/>
            <w:tcBorders>
              <w:top w:val="single" w:sz="4" w:space="0" w:color="auto"/>
              <w:left w:val="single" w:sz="4" w:space="0" w:color="auto"/>
              <w:bottom w:val="nil"/>
              <w:right w:val="single" w:sz="4" w:space="0" w:color="auto"/>
            </w:tcBorders>
          </w:tcPr>
          <w:p w14:paraId="40DA3D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0F6EA9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235E48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730570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32C33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065BC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AE4F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6AC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6F73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0D429C77" w14:textId="77777777" w:rsidTr="00A33578">
        <w:trPr>
          <w:jc w:val="center"/>
        </w:trPr>
        <w:tc>
          <w:tcPr>
            <w:tcW w:w="2062" w:type="dxa"/>
            <w:tcBorders>
              <w:top w:val="nil"/>
              <w:left w:val="single" w:sz="4" w:space="0" w:color="auto"/>
              <w:bottom w:val="nil"/>
              <w:right w:val="single" w:sz="4" w:space="0" w:color="auto"/>
            </w:tcBorders>
          </w:tcPr>
          <w:p w14:paraId="32729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3E0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16D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65BC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007FB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5BC59E" w14:textId="77777777" w:rsidTr="00A33578">
        <w:trPr>
          <w:jc w:val="center"/>
        </w:trPr>
        <w:tc>
          <w:tcPr>
            <w:tcW w:w="2062" w:type="dxa"/>
            <w:tcBorders>
              <w:top w:val="nil"/>
              <w:left w:val="single" w:sz="4" w:space="0" w:color="auto"/>
              <w:bottom w:val="single" w:sz="4" w:space="0" w:color="auto"/>
              <w:right w:val="single" w:sz="4" w:space="0" w:color="auto"/>
            </w:tcBorders>
          </w:tcPr>
          <w:p w14:paraId="4F794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071C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FB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EE1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461EA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F15435" w14:textId="77777777" w:rsidTr="00A33578">
        <w:trPr>
          <w:jc w:val="center"/>
        </w:trPr>
        <w:tc>
          <w:tcPr>
            <w:tcW w:w="2062" w:type="dxa"/>
            <w:tcBorders>
              <w:top w:val="single" w:sz="4" w:space="0" w:color="auto"/>
              <w:left w:val="single" w:sz="4" w:space="0" w:color="auto"/>
              <w:bottom w:val="nil"/>
              <w:right w:val="single" w:sz="4" w:space="0" w:color="auto"/>
            </w:tcBorders>
          </w:tcPr>
          <w:p w14:paraId="5AB905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070C6E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02F9F7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A9619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7B5CCB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31EA29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F3987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D1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9D08E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230B376E" w14:textId="77777777" w:rsidTr="00A33578">
        <w:trPr>
          <w:jc w:val="center"/>
        </w:trPr>
        <w:tc>
          <w:tcPr>
            <w:tcW w:w="2062" w:type="dxa"/>
            <w:tcBorders>
              <w:top w:val="nil"/>
              <w:left w:val="single" w:sz="4" w:space="0" w:color="auto"/>
              <w:bottom w:val="nil"/>
              <w:right w:val="single" w:sz="4" w:space="0" w:color="auto"/>
            </w:tcBorders>
          </w:tcPr>
          <w:p w14:paraId="35383C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9707D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3F6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5334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710D37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45686B" w14:textId="77777777" w:rsidTr="00A33578">
        <w:trPr>
          <w:jc w:val="center"/>
        </w:trPr>
        <w:tc>
          <w:tcPr>
            <w:tcW w:w="2062" w:type="dxa"/>
            <w:tcBorders>
              <w:top w:val="nil"/>
              <w:left w:val="single" w:sz="4" w:space="0" w:color="auto"/>
              <w:bottom w:val="single" w:sz="4" w:space="0" w:color="auto"/>
              <w:right w:val="single" w:sz="4" w:space="0" w:color="auto"/>
            </w:tcBorders>
          </w:tcPr>
          <w:p w14:paraId="005A4E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8A1D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4C1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F4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319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AE8C6E" w14:textId="77777777" w:rsidTr="00A33578">
        <w:trPr>
          <w:jc w:val="center"/>
        </w:trPr>
        <w:tc>
          <w:tcPr>
            <w:tcW w:w="2062" w:type="dxa"/>
            <w:tcBorders>
              <w:top w:val="single" w:sz="4" w:space="0" w:color="auto"/>
              <w:left w:val="single" w:sz="4" w:space="0" w:color="auto"/>
              <w:bottom w:val="nil"/>
              <w:right w:val="single" w:sz="4" w:space="0" w:color="auto"/>
            </w:tcBorders>
          </w:tcPr>
          <w:p w14:paraId="6FC39E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3EB2AE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67D29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154641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433CFA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15755C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61FB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E9E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A12DC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7E2B4AF3" w14:textId="77777777" w:rsidTr="00A33578">
        <w:trPr>
          <w:jc w:val="center"/>
        </w:trPr>
        <w:tc>
          <w:tcPr>
            <w:tcW w:w="2062" w:type="dxa"/>
            <w:tcBorders>
              <w:top w:val="nil"/>
              <w:left w:val="single" w:sz="4" w:space="0" w:color="auto"/>
              <w:bottom w:val="nil"/>
              <w:right w:val="single" w:sz="4" w:space="0" w:color="auto"/>
            </w:tcBorders>
            <w:vAlign w:val="center"/>
          </w:tcPr>
          <w:p w14:paraId="334E22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8EF1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49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C37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0928D2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AE0F2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DE735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0123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CFF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417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C744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B9D8FE" w14:textId="77777777" w:rsidTr="00A33578">
        <w:trPr>
          <w:jc w:val="center"/>
        </w:trPr>
        <w:tc>
          <w:tcPr>
            <w:tcW w:w="2062" w:type="dxa"/>
            <w:tcBorders>
              <w:top w:val="single" w:sz="4" w:space="0" w:color="auto"/>
              <w:left w:val="single" w:sz="4" w:space="0" w:color="auto"/>
              <w:bottom w:val="nil"/>
              <w:right w:val="single" w:sz="4" w:space="0" w:color="auto"/>
            </w:tcBorders>
          </w:tcPr>
          <w:p w14:paraId="728806F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677FE34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CA_n7A-n26A</w:t>
            </w:r>
          </w:p>
          <w:p w14:paraId="303E375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DDEC33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CA_n26A-n78A</w:t>
            </w:r>
          </w:p>
          <w:p w14:paraId="45F362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CA_n7B</w:t>
            </w:r>
          </w:p>
          <w:p w14:paraId="250D329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CA_n26(2A)</w:t>
            </w:r>
          </w:p>
          <w:p w14:paraId="065A1E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A5F395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685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AEBF8E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0D9AD8E1" w14:textId="77777777" w:rsidTr="00A33578">
        <w:trPr>
          <w:jc w:val="center"/>
        </w:trPr>
        <w:tc>
          <w:tcPr>
            <w:tcW w:w="2062" w:type="dxa"/>
            <w:tcBorders>
              <w:top w:val="nil"/>
              <w:left w:val="single" w:sz="4" w:space="0" w:color="auto"/>
              <w:bottom w:val="nil"/>
              <w:right w:val="single" w:sz="4" w:space="0" w:color="auto"/>
            </w:tcBorders>
            <w:vAlign w:val="center"/>
          </w:tcPr>
          <w:p w14:paraId="59C65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3329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635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C955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29DFE6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3FEFE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87EE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5B21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15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11C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4BB1C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F0B7F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4E32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w:t>
            </w:r>
            <w:r w:rsidRPr="00D85E66">
              <w:rPr>
                <w:rFonts w:ascii="Arial" w:eastAsia="等线" w:hAnsi="Arial"/>
                <w:sz w:val="18"/>
                <w:lang w:eastAsia="zh-CN"/>
              </w:rPr>
              <w:t>7</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28A</w:t>
            </w:r>
            <w:r w:rsidRPr="00D85E66">
              <w:rPr>
                <w:rFonts w:ascii="Arial" w:eastAsia="宋体" w:hAnsi="Arial" w:hint="eastAsia"/>
                <w:sz w:val="18"/>
                <w:lang w:eastAsia="zh-CN"/>
              </w:rPr>
              <w:t>-n</w:t>
            </w:r>
            <w:r w:rsidRPr="00D85E66">
              <w:rPr>
                <w:rFonts w:ascii="Arial" w:eastAsia="宋体" w:hAnsi="Arial"/>
                <w:sz w:val="18"/>
                <w:lang w:eastAsia="zh-CN"/>
              </w:rPr>
              <w:t>38</w:t>
            </w:r>
            <w:r w:rsidRPr="00D85E66">
              <w:rPr>
                <w:rFonts w:ascii="Arial" w:eastAsia="宋体" w:hAnsi="Arial" w:hint="eastAsia"/>
                <w:sz w:val="18"/>
                <w:lang w:eastAsia="zh-CN"/>
              </w:rPr>
              <w:t>A</w:t>
            </w:r>
            <w:r w:rsidRPr="00D85E66">
              <w:rPr>
                <w:rFonts w:ascii="Arial" w:eastAsia="宋体"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A98D5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47AB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8446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14:paraId="19A3A4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0</w:t>
            </w:r>
          </w:p>
        </w:tc>
      </w:tr>
      <w:tr w:rsidR="00D85E66" w:rsidRPr="00D85E66" w14:paraId="26C1E428" w14:textId="77777777" w:rsidTr="00A33578">
        <w:trPr>
          <w:jc w:val="center"/>
        </w:trPr>
        <w:tc>
          <w:tcPr>
            <w:tcW w:w="2062" w:type="dxa"/>
            <w:tcBorders>
              <w:top w:val="nil"/>
              <w:left w:val="single" w:sz="4" w:space="0" w:color="auto"/>
              <w:bottom w:val="nil"/>
              <w:right w:val="single" w:sz="4" w:space="0" w:color="auto"/>
            </w:tcBorders>
            <w:vAlign w:val="center"/>
          </w:tcPr>
          <w:p w14:paraId="6ECD7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C2E46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5508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73BC2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14:paraId="0AACEB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9BEF62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75AA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C1D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9A04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719F10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14:paraId="7E4CF7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6066823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DF754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746F7E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CA_n7A-n28A</w:t>
            </w:r>
          </w:p>
          <w:p w14:paraId="7451A3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CA_n7A-n40A</w:t>
            </w:r>
          </w:p>
          <w:p w14:paraId="7AE7A9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465D2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3731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D75EF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szCs w:val="18"/>
                <w:lang w:eastAsia="zh-CN"/>
              </w:rPr>
              <w:t>0</w:t>
            </w:r>
          </w:p>
        </w:tc>
      </w:tr>
      <w:tr w:rsidR="00D85E66" w:rsidRPr="00D85E66" w14:paraId="154C4BCD" w14:textId="77777777" w:rsidTr="00A33578">
        <w:trPr>
          <w:jc w:val="center"/>
        </w:trPr>
        <w:tc>
          <w:tcPr>
            <w:tcW w:w="2062" w:type="dxa"/>
            <w:tcBorders>
              <w:top w:val="nil"/>
              <w:left w:val="single" w:sz="4" w:space="0" w:color="auto"/>
              <w:bottom w:val="nil"/>
              <w:right w:val="single" w:sz="4" w:space="0" w:color="auto"/>
            </w:tcBorders>
            <w:vAlign w:val="center"/>
          </w:tcPr>
          <w:p w14:paraId="579E8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6B76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DAF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4A63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56D06F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421B4F4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B04C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4F59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F1EA5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C46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3D70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r>
      <w:tr w:rsidR="00D85E66" w:rsidRPr="00D85E66" w14:paraId="13EED17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CBDA6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0297DD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rPr>
              <w:t>n78</w:t>
            </w:r>
            <w:r w:rsidRPr="00D85E66">
              <w:rPr>
                <w:rFonts w:ascii="Arial" w:eastAsia="等线" w:hAnsi="Arial" w:cs="Arial"/>
                <w:sz w:val="18"/>
                <w:vertAlign w:val="superscript"/>
              </w:rPr>
              <w:t>7,9</w:t>
            </w:r>
          </w:p>
          <w:p w14:paraId="172780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D85E66">
              <w:rPr>
                <w:rFonts w:ascii="Arial" w:eastAsia="等线" w:hAnsi="Arial" w:cs="Arial"/>
                <w:sz w:val="18"/>
                <w:szCs w:val="18"/>
              </w:rPr>
              <w:t>CA_n7A-n78A</w:t>
            </w:r>
            <w:r w:rsidRPr="00D85E66">
              <w:rPr>
                <w:rFonts w:ascii="Arial" w:eastAsia="等线" w:hAnsi="Arial" w:cs="Arial"/>
                <w:sz w:val="18"/>
                <w:szCs w:val="18"/>
                <w:vertAlign w:val="superscript"/>
              </w:rPr>
              <w:t>7</w:t>
            </w:r>
          </w:p>
          <w:p w14:paraId="6182AC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CA_n28A-n78A</w:t>
            </w:r>
            <w:r w:rsidRPr="00D85E66">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209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BAF5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6F96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18FC15D" w14:textId="77777777" w:rsidTr="00A33578">
        <w:trPr>
          <w:jc w:val="center"/>
        </w:trPr>
        <w:tc>
          <w:tcPr>
            <w:tcW w:w="2062" w:type="dxa"/>
            <w:tcBorders>
              <w:top w:val="nil"/>
              <w:left w:val="single" w:sz="4" w:space="0" w:color="auto"/>
              <w:bottom w:val="nil"/>
              <w:right w:val="single" w:sz="4" w:space="0" w:color="auto"/>
            </w:tcBorders>
            <w:vAlign w:val="center"/>
          </w:tcPr>
          <w:p w14:paraId="4BE5ED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14:paraId="4EE01D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C643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11A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2402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160025" w14:textId="77777777" w:rsidTr="00A33578">
        <w:trPr>
          <w:jc w:val="center"/>
        </w:trPr>
        <w:tc>
          <w:tcPr>
            <w:tcW w:w="2062" w:type="dxa"/>
            <w:tcBorders>
              <w:top w:val="nil"/>
              <w:left w:val="single" w:sz="4" w:space="0" w:color="auto"/>
              <w:bottom w:val="nil"/>
              <w:right w:val="single" w:sz="4" w:space="0" w:color="auto"/>
            </w:tcBorders>
            <w:vAlign w:val="center"/>
          </w:tcPr>
          <w:p w14:paraId="12F9DE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DDC7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407E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637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8E9F2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84647E" w14:textId="77777777" w:rsidTr="00A33578">
        <w:trPr>
          <w:jc w:val="center"/>
        </w:trPr>
        <w:tc>
          <w:tcPr>
            <w:tcW w:w="2062" w:type="dxa"/>
            <w:tcBorders>
              <w:top w:val="nil"/>
              <w:left w:val="single" w:sz="4" w:space="0" w:color="auto"/>
              <w:bottom w:val="nil"/>
              <w:right w:val="single" w:sz="4" w:space="0" w:color="auto"/>
            </w:tcBorders>
            <w:vAlign w:val="center"/>
          </w:tcPr>
          <w:p w14:paraId="71103D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70E31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rPr>
              <w:t>n78</w:t>
            </w:r>
            <w:r w:rsidRPr="00D85E66">
              <w:rPr>
                <w:rFonts w:ascii="Arial" w:eastAsia="等线" w:hAnsi="Arial" w:cs="Arial"/>
                <w:sz w:val="18"/>
                <w:vertAlign w:val="superscript"/>
              </w:rPr>
              <w:t>7,9</w:t>
            </w:r>
          </w:p>
          <w:p w14:paraId="1697C2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CA_n7A-n28A</w:t>
            </w:r>
          </w:p>
          <w:p w14:paraId="571759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r w:rsidRPr="00D85E66">
              <w:rPr>
                <w:rFonts w:ascii="Arial" w:eastAsia="等线" w:hAnsi="Arial"/>
                <w:sz w:val="18"/>
                <w:szCs w:val="18"/>
                <w:vertAlign w:val="superscript"/>
                <w:lang w:eastAsia="zh-CN"/>
              </w:rPr>
              <w:t>7</w:t>
            </w:r>
          </w:p>
          <w:p w14:paraId="35DCF8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18"/>
                <w:lang w:eastAsia="zh-CN"/>
              </w:rPr>
              <w:t>CA_n28A-n78A</w:t>
            </w:r>
            <w:r w:rsidRPr="00D85E66">
              <w:rPr>
                <w:rFonts w:ascii="Arial" w:eastAsia="等线"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3D9B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8C3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4CE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7CE770FE" w14:textId="77777777" w:rsidTr="00A33578">
        <w:trPr>
          <w:jc w:val="center"/>
        </w:trPr>
        <w:tc>
          <w:tcPr>
            <w:tcW w:w="2062" w:type="dxa"/>
            <w:tcBorders>
              <w:top w:val="nil"/>
              <w:left w:val="single" w:sz="4" w:space="0" w:color="auto"/>
              <w:bottom w:val="nil"/>
              <w:right w:val="single" w:sz="4" w:space="0" w:color="auto"/>
            </w:tcBorders>
            <w:vAlign w:val="center"/>
          </w:tcPr>
          <w:p w14:paraId="080FE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0113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4664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8A41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B08D5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084C2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5E6C9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C60A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996D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0FAF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w:t>
            </w:r>
            <w:r w:rsidRPr="00D85E66">
              <w:rPr>
                <w:rFonts w:ascii="Arial" w:eastAsia="等线" w:hAnsi="Arial"/>
                <w:sz w:val="18"/>
                <w:vertAlign w:val="superscript"/>
                <w:lang w:eastAsia="zh-CN" w:bidi="ar"/>
              </w:rPr>
              <w:t>4</w:t>
            </w:r>
            <w:r w:rsidRPr="00D85E66">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6D81E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C6699C"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55E33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9DE62B2" w14:textId="77777777" w:rsidR="00D85E66" w:rsidRPr="00D85E66" w:rsidRDefault="00D85E66" w:rsidP="00D85E66">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n78</w:t>
            </w:r>
            <w:r w:rsidRPr="00D85E66">
              <w:rPr>
                <w:rFonts w:ascii="Arial" w:eastAsia="等线" w:hAnsi="Arial" w:cs="Arial"/>
                <w:sz w:val="18"/>
                <w:vertAlign w:val="superscript"/>
              </w:rPr>
              <w:t>7,9</w:t>
            </w:r>
          </w:p>
          <w:p w14:paraId="637D31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CA_n78(2A)</w:t>
            </w:r>
            <w:r w:rsidRPr="00D85E66">
              <w:rPr>
                <w:rFonts w:ascii="Arial" w:eastAsia="等线" w:hAnsi="Arial" w:cs="Arial"/>
                <w:sz w:val="18"/>
                <w:szCs w:val="18"/>
                <w:vertAlign w:val="superscript"/>
              </w:rPr>
              <w:t>7</w:t>
            </w:r>
          </w:p>
          <w:p w14:paraId="54E429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CA_n7A-n28A</w:t>
            </w:r>
          </w:p>
          <w:p w14:paraId="500A7E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CA_n7A-n78A</w:t>
            </w:r>
            <w:r w:rsidRPr="00D85E66">
              <w:rPr>
                <w:rFonts w:ascii="Arial" w:eastAsia="等线" w:hAnsi="Arial" w:cs="Arial"/>
                <w:sz w:val="18"/>
                <w:szCs w:val="18"/>
                <w:vertAlign w:val="superscript"/>
              </w:rPr>
              <w:t>7</w:t>
            </w:r>
          </w:p>
          <w:p w14:paraId="3D947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CA_n28A-n78A</w:t>
            </w:r>
            <w:r w:rsidRPr="00D85E66">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4BBD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743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35A6A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09DBF969" w14:textId="77777777" w:rsidTr="00A33578">
        <w:trPr>
          <w:jc w:val="center"/>
        </w:trPr>
        <w:tc>
          <w:tcPr>
            <w:tcW w:w="2062" w:type="dxa"/>
            <w:tcBorders>
              <w:top w:val="nil"/>
              <w:left w:val="single" w:sz="4" w:space="0" w:color="auto"/>
              <w:bottom w:val="nil"/>
              <w:right w:val="single" w:sz="4" w:space="0" w:color="auto"/>
            </w:tcBorders>
            <w:vAlign w:val="center"/>
          </w:tcPr>
          <w:p w14:paraId="7CCE64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4EDCD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01FF2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FAE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14:paraId="243B16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834BC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6FBE5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A997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14:paraId="3D25A5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A9D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BC28C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2F4AD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4FFC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49221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CA_n78C</w:t>
            </w:r>
          </w:p>
          <w:p w14:paraId="55142B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CA_n7A-n28A</w:t>
            </w:r>
          </w:p>
          <w:p w14:paraId="01D15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p w14:paraId="57613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71A3F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F34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47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031D01C" w14:textId="77777777" w:rsidTr="00A33578">
        <w:trPr>
          <w:jc w:val="center"/>
        </w:trPr>
        <w:tc>
          <w:tcPr>
            <w:tcW w:w="2062" w:type="dxa"/>
            <w:tcBorders>
              <w:top w:val="nil"/>
              <w:left w:val="single" w:sz="4" w:space="0" w:color="auto"/>
              <w:bottom w:val="nil"/>
              <w:right w:val="single" w:sz="4" w:space="0" w:color="auto"/>
            </w:tcBorders>
            <w:vAlign w:val="center"/>
          </w:tcPr>
          <w:p w14:paraId="3C57DE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0167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F2D7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43F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7E1E5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0C37B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2099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11CC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DEE8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EF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C8DA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E85C0F"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CC179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456710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n78</w:t>
            </w:r>
            <w:r w:rsidRPr="00D85E66">
              <w:rPr>
                <w:rFonts w:ascii="Arial" w:eastAsia="等线" w:hAnsi="Arial" w:cs="Arial"/>
                <w:sz w:val="18"/>
                <w:szCs w:val="18"/>
                <w:vertAlign w:val="superscript"/>
                <w:lang w:eastAsia="zh-CN"/>
              </w:rPr>
              <w:t>8,9</w:t>
            </w:r>
          </w:p>
          <w:p w14:paraId="1E037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CA_n7A-n78A</w:t>
            </w:r>
            <w:r w:rsidRPr="00D85E66">
              <w:rPr>
                <w:rFonts w:ascii="Arial" w:eastAsia="等线" w:hAnsi="Arial"/>
                <w:sz w:val="18"/>
                <w:vertAlign w:val="superscript"/>
              </w:rPr>
              <w:t>7</w:t>
            </w:r>
          </w:p>
          <w:p w14:paraId="0573F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CA_n28A-n78A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B271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BE672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7886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B2517D5" w14:textId="77777777" w:rsidTr="00A33578">
        <w:trPr>
          <w:jc w:val="center"/>
        </w:trPr>
        <w:tc>
          <w:tcPr>
            <w:tcW w:w="2062" w:type="dxa"/>
            <w:tcBorders>
              <w:top w:val="nil"/>
              <w:left w:val="single" w:sz="4" w:space="0" w:color="auto"/>
              <w:bottom w:val="nil"/>
              <w:right w:val="single" w:sz="4" w:space="0" w:color="auto"/>
            </w:tcBorders>
            <w:vAlign w:val="center"/>
          </w:tcPr>
          <w:p w14:paraId="082093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4C581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03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46DC5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7B80E6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0B8B37" w14:textId="77777777" w:rsidTr="00A33578">
        <w:trPr>
          <w:jc w:val="center"/>
        </w:trPr>
        <w:tc>
          <w:tcPr>
            <w:tcW w:w="2062" w:type="dxa"/>
            <w:tcBorders>
              <w:top w:val="nil"/>
              <w:left w:val="single" w:sz="4" w:space="0" w:color="auto"/>
              <w:bottom w:val="nil"/>
              <w:right w:val="single" w:sz="4" w:space="0" w:color="auto"/>
            </w:tcBorders>
            <w:vAlign w:val="center"/>
          </w:tcPr>
          <w:p w14:paraId="791009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527C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B19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695FA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E887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470FB7" w14:textId="77777777" w:rsidTr="00A33578">
        <w:trPr>
          <w:jc w:val="center"/>
        </w:trPr>
        <w:tc>
          <w:tcPr>
            <w:tcW w:w="2062" w:type="dxa"/>
            <w:tcBorders>
              <w:top w:val="nil"/>
              <w:left w:val="single" w:sz="4" w:space="0" w:color="auto"/>
              <w:bottom w:val="nil"/>
              <w:right w:val="single" w:sz="4" w:space="0" w:color="auto"/>
            </w:tcBorders>
            <w:vAlign w:val="center"/>
          </w:tcPr>
          <w:p w14:paraId="49E87E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745B2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CA_n7A-n28A</w:t>
            </w:r>
          </w:p>
          <w:p w14:paraId="47CF29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71741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0E568B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93B03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3C05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8C6D0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8C71B29" w14:textId="77777777" w:rsidTr="00A33578">
        <w:trPr>
          <w:jc w:val="center"/>
        </w:trPr>
        <w:tc>
          <w:tcPr>
            <w:tcW w:w="2062" w:type="dxa"/>
            <w:tcBorders>
              <w:top w:val="nil"/>
              <w:left w:val="single" w:sz="4" w:space="0" w:color="auto"/>
              <w:bottom w:val="nil"/>
              <w:right w:val="single" w:sz="4" w:space="0" w:color="auto"/>
            </w:tcBorders>
            <w:vAlign w:val="center"/>
          </w:tcPr>
          <w:p w14:paraId="1732B5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5B5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6E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D75ED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95E7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87C88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969B8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DBDB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3C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CC71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w:t>
            </w:r>
            <w:r w:rsidRPr="00D85E66">
              <w:rPr>
                <w:rFonts w:ascii="Arial" w:eastAsia="等线" w:hAnsi="Arial"/>
                <w:sz w:val="18"/>
                <w:vertAlign w:val="superscript"/>
                <w:lang w:eastAsia="zh-CN" w:bidi="ar"/>
              </w:rPr>
              <w:t>4</w:t>
            </w:r>
            <w:r w:rsidRPr="00D85E66">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9CEAB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5C47E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C2413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F1CFF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CA_n7B</w:t>
            </w:r>
          </w:p>
          <w:p w14:paraId="667EF4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CA_n78(2A)</w:t>
            </w:r>
          </w:p>
          <w:p w14:paraId="2F87E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CA_n7A-n28A</w:t>
            </w:r>
          </w:p>
          <w:p w14:paraId="0B0EC2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CA_n7A-n78A</w:t>
            </w:r>
          </w:p>
          <w:p w14:paraId="5035C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CA_n28A-n78A</w:t>
            </w:r>
          </w:p>
        </w:tc>
        <w:tc>
          <w:tcPr>
            <w:tcW w:w="772" w:type="dxa"/>
            <w:tcBorders>
              <w:top w:val="single" w:sz="4" w:space="0" w:color="auto"/>
              <w:left w:val="single" w:sz="4" w:space="0" w:color="auto"/>
              <w:bottom w:val="single" w:sz="4" w:space="0" w:color="auto"/>
              <w:right w:val="single" w:sz="4" w:space="0" w:color="auto"/>
            </w:tcBorders>
          </w:tcPr>
          <w:p w14:paraId="392355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F77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69DEC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3B628CFF" w14:textId="77777777" w:rsidTr="00A33578">
        <w:trPr>
          <w:jc w:val="center"/>
        </w:trPr>
        <w:tc>
          <w:tcPr>
            <w:tcW w:w="2062" w:type="dxa"/>
            <w:tcBorders>
              <w:top w:val="nil"/>
              <w:left w:val="single" w:sz="4" w:space="0" w:color="auto"/>
              <w:bottom w:val="nil"/>
              <w:right w:val="single" w:sz="4" w:space="0" w:color="auto"/>
            </w:tcBorders>
            <w:vAlign w:val="center"/>
          </w:tcPr>
          <w:p w14:paraId="263F2A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04D88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692C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E197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538549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F494B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EC7DB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2A14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52E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D2A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158D6F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4C4D8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AFB5C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80BD6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CA_n7B</w:t>
            </w:r>
          </w:p>
          <w:p w14:paraId="792A4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CA_n78C</w:t>
            </w:r>
          </w:p>
          <w:p w14:paraId="65D621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CA_n7A-n28A</w:t>
            </w:r>
          </w:p>
          <w:p w14:paraId="62D4D4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CA_n7A-n78A</w:t>
            </w:r>
          </w:p>
          <w:p w14:paraId="19DFDF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CA_n28A-n78A</w:t>
            </w:r>
          </w:p>
        </w:tc>
        <w:tc>
          <w:tcPr>
            <w:tcW w:w="772" w:type="dxa"/>
            <w:tcBorders>
              <w:top w:val="single" w:sz="4" w:space="0" w:color="auto"/>
              <w:left w:val="single" w:sz="4" w:space="0" w:color="auto"/>
              <w:bottom w:val="single" w:sz="4" w:space="0" w:color="auto"/>
              <w:right w:val="single" w:sz="4" w:space="0" w:color="auto"/>
            </w:tcBorders>
          </w:tcPr>
          <w:p w14:paraId="3C962C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91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562B4D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7282E602" w14:textId="77777777" w:rsidTr="00A33578">
        <w:trPr>
          <w:jc w:val="center"/>
        </w:trPr>
        <w:tc>
          <w:tcPr>
            <w:tcW w:w="2062" w:type="dxa"/>
            <w:tcBorders>
              <w:top w:val="nil"/>
              <w:left w:val="single" w:sz="4" w:space="0" w:color="auto"/>
              <w:bottom w:val="nil"/>
              <w:right w:val="single" w:sz="4" w:space="0" w:color="auto"/>
            </w:tcBorders>
            <w:vAlign w:val="center"/>
          </w:tcPr>
          <w:p w14:paraId="48482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31343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0916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BF2A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48C2C1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C3436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2BEC7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EAD0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47D4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AF26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1A6903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D59EDE" w14:textId="77777777" w:rsidTr="00A33578">
        <w:trPr>
          <w:jc w:val="center"/>
        </w:trPr>
        <w:tc>
          <w:tcPr>
            <w:tcW w:w="2062" w:type="dxa"/>
            <w:tcBorders>
              <w:top w:val="single" w:sz="4" w:space="0" w:color="auto"/>
              <w:left w:val="single" w:sz="4" w:space="0" w:color="auto"/>
              <w:bottom w:val="nil"/>
              <w:right w:val="single" w:sz="4" w:space="0" w:color="auto"/>
            </w:tcBorders>
          </w:tcPr>
          <w:p w14:paraId="62FDE3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CA_n7A-n38A-n78A</w:t>
            </w:r>
            <w:r w:rsidRPr="00D85E66">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1120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ACBF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893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kern w:val="2"/>
                <w:sz w:val="18"/>
                <w:szCs w:val="22"/>
                <w:lang w:eastAsia="zh-CN"/>
              </w:rPr>
              <w:t>5, 10, 15, 20, 25, 30</w:t>
            </w:r>
            <w:r w:rsidRPr="00D85E66">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CF303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kern w:val="2"/>
                <w:sz w:val="18"/>
                <w:szCs w:val="22"/>
                <w:lang w:eastAsia="zh-CN"/>
              </w:rPr>
              <w:t>0</w:t>
            </w:r>
          </w:p>
        </w:tc>
      </w:tr>
      <w:tr w:rsidR="00D85E66" w:rsidRPr="00D85E66" w14:paraId="6A127FC7" w14:textId="77777777" w:rsidTr="00A33578">
        <w:trPr>
          <w:jc w:val="center"/>
        </w:trPr>
        <w:tc>
          <w:tcPr>
            <w:tcW w:w="2062" w:type="dxa"/>
            <w:tcBorders>
              <w:top w:val="nil"/>
              <w:left w:val="single" w:sz="4" w:space="0" w:color="auto"/>
              <w:bottom w:val="nil"/>
              <w:right w:val="single" w:sz="4" w:space="0" w:color="auto"/>
            </w:tcBorders>
          </w:tcPr>
          <w:p w14:paraId="6B3C83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B8B42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211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B817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w:t>
            </w:r>
            <w:r w:rsidRPr="00D85E66">
              <w:rPr>
                <w:rFonts w:ascii="Arial" w:eastAsia="宋体" w:hAnsi="Arial" w:cs="Arial" w:hint="eastAsia"/>
                <w:sz w:val="18"/>
                <w:szCs w:val="18"/>
                <w:lang w:eastAsia="zh-CN" w:bidi="ar"/>
              </w:rPr>
              <w:t xml:space="preserve">, </w:t>
            </w:r>
            <w:r w:rsidRPr="00D85E66">
              <w:rPr>
                <w:rFonts w:ascii="Arial" w:eastAsia="等线" w:hAnsi="Arial" w:cs="Arial"/>
                <w:kern w:val="2"/>
                <w:sz w:val="18"/>
                <w:szCs w:val="22"/>
                <w:lang w:eastAsia="zh-CN"/>
              </w:rPr>
              <w:t>25, 30</w:t>
            </w:r>
            <w:r w:rsidRPr="00D85E66">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14:paraId="2F5EF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25501F" w14:textId="77777777" w:rsidTr="00A33578">
        <w:trPr>
          <w:jc w:val="center"/>
        </w:trPr>
        <w:tc>
          <w:tcPr>
            <w:tcW w:w="2062" w:type="dxa"/>
            <w:tcBorders>
              <w:top w:val="nil"/>
              <w:left w:val="single" w:sz="4" w:space="0" w:color="auto"/>
              <w:bottom w:val="single" w:sz="4" w:space="0" w:color="auto"/>
              <w:right w:val="single" w:sz="4" w:space="0" w:color="auto"/>
            </w:tcBorders>
          </w:tcPr>
          <w:p w14:paraId="62BCD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06CA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5A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B94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kern w:val="2"/>
                <w:sz w:val="18"/>
                <w:szCs w:val="18"/>
                <w:lang w:eastAsia="zh-CN" w:bidi="ar"/>
              </w:rPr>
              <w:t xml:space="preserve">10, </w:t>
            </w:r>
            <w:r w:rsidRPr="00D85E66">
              <w:rPr>
                <w:rFonts w:ascii="Arial" w:eastAsia="宋体" w:hAnsi="Arial" w:cs="Arial"/>
                <w:sz w:val="18"/>
                <w:szCs w:val="18"/>
                <w:lang w:eastAsia="zh-CN" w:bidi="ar"/>
              </w:rPr>
              <w:t>15</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20</w:t>
            </w:r>
            <w:r w:rsidRPr="00D85E66">
              <w:rPr>
                <w:rFonts w:ascii="Arial" w:eastAsia="宋体" w:hAnsi="Arial" w:cs="Arial"/>
                <w:kern w:val="2"/>
                <w:sz w:val="18"/>
                <w:szCs w:val="18"/>
                <w:lang w:eastAsia="zh-CN" w:bidi="ar"/>
              </w:rPr>
              <w:t xml:space="preserve">, </w:t>
            </w:r>
            <w:r w:rsidRPr="00D85E66">
              <w:rPr>
                <w:rFonts w:ascii="Arial" w:eastAsia="宋体" w:hAnsi="Arial" w:cs="Arial" w:hint="eastAsia"/>
                <w:kern w:val="2"/>
                <w:sz w:val="18"/>
                <w:szCs w:val="18"/>
                <w:lang w:eastAsia="zh-CN" w:bidi="ar"/>
              </w:rPr>
              <w:t xml:space="preserve">25, 30, </w:t>
            </w:r>
            <w:r w:rsidRPr="00D85E66">
              <w:rPr>
                <w:rFonts w:ascii="Arial" w:eastAsia="宋体" w:hAnsi="Arial" w:cs="Arial"/>
                <w:sz w:val="18"/>
                <w:szCs w:val="18"/>
                <w:lang w:eastAsia="zh-CN" w:bidi="ar"/>
              </w:rPr>
              <w:t>40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50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60</w:t>
            </w:r>
            <w:r w:rsidRPr="00D85E66">
              <w:rPr>
                <w:rFonts w:ascii="Arial" w:eastAsia="宋体" w:hAnsi="Arial" w:cs="Arial"/>
                <w:kern w:val="2"/>
                <w:sz w:val="18"/>
                <w:szCs w:val="18"/>
                <w:lang w:eastAsia="zh-CN" w:bidi="ar"/>
              </w:rPr>
              <w:t xml:space="preserve">, </w:t>
            </w:r>
            <w:r w:rsidRPr="00D85E66">
              <w:rPr>
                <w:rFonts w:ascii="Arial" w:eastAsia="宋体" w:hAnsi="Arial" w:cs="Arial" w:hint="eastAsia"/>
                <w:kern w:val="2"/>
                <w:sz w:val="18"/>
                <w:szCs w:val="18"/>
                <w:lang w:eastAsia="zh-CN" w:bidi="ar"/>
              </w:rPr>
              <w:t xml:space="preserve">70, </w:t>
            </w:r>
            <w:r w:rsidRPr="00D85E66">
              <w:rPr>
                <w:rFonts w:ascii="Arial" w:eastAsia="宋体" w:hAnsi="Arial" w:cs="Arial"/>
                <w:sz w:val="18"/>
                <w:szCs w:val="18"/>
                <w:lang w:eastAsia="zh-CN" w:bidi="ar"/>
              </w:rPr>
              <w:t>80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90</w:t>
            </w:r>
            <w:r w:rsidRPr="00D85E66">
              <w:rPr>
                <w:rFonts w:ascii="Arial" w:eastAsia="宋体" w:hAnsi="Arial" w:cs="Arial"/>
                <w:kern w:val="2"/>
                <w:sz w:val="18"/>
                <w:szCs w:val="18"/>
                <w:lang w:eastAsia="zh-CN" w:bidi="ar"/>
              </w:rPr>
              <w:t xml:space="preserve">, </w:t>
            </w:r>
            <w:r w:rsidRPr="00D85E66">
              <w:rPr>
                <w:rFonts w:ascii="Arial" w:eastAsia="宋体"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0CB02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AE99C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D7F75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DCD7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CA_n7A-n40A</w:t>
            </w:r>
          </w:p>
          <w:p w14:paraId="4E3D0D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p w14:paraId="173E81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40CB8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FF6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6B2D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B8CC247" w14:textId="77777777" w:rsidTr="00A33578">
        <w:trPr>
          <w:jc w:val="center"/>
        </w:trPr>
        <w:tc>
          <w:tcPr>
            <w:tcW w:w="2062" w:type="dxa"/>
            <w:tcBorders>
              <w:top w:val="nil"/>
              <w:left w:val="single" w:sz="4" w:space="0" w:color="auto"/>
              <w:bottom w:val="nil"/>
              <w:right w:val="single" w:sz="4" w:space="0" w:color="auto"/>
            </w:tcBorders>
            <w:vAlign w:val="center"/>
          </w:tcPr>
          <w:p w14:paraId="4E4D9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354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51B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893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6E3FAA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C324F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205E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78A4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927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5BD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5764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325502" w14:textId="77777777" w:rsidTr="00A33578">
        <w:trPr>
          <w:jc w:val="center"/>
        </w:trPr>
        <w:tc>
          <w:tcPr>
            <w:tcW w:w="2062" w:type="dxa"/>
            <w:tcBorders>
              <w:top w:val="single" w:sz="4" w:space="0" w:color="auto"/>
              <w:left w:val="single" w:sz="4" w:space="0" w:color="auto"/>
              <w:bottom w:val="nil"/>
              <w:right w:val="single" w:sz="4" w:space="0" w:color="auto"/>
            </w:tcBorders>
          </w:tcPr>
          <w:p w14:paraId="7E6D87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4AF8B6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CA_n7A-n40A</w:t>
            </w:r>
          </w:p>
          <w:p w14:paraId="428121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CA_n7A-n105A</w:t>
            </w:r>
          </w:p>
          <w:p w14:paraId="6EE004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322B1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04F243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15C4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5BCAEA83" w14:textId="77777777" w:rsidTr="00A33578">
        <w:trPr>
          <w:jc w:val="center"/>
        </w:trPr>
        <w:tc>
          <w:tcPr>
            <w:tcW w:w="2062" w:type="dxa"/>
            <w:tcBorders>
              <w:top w:val="nil"/>
              <w:left w:val="single" w:sz="4" w:space="0" w:color="auto"/>
              <w:bottom w:val="nil"/>
              <w:right w:val="single" w:sz="4" w:space="0" w:color="auto"/>
            </w:tcBorders>
            <w:vAlign w:val="center"/>
          </w:tcPr>
          <w:p w14:paraId="50F3EB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89768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9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3DFB8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765CA8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C9A05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2939B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B7C3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6D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75B4F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503CC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9DEE42" w14:textId="77777777" w:rsidTr="00A33578">
        <w:trPr>
          <w:jc w:val="center"/>
        </w:trPr>
        <w:tc>
          <w:tcPr>
            <w:tcW w:w="2062" w:type="dxa"/>
            <w:tcBorders>
              <w:top w:val="nil"/>
              <w:left w:val="single" w:sz="4" w:space="0" w:color="auto"/>
              <w:bottom w:val="nil"/>
              <w:right w:val="single" w:sz="4" w:space="0" w:color="auto"/>
            </w:tcBorders>
            <w:vAlign w:val="center"/>
          </w:tcPr>
          <w:p w14:paraId="5B1939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71B5E1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98E68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A4E7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81E7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6"/>
                <w:szCs w:val="16"/>
                <w:lang w:eastAsia="zh-CN"/>
              </w:rPr>
              <w:t>0</w:t>
            </w:r>
          </w:p>
        </w:tc>
      </w:tr>
      <w:tr w:rsidR="00D85E66" w:rsidRPr="00D85E66" w14:paraId="1C976355" w14:textId="77777777" w:rsidTr="00A33578">
        <w:trPr>
          <w:jc w:val="center"/>
        </w:trPr>
        <w:tc>
          <w:tcPr>
            <w:tcW w:w="2062" w:type="dxa"/>
            <w:tcBorders>
              <w:top w:val="nil"/>
              <w:left w:val="single" w:sz="4" w:space="0" w:color="auto"/>
              <w:bottom w:val="nil"/>
              <w:right w:val="single" w:sz="4" w:space="0" w:color="auto"/>
            </w:tcBorders>
            <w:vAlign w:val="center"/>
          </w:tcPr>
          <w:p w14:paraId="3DCA3D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2A859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94E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9F410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458F11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BE2F3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6CA7B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F9BC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64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C4F4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9F5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C59D3C1" w14:textId="77777777" w:rsidTr="00A33578">
        <w:trPr>
          <w:jc w:val="center"/>
        </w:trPr>
        <w:tc>
          <w:tcPr>
            <w:tcW w:w="2062" w:type="dxa"/>
            <w:tcBorders>
              <w:top w:val="nil"/>
              <w:left w:val="single" w:sz="4" w:space="0" w:color="auto"/>
              <w:bottom w:val="nil"/>
              <w:right w:val="single" w:sz="4" w:space="0" w:color="auto"/>
            </w:tcBorders>
            <w:vAlign w:val="center"/>
          </w:tcPr>
          <w:p w14:paraId="4325E8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2063FD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0B3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26F4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136D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6"/>
                <w:szCs w:val="16"/>
                <w:lang w:eastAsia="zh-CN"/>
              </w:rPr>
              <w:t>0</w:t>
            </w:r>
          </w:p>
        </w:tc>
      </w:tr>
      <w:tr w:rsidR="00D85E66" w:rsidRPr="00D85E66" w14:paraId="6FAC7851" w14:textId="77777777" w:rsidTr="00A33578">
        <w:trPr>
          <w:jc w:val="center"/>
        </w:trPr>
        <w:tc>
          <w:tcPr>
            <w:tcW w:w="2062" w:type="dxa"/>
            <w:tcBorders>
              <w:top w:val="nil"/>
              <w:left w:val="single" w:sz="4" w:space="0" w:color="auto"/>
              <w:bottom w:val="nil"/>
              <w:right w:val="single" w:sz="4" w:space="0" w:color="auto"/>
            </w:tcBorders>
            <w:vAlign w:val="center"/>
          </w:tcPr>
          <w:p w14:paraId="3D1D4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6BD2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C8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ABDAB4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795FEA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E4BCE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690AE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80F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6CE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8F3F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5383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6A45C9" w14:textId="77777777" w:rsidTr="00A33578">
        <w:trPr>
          <w:jc w:val="center"/>
        </w:trPr>
        <w:tc>
          <w:tcPr>
            <w:tcW w:w="2062" w:type="dxa"/>
            <w:tcBorders>
              <w:top w:val="nil"/>
              <w:left w:val="single" w:sz="4" w:space="0" w:color="auto"/>
              <w:bottom w:val="nil"/>
              <w:right w:val="single" w:sz="4" w:space="0" w:color="auto"/>
            </w:tcBorders>
            <w:vAlign w:val="center"/>
          </w:tcPr>
          <w:p w14:paraId="192F5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47841E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8B4D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CDC6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40AE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6"/>
                <w:szCs w:val="16"/>
                <w:lang w:eastAsia="zh-CN"/>
              </w:rPr>
              <w:t>0</w:t>
            </w:r>
          </w:p>
        </w:tc>
      </w:tr>
      <w:tr w:rsidR="00D85E66" w:rsidRPr="00D85E66" w14:paraId="3587E7A3" w14:textId="77777777" w:rsidTr="00A33578">
        <w:trPr>
          <w:jc w:val="center"/>
        </w:trPr>
        <w:tc>
          <w:tcPr>
            <w:tcW w:w="2062" w:type="dxa"/>
            <w:tcBorders>
              <w:top w:val="nil"/>
              <w:left w:val="single" w:sz="4" w:space="0" w:color="auto"/>
              <w:bottom w:val="nil"/>
              <w:right w:val="single" w:sz="4" w:space="0" w:color="auto"/>
            </w:tcBorders>
            <w:vAlign w:val="center"/>
          </w:tcPr>
          <w:p w14:paraId="3B041D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7DDCD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C0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E5D10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5F9015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7CE5D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9CE1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7D7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978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F0519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75C1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6D1F5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48A77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F18F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B742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788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72E9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617D30C" w14:textId="77777777" w:rsidTr="00A33578">
        <w:trPr>
          <w:jc w:val="center"/>
        </w:trPr>
        <w:tc>
          <w:tcPr>
            <w:tcW w:w="2062" w:type="dxa"/>
            <w:tcBorders>
              <w:top w:val="nil"/>
              <w:left w:val="single" w:sz="4" w:space="0" w:color="auto"/>
              <w:bottom w:val="nil"/>
              <w:right w:val="single" w:sz="4" w:space="0" w:color="auto"/>
            </w:tcBorders>
            <w:vAlign w:val="center"/>
          </w:tcPr>
          <w:p w14:paraId="66591E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EC89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B34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016A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036288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A254B7"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B0868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9700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6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DF68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C7B6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9B92D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198FD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353085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p w14:paraId="218DF9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9F58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206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8E6A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FF1A9D4" w14:textId="77777777" w:rsidTr="00A33578">
        <w:trPr>
          <w:jc w:val="center"/>
        </w:trPr>
        <w:tc>
          <w:tcPr>
            <w:tcW w:w="2062" w:type="dxa"/>
            <w:tcBorders>
              <w:top w:val="nil"/>
              <w:left w:val="single" w:sz="4" w:space="0" w:color="auto"/>
              <w:bottom w:val="nil"/>
              <w:right w:val="single" w:sz="4" w:space="0" w:color="auto"/>
            </w:tcBorders>
            <w:vAlign w:val="center"/>
          </w:tcPr>
          <w:p w14:paraId="3D5C61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04E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6C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1AE7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4730A3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2486A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50CF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48A6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8F7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A0A3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B1A5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0F991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54E09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DE0E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p w14:paraId="4824B2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DE3D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322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C156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0DBB616" w14:textId="77777777" w:rsidTr="00A33578">
        <w:trPr>
          <w:jc w:val="center"/>
        </w:trPr>
        <w:tc>
          <w:tcPr>
            <w:tcW w:w="2062" w:type="dxa"/>
            <w:tcBorders>
              <w:top w:val="nil"/>
              <w:left w:val="single" w:sz="4" w:space="0" w:color="auto"/>
              <w:bottom w:val="nil"/>
              <w:right w:val="single" w:sz="4" w:space="0" w:color="auto"/>
            </w:tcBorders>
            <w:vAlign w:val="center"/>
          </w:tcPr>
          <w:p w14:paraId="637052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06E3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4D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CDBFE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2EAF94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3B304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7E53E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AD3C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52D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499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14B3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6E9DE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1B7EE0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583290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p w14:paraId="26ECCC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6F00C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7DB2C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13A8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D8359F8" w14:textId="77777777" w:rsidTr="00A33578">
        <w:trPr>
          <w:jc w:val="center"/>
        </w:trPr>
        <w:tc>
          <w:tcPr>
            <w:tcW w:w="2062" w:type="dxa"/>
            <w:tcBorders>
              <w:top w:val="nil"/>
              <w:left w:val="single" w:sz="4" w:space="0" w:color="auto"/>
              <w:bottom w:val="nil"/>
              <w:right w:val="single" w:sz="4" w:space="0" w:color="auto"/>
            </w:tcBorders>
            <w:vAlign w:val="center"/>
          </w:tcPr>
          <w:p w14:paraId="4AACEA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6A0CE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2DB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8761C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16372B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9162C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31F5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FA02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06B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AB34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0270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3F77AB"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C879E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9D75F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CA_n7A-n46A</w:t>
            </w:r>
            <w:r w:rsidRPr="00D85E66">
              <w:rPr>
                <w:rFonts w:ascii="Arial" w:eastAsia="等线" w:hAnsi="Arial"/>
                <w:sz w:val="18"/>
                <w:lang w:eastAsia="zh-CN"/>
              </w:rPr>
              <w:br/>
              <w:t>CA_n7A-n78A</w:t>
            </w:r>
            <w:r w:rsidRPr="00D85E66">
              <w:rPr>
                <w:rFonts w:ascii="Arial" w:eastAsia="等线" w:hAnsi="Arial"/>
                <w:sz w:val="18"/>
                <w:lang w:eastAsia="zh-CN"/>
              </w:rPr>
              <w:br/>
              <w:t>CA_n46A-n78A</w:t>
            </w:r>
          </w:p>
          <w:p w14:paraId="267964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1789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C1E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2AFD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E4329AF" w14:textId="77777777" w:rsidTr="00A33578">
        <w:trPr>
          <w:jc w:val="center"/>
        </w:trPr>
        <w:tc>
          <w:tcPr>
            <w:tcW w:w="2062" w:type="dxa"/>
            <w:tcBorders>
              <w:top w:val="nil"/>
              <w:left w:val="single" w:sz="4" w:space="0" w:color="auto"/>
              <w:bottom w:val="nil"/>
              <w:right w:val="single" w:sz="4" w:space="0" w:color="auto"/>
            </w:tcBorders>
            <w:vAlign w:val="center"/>
          </w:tcPr>
          <w:p w14:paraId="13DED0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F2E3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5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1A2A8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2836ED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8A1AA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1A310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AA43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25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B395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7CC4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2A210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82DDB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62410A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CA_n7A-n66A</w:t>
            </w:r>
          </w:p>
          <w:p w14:paraId="744B31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CA_n7A-n71A</w:t>
            </w:r>
          </w:p>
          <w:p w14:paraId="03B32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B665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4AA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07FA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1FF6A60" w14:textId="77777777" w:rsidTr="00A33578">
        <w:trPr>
          <w:jc w:val="center"/>
        </w:trPr>
        <w:tc>
          <w:tcPr>
            <w:tcW w:w="2062" w:type="dxa"/>
            <w:tcBorders>
              <w:top w:val="nil"/>
              <w:left w:val="single" w:sz="4" w:space="0" w:color="auto"/>
              <w:bottom w:val="nil"/>
              <w:right w:val="single" w:sz="4" w:space="0" w:color="auto"/>
            </w:tcBorders>
            <w:vAlign w:val="center"/>
          </w:tcPr>
          <w:p w14:paraId="724144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CEC2A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A1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9F9E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3B896B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F768E2" w14:textId="77777777" w:rsidTr="00A33578">
        <w:trPr>
          <w:jc w:val="center"/>
        </w:trPr>
        <w:tc>
          <w:tcPr>
            <w:tcW w:w="2062" w:type="dxa"/>
            <w:tcBorders>
              <w:top w:val="nil"/>
              <w:left w:val="single" w:sz="4" w:space="0" w:color="auto"/>
              <w:bottom w:val="nil"/>
              <w:right w:val="single" w:sz="4" w:space="0" w:color="auto"/>
            </w:tcBorders>
            <w:vAlign w:val="center"/>
          </w:tcPr>
          <w:p w14:paraId="5EA0AC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509A3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04C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011C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24A00B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3D944C" w14:textId="77777777" w:rsidTr="00A33578">
        <w:trPr>
          <w:jc w:val="center"/>
        </w:trPr>
        <w:tc>
          <w:tcPr>
            <w:tcW w:w="2062" w:type="dxa"/>
            <w:tcBorders>
              <w:top w:val="nil"/>
              <w:left w:val="single" w:sz="4" w:space="0" w:color="auto"/>
              <w:bottom w:val="nil"/>
              <w:right w:val="single" w:sz="4" w:space="0" w:color="auto"/>
            </w:tcBorders>
            <w:vAlign w:val="center"/>
          </w:tcPr>
          <w:p w14:paraId="707F66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287DE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8E1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9E0E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8D42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4 and 5</w:t>
            </w:r>
          </w:p>
        </w:tc>
      </w:tr>
      <w:tr w:rsidR="00D85E66" w:rsidRPr="00D85E66" w14:paraId="702E629A" w14:textId="77777777" w:rsidTr="00A33578">
        <w:trPr>
          <w:jc w:val="center"/>
        </w:trPr>
        <w:tc>
          <w:tcPr>
            <w:tcW w:w="2062" w:type="dxa"/>
            <w:tcBorders>
              <w:top w:val="nil"/>
              <w:left w:val="single" w:sz="4" w:space="0" w:color="auto"/>
              <w:bottom w:val="nil"/>
              <w:right w:val="single" w:sz="4" w:space="0" w:color="auto"/>
            </w:tcBorders>
            <w:vAlign w:val="center"/>
          </w:tcPr>
          <w:p w14:paraId="586F1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2F4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FF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75B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14:paraId="7576F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91E1E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E89AD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DF3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38F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527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455B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6F680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952C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6FCF3C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C6370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w:t>
            </w:r>
          </w:p>
          <w:p w14:paraId="0DCEA1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p w14:paraId="4B0832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76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5774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ECC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BDF22E7" w14:textId="77777777" w:rsidTr="00A33578">
        <w:trPr>
          <w:jc w:val="center"/>
        </w:trPr>
        <w:tc>
          <w:tcPr>
            <w:tcW w:w="2062" w:type="dxa"/>
            <w:tcBorders>
              <w:top w:val="nil"/>
              <w:left w:val="single" w:sz="4" w:space="0" w:color="auto"/>
              <w:bottom w:val="nil"/>
              <w:right w:val="single" w:sz="4" w:space="0" w:color="auto"/>
            </w:tcBorders>
            <w:vAlign w:val="center"/>
          </w:tcPr>
          <w:p w14:paraId="28F6C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D4A17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CBF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BDA4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06F6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7FAF01" w14:textId="77777777" w:rsidTr="00A33578">
        <w:trPr>
          <w:jc w:val="center"/>
        </w:trPr>
        <w:tc>
          <w:tcPr>
            <w:tcW w:w="2062" w:type="dxa"/>
            <w:tcBorders>
              <w:top w:val="nil"/>
              <w:left w:val="single" w:sz="4" w:space="0" w:color="auto"/>
              <w:bottom w:val="nil"/>
              <w:right w:val="single" w:sz="4" w:space="0" w:color="auto"/>
            </w:tcBorders>
            <w:vAlign w:val="center"/>
          </w:tcPr>
          <w:p w14:paraId="1A4AD5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ED8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E26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08E8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78A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FF8C68" w14:textId="77777777" w:rsidTr="00A33578">
        <w:trPr>
          <w:jc w:val="center"/>
        </w:trPr>
        <w:tc>
          <w:tcPr>
            <w:tcW w:w="2062" w:type="dxa"/>
            <w:tcBorders>
              <w:top w:val="nil"/>
              <w:left w:val="single" w:sz="4" w:space="0" w:color="auto"/>
              <w:bottom w:val="nil"/>
              <w:right w:val="single" w:sz="4" w:space="0" w:color="auto"/>
            </w:tcBorders>
            <w:vAlign w:val="center"/>
          </w:tcPr>
          <w:p w14:paraId="23698B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2470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791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96B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0C1E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0313233" w14:textId="77777777" w:rsidTr="00A33578">
        <w:trPr>
          <w:jc w:val="center"/>
        </w:trPr>
        <w:tc>
          <w:tcPr>
            <w:tcW w:w="2062" w:type="dxa"/>
            <w:tcBorders>
              <w:top w:val="nil"/>
              <w:left w:val="single" w:sz="4" w:space="0" w:color="auto"/>
              <w:bottom w:val="nil"/>
              <w:right w:val="single" w:sz="4" w:space="0" w:color="auto"/>
            </w:tcBorders>
            <w:vAlign w:val="center"/>
          </w:tcPr>
          <w:p w14:paraId="39BA59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CF66D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11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DAD5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66</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A483B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2BEC2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A5F7C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2DDB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D8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A6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77</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FDB11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E9B9A8"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A0EBE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2AD23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73440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w:t>
            </w:r>
          </w:p>
          <w:p w14:paraId="3A9FE6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p w14:paraId="235CE1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4E63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6B8F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3358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54F9606" w14:textId="77777777" w:rsidTr="00A33578">
        <w:trPr>
          <w:jc w:val="center"/>
        </w:trPr>
        <w:tc>
          <w:tcPr>
            <w:tcW w:w="2062" w:type="dxa"/>
            <w:tcBorders>
              <w:top w:val="nil"/>
              <w:left w:val="single" w:sz="4" w:space="0" w:color="auto"/>
              <w:bottom w:val="nil"/>
              <w:right w:val="single" w:sz="4" w:space="0" w:color="auto"/>
            </w:tcBorders>
            <w:vAlign w:val="center"/>
          </w:tcPr>
          <w:p w14:paraId="208421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F499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41D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9D765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ED2BA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414CF4" w14:textId="77777777" w:rsidTr="00A33578">
        <w:trPr>
          <w:jc w:val="center"/>
        </w:trPr>
        <w:tc>
          <w:tcPr>
            <w:tcW w:w="2062" w:type="dxa"/>
            <w:tcBorders>
              <w:top w:val="nil"/>
              <w:left w:val="single" w:sz="4" w:space="0" w:color="auto"/>
              <w:bottom w:val="nil"/>
              <w:right w:val="single" w:sz="4" w:space="0" w:color="auto"/>
            </w:tcBorders>
            <w:vAlign w:val="center"/>
          </w:tcPr>
          <w:p w14:paraId="793B39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205E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8F2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E2E0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580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EB0B8D"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A31E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8837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6B83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CA_n77(2A)</w:t>
            </w:r>
          </w:p>
          <w:p w14:paraId="3320E1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CA_n7A-n66A</w:t>
            </w:r>
            <w:r w:rsidRPr="00D85E66">
              <w:rPr>
                <w:rFonts w:ascii="Arial" w:eastAsia="等线" w:hAnsi="Arial"/>
                <w:sz w:val="18"/>
                <w:lang w:eastAsia="zh-CN"/>
              </w:rPr>
              <w:br/>
            </w:r>
            <w:r w:rsidRPr="00D85E66">
              <w:rPr>
                <w:rFonts w:ascii="Arial" w:eastAsia="等线" w:hAnsi="Arial"/>
                <w:sz w:val="18"/>
              </w:rPr>
              <w:t>CA_n7A-n77A</w:t>
            </w:r>
            <w:r w:rsidRPr="00D85E66">
              <w:rPr>
                <w:rFonts w:ascii="Arial" w:eastAsia="等线" w:hAnsi="Arial"/>
                <w:sz w:val="18"/>
                <w:vertAlign w:val="superscript"/>
              </w:rPr>
              <w:t>7</w:t>
            </w:r>
            <w:r w:rsidRPr="00D85E66">
              <w:rPr>
                <w:rFonts w:ascii="Arial" w:eastAsia="等线" w:hAnsi="Arial"/>
                <w:sz w:val="18"/>
                <w:lang w:eastAsia="zh-CN"/>
              </w:rPr>
              <w:br/>
            </w:r>
            <w:r w:rsidRPr="00D85E66">
              <w:rPr>
                <w:rFonts w:ascii="Arial" w:eastAsia="等线" w:hAnsi="Arial"/>
                <w:sz w:val="18"/>
              </w:rPr>
              <w:t>CA_n66A-n77A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7A66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B522A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FFFF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CFFB482" w14:textId="77777777" w:rsidTr="00A33578">
        <w:trPr>
          <w:jc w:val="center"/>
        </w:trPr>
        <w:tc>
          <w:tcPr>
            <w:tcW w:w="2062" w:type="dxa"/>
            <w:tcBorders>
              <w:top w:val="nil"/>
              <w:left w:val="single" w:sz="4" w:space="0" w:color="auto"/>
              <w:bottom w:val="nil"/>
              <w:right w:val="single" w:sz="4" w:space="0" w:color="auto"/>
            </w:tcBorders>
            <w:vAlign w:val="center"/>
          </w:tcPr>
          <w:p w14:paraId="7F26D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040C3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9B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4C20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05376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DBD882" w14:textId="77777777" w:rsidTr="00A33578">
        <w:trPr>
          <w:jc w:val="center"/>
        </w:trPr>
        <w:tc>
          <w:tcPr>
            <w:tcW w:w="2062" w:type="dxa"/>
            <w:tcBorders>
              <w:top w:val="nil"/>
              <w:left w:val="single" w:sz="4" w:space="0" w:color="auto"/>
              <w:bottom w:val="nil"/>
              <w:right w:val="single" w:sz="4" w:space="0" w:color="auto"/>
            </w:tcBorders>
            <w:vAlign w:val="center"/>
          </w:tcPr>
          <w:p w14:paraId="28BCD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6CD5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22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0AB7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DFC0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CF9DE4" w14:textId="77777777" w:rsidTr="00A33578">
        <w:trPr>
          <w:jc w:val="center"/>
        </w:trPr>
        <w:tc>
          <w:tcPr>
            <w:tcW w:w="2062" w:type="dxa"/>
            <w:tcBorders>
              <w:top w:val="nil"/>
              <w:left w:val="single" w:sz="4" w:space="0" w:color="auto"/>
              <w:bottom w:val="nil"/>
              <w:right w:val="single" w:sz="4" w:space="0" w:color="auto"/>
            </w:tcBorders>
            <w:vAlign w:val="center"/>
          </w:tcPr>
          <w:p w14:paraId="580DD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61064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A9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A11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D0F80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990541F" w14:textId="77777777" w:rsidTr="00A33578">
        <w:trPr>
          <w:jc w:val="center"/>
        </w:trPr>
        <w:tc>
          <w:tcPr>
            <w:tcW w:w="2062" w:type="dxa"/>
            <w:tcBorders>
              <w:top w:val="nil"/>
              <w:left w:val="single" w:sz="4" w:space="0" w:color="auto"/>
              <w:bottom w:val="nil"/>
              <w:right w:val="single" w:sz="4" w:space="0" w:color="auto"/>
            </w:tcBorders>
            <w:vAlign w:val="center"/>
          </w:tcPr>
          <w:p w14:paraId="65E8F4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4ECD6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7E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FE9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66</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D5A3A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F3CE3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0F81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8F467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671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B4F7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B890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29E08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3A23D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6E7CBF9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2D0278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rPr>
              <w:t>7</w:t>
            </w:r>
          </w:p>
          <w:p w14:paraId="46894E1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 xml:space="preserve"> 7</w:t>
            </w:r>
          </w:p>
          <w:p w14:paraId="1C86BA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w:t>
            </w:r>
          </w:p>
          <w:p w14:paraId="77A2268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p w14:paraId="22AD918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B53C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DD79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7F56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E9003CD" w14:textId="77777777" w:rsidTr="00A33578">
        <w:trPr>
          <w:jc w:val="center"/>
        </w:trPr>
        <w:tc>
          <w:tcPr>
            <w:tcW w:w="2062" w:type="dxa"/>
            <w:tcBorders>
              <w:top w:val="nil"/>
              <w:left w:val="single" w:sz="4" w:space="0" w:color="auto"/>
              <w:bottom w:val="nil"/>
              <w:right w:val="single" w:sz="4" w:space="0" w:color="auto"/>
            </w:tcBorders>
            <w:vAlign w:val="center"/>
          </w:tcPr>
          <w:p w14:paraId="2A98918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1408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592F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3346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01DB40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54DCF8" w14:textId="77777777" w:rsidTr="00A33578">
        <w:trPr>
          <w:jc w:val="center"/>
        </w:trPr>
        <w:tc>
          <w:tcPr>
            <w:tcW w:w="2062" w:type="dxa"/>
            <w:tcBorders>
              <w:top w:val="nil"/>
              <w:left w:val="single" w:sz="4" w:space="0" w:color="auto"/>
              <w:bottom w:val="nil"/>
              <w:right w:val="single" w:sz="4" w:space="0" w:color="auto"/>
            </w:tcBorders>
            <w:vAlign w:val="center"/>
          </w:tcPr>
          <w:p w14:paraId="35EE9D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E1088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88A6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249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E836F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C50A40" w14:textId="77777777" w:rsidTr="00A33578">
        <w:trPr>
          <w:jc w:val="center"/>
        </w:trPr>
        <w:tc>
          <w:tcPr>
            <w:tcW w:w="2062" w:type="dxa"/>
            <w:tcBorders>
              <w:top w:val="nil"/>
              <w:left w:val="single" w:sz="4" w:space="0" w:color="auto"/>
              <w:bottom w:val="nil"/>
              <w:right w:val="single" w:sz="4" w:space="0" w:color="auto"/>
            </w:tcBorders>
            <w:vAlign w:val="center"/>
          </w:tcPr>
          <w:p w14:paraId="09ADCB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B70F3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03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53A1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56BB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CCD98C5" w14:textId="77777777" w:rsidTr="00A33578">
        <w:trPr>
          <w:jc w:val="center"/>
        </w:trPr>
        <w:tc>
          <w:tcPr>
            <w:tcW w:w="2062" w:type="dxa"/>
            <w:tcBorders>
              <w:top w:val="nil"/>
              <w:left w:val="single" w:sz="4" w:space="0" w:color="auto"/>
              <w:bottom w:val="nil"/>
              <w:right w:val="single" w:sz="4" w:space="0" w:color="auto"/>
            </w:tcBorders>
            <w:vAlign w:val="center"/>
          </w:tcPr>
          <w:p w14:paraId="52272C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DCD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EA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52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n</w:t>
            </w:r>
            <w:r w:rsidRPr="00D85E66">
              <w:rPr>
                <w:rFonts w:ascii="Arial" w:eastAsia="宋体" w:hAnsi="Arial"/>
                <w:sz w:val="18"/>
                <w:lang w:eastAsia="zh-CN"/>
              </w:rPr>
              <w:t>66</w:t>
            </w:r>
            <w:r w:rsidRPr="00D85E66">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04A8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0426C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6A89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2B7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2AF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1D7B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7091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63367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E4F3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FA08D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D724C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CA_n7A-n66A</w:t>
            </w:r>
            <w:r w:rsidRPr="00D85E66">
              <w:rPr>
                <w:rFonts w:ascii="Arial" w:eastAsia="等线" w:hAnsi="Arial"/>
                <w:sz w:val="18"/>
                <w:lang w:eastAsia="zh-CN"/>
              </w:rPr>
              <w:br/>
            </w:r>
            <w:r w:rsidRPr="00D85E66">
              <w:rPr>
                <w:rFonts w:ascii="Arial" w:eastAsia="等线" w:hAnsi="Arial"/>
                <w:sz w:val="18"/>
              </w:rPr>
              <w:t>CA_n7A-n77A</w:t>
            </w:r>
            <w:r w:rsidRPr="00D85E66">
              <w:rPr>
                <w:rFonts w:ascii="Arial" w:eastAsia="等线" w:hAnsi="Arial"/>
                <w:sz w:val="18"/>
                <w:vertAlign w:val="superscript"/>
              </w:rPr>
              <w:t>7</w:t>
            </w:r>
            <w:r w:rsidRPr="00D85E66">
              <w:rPr>
                <w:rFonts w:ascii="Arial" w:eastAsia="等线" w:hAnsi="Arial"/>
                <w:sz w:val="18"/>
                <w:lang w:eastAsia="zh-CN"/>
              </w:rPr>
              <w:br/>
            </w:r>
            <w:r w:rsidRPr="00D85E66">
              <w:rPr>
                <w:rFonts w:ascii="Arial" w:eastAsia="等线" w:hAnsi="Arial"/>
                <w:sz w:val="18"/>
              </w:rPr>
              <w:t>CA_n66A-n77A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F2ED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4502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0469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70D3E6B" w14:textId="77777777" w:rsidTr="00A33578">
        <w:trPr>
          <w:jc w:val="center"/>
        </w:trPr>
        <w:tc>
          <w:tcPr>
            <w:tcW w:w="2062" w:type="dxa"/>
            <w:tcBorders>
              <w:top w:val="nil"/>
              <w:left w:val="single" w:sz="4" w:space="0" w:color="auto"/>
              <w:bottom w:val="nil"/>
              <w:right w:val="single" w:sz="4" w:space="0" w:color="auto"/>
            </w:tcBorders>
            <w:vAlign w:val="center"/>
          </w:tcPr>
          <w:p w14:paraId="022CB9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8CDFC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2A9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42141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10991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4B2092" w14:textId="77777777" w:rsidTr="00A33578">
        <w:trPr>
          <w:jc w:val="center"/>
        </w:trPr>
        <w:tc>
          <w:tcPr>
            <w:tcW w:w="2062" w:type="dxa"/>
            <w:tcBorders>
              <w:top w:val="nil"/>
              <w:left w:val="single" w:sz="4" w:space="0" w:color="auto"/>
              <w:bottom w:val="nil"/>
              <w:right w:val="single" w:sz="4" w:space="0" w:color="auto"/>
            </w:tcBorders>
            <w:vAlign w:val="center"/>
          </w:tcPr>
          <w:p w14:paraId="72203B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9846E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6D0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C85B7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69D6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0588A4"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D2D43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5C8EE3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0B09E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CA_n7A-n66A</w:t>
            </w:r>
            <w:r w:rsidRPr="00D85E66">
              <w:rPr>
                <w:rFonts w:ascii="Arial" w:eastAsia="等线" w:hAnsi="Arial"/>
                <w:sz w:val="18"/>
                <w:lang w:eastAsia="zh-CN"/>
              </w:rPr>
              <w:br/>
            </w:r>
            <w:r w:rsidRPr="00D85E66">
              <w:rPr>
                <w:rFonts w:ascii="Arial" w:eastAsia="等线" w:hAnsi="Arial"/>
                <w:sz w:val="18"/>
              </w:rPr>
              <w:t>CA_n7A-n77A</w:t>
            </w:r>
            <w:r w:rsidRPr="00D85E66">
              <w:rPr>
                <w:rFonts w:ascii="Arial" w:eastAsia="等线" w:hAnsi="Arial"/>
                <w:sz w:val="18"/>
                <w:vertAlign w:val="superscript"/>
              </w:rPr>
              <w:t>7</w:t>
            </w:r>
            <w:r w:rsidRPr="00D85E66">
              <w:rPr>
                <w:rFonts w:ascii="Arial" w:eastAsia="等线" w:hAnsi="Arial"/>
                <w:sz w:val="18"/>
                <w:lang w:eastAsia="zh-CN"/>
              </w:rPr>
              <w:br/>
            </w:r>
            <w:r w:rsidRPr="00D85E66">
              <w:rPr>
                <w:rFonts w:ascii="Arial" w:eastAsia="等线" w:hAnsi="Arial"/>
                <w:sz w:val="18"/>
              </w:rPr>
              <w:t>CA_n66A-n77A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B24B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08E9B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9FBD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4638137" w14:textId="77777777" w:rsidTr="00A33578">
        <w:trPr>
          <w:jc w:val="center"/>
        </w:trPr>
        <w:tc>
          <w:tcPr>
            <w:tcW w:w="2062" w:type="dxa"/>
            <w:tcBorders>
              <w:top w:val="nil"/>
              <w:left w:val="single" w:sz="4" w:space="0" w:color="auto"/>
              <w:bottom w:val="nil"/>
              <w:right w:val="single" w:sz="4" w:space="0" w:color="auto"/>
            </w:tcBorders>
            <w:vAlign w:val="center"/>
          </w:tcPr>
          <w:p w14:paraId="585804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B34A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4A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520E3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AF8C3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78F96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860F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0494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DE3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F78F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015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5F338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203C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6352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FA5A2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CA_n7A-n66A</w:t>
            </w:r>
            <w:r w:rsidRPr="00D85E66">
              <w:rPr>
                <w:rFonts w:ascii="Arial" w:eastAsia="等线" w:hAnsi="Arial"/>
                <w:sz w:val="18"/>
                <w:lang w:eastAsia="zh-CN"/>
              </w:rPr>
              <w:br/>
            </w:r>
            <w:r w:rsidRPr="00D85E66">
              <w:rPr>
                <w:rFonts w:ascii="Arial" w:eastAsia="等线" w:hAnsi="Arial"/>
                <w:sz w:val="18"/>
              </w:rPr>
              <w:t>CA_n7A-n77A</w:t>
            </w:r>
            <w:r w:rsidRPr="00D85E66">
              <w:rPr>
                <w:rFonts w:ascii="Arial" w:eastAsia="等线" w:hAnsi="Arial"/>
                <w:sz w:val="18"/>
                <w:vertAlign w:val="superscript"/>
              </w:rPr>
              <w:t>7</w:t>
            </w:r>
            <w:r w:rsidRPr="00D85E66">
              <w:rPr>
                <w:rFonts w:ascii="Arial" w:eastAsia="等线" w:hAnsi="Arial"/>
                <w:sz w:val="18"/>
                <w:lang w:eastAsia="zh-CN"/>
              </w:rPr>
              <w:br/>
            </w:r>
            <w:r w:rsidRPr="00D85E66">
              <w:rPr>
                <w:rFonts w:ascii="Arial" w:eastAsia="等线" w:hAnsi="Arial"/>
                <w:sz w:val="18"/>
              </w:rPr>
              <w:t>CA_n66A-n77A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6A0B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93D8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01F9AC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8FDED38" w14:textId="77777777" w:rsidTr="00A33578">
        <w:trPr>
          <w:jc w:val="center"/>
        </w:trPr>
        <w:tc>
          <w:tcPr>
            <w:tcW w:w="2062" w:type="dxa"/>
            <w:tcBorders>
              <w:top w:val="nil"/>
              <w:left w:val="single" w:sz="4" w:space="0" w:color="auto"/>
              <w:bottom w:val="nil"/>
              <w:right w:val="single" w:sz="4" w:space="0" w:color="auto"/>
            </w:tcBorders>
            <w:vAlign w:val="center"/>
          </w:tcPr>
          <w:p w14:paraId="7948F3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EAB9E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9F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F9702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4505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25031A"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08262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F84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BA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C206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049D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B6FFCB" w14:textId="77777777" w:rsidTr="00A33578">
        <w:trPr>
          <w:jc w:val="center"/>
        </w:trPr>
        <w:tc>
          <w:tcPr>
            <w:tcW w:w="2062" w:type="dxa"/>
            <w:tcBorders>
              <w:top w:val="nil"/>
              <w:left w:val="single" w:sz="4" w:space="0" w:color="auto"/>
              <w:bottom w:val="nil"/>
              <w:right w:val="single" w:sz="4" w:space="0" w:color="auto"/>
            </w:tcBorders>
            <w:vAlign w:val="center"/>
          </w:tcPr>
          <w:p w14:paraId="06F4DE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7B0112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329F3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w:t>
            </w:r>
            <w:r w:rsidRPr="00D85E66">
              <w:rPr>
                <w:rFonts w:ascii="Arial" w:eastAsia="等线" w:hAnsi="Arial"/>
                <w:sz w:val="18"/>
                <w:lang w:eastAsia="zh-CN"/>
              </w:rPr>
              <w:br/>
              <w:t>CA_n7A-n77A</w:t>
            </w:r>
            <w:r w:rsidRPr="00D85E66">
              <w:rPr>
                <w:rFonts w:ascii="Arial" w:eastAsia="等线" w:hAnsi="Arial"/>
                <w:sz w:val="18"/>
                <w:vertAlign w:val="superscript"/>
              </w:rPr>
              <w:t>7</w:t>
            </w:r>
            <w:r w:rsidRPr="00D85E66">
              <w:rPr>
                <w:rFonts w:ascii="Arial" w:eastAsia="等线" w:hAnsi="Arial"/>
                <w:sz w:val="18"/>
                <w:lang w:eastAsia="zh-CN"/>
              </w:rPr>
              <w:br/>
              <w:t>CA_n66A-n77A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EF8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8A3D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0CC2C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BF31E29" w14:textId="77777777" w:rsidTr="00A33578">
        <w:trPr>
          <w:jc w:val="center"/>
        </w:trPr>
        <w:tc>
          <w:tcPr>
            <w:tcW w:w="2062" w:type="dxa"/>
            <w:tcBorders>
              <w:top w:val="nil"/>
              <w:left w:val="single" w:sz="4" w:space="0" w:color="auto"/>
              <w:bottom w:val="nil"/>
              <w:right w:val="single" w:sz="4" w:space="0" w:color="auto"/>
            </w:tcBorders>
            <w:vAlign w:val="center"/>
          </w:tcPr>
          <w:p w14:paraId="327FD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EA90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E08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596DB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D3D0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450C7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8D8EC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EE24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B7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C37C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63A8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1C5BCA"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5FC58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CCC7E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C14BF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w:t>
            </w:r>
            <w:r w:rsidRPr="00D85E66">
              <w:rPr>
                <w:rFonts w:ascii="Arial" w:eastAsia="等线" w:hAnsi="Arial"/>
                <w:sz w:val="18"/>
                <w:lang w:eastAsia="zh-CN"/>
              </w:rPr>
              <w:br/>
              <w:t>CA_n7A-n77A</w:t>
            </w:r>
            <w:r w:rsidRPr="00D85E66">
              <w:rPr>
                <w:rFonts w:ascii="Arial" w:eastAsia="等线" w:hAnsi="Arial"/>
                <w:sz w:val="18"/>
                <w:vertAlign w:val="superscript"/>
              </w:rPr>
              <w:t>7</w:t>
            </w:r>
            <w:r w:rsidRPr="00D85E66">
              <w:rPr>
                <w:rFonts w:ascii="Arial" w:eastAsia="等线" w:hAnsi="Arial"/>
                <w:sz w:val="18"/>
                <w:lang w:eastAsia="zh-CN"/>
              </w:rPr>
              <w:br/>
              <w:t>CA_n66A-n77A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0793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E6DB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2B41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43EA29F" w14:textId="77777777" w:rsidTr="00A33578">
        <w:trPr>
          <w:jc w:val="center"/>
        </w:trPr>
        <w:tc>
          <w:tcPr>
            <w:tcW w:w="2062" w:type="dxa"/>
            <w:tcBorders>
              <w:top w:val="nil"/>
              <w:left w:val="single" w:sz="4" w:space="0" w:color="auto"/>
              <w:bottom w:val="nil"/>
              <w:right w:val="single" w:sz="4" w:space="0" w:color="auto"/>
            </w:tcBorders>
            <w:vAlign w:val="center"/>
          </w:tcPr>
          <w:p w14:paraId="14FA08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73492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006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61E0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E5B00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6095D9" w14:textId="77777777" w:rsidTr="00A33578">
        <w:trPr>
          <w:jc w:val="center"/>
        </w:trPr>
        <w:tc>
          <w:tcPr>
            <w:tcW w:w="2062" w:type="dxa"/>
            <w:tcBorders>
              <w:top w:val="nil"/>
              <w:left w:val="single" w:sz="4" w:space="0" w:color="auto"/>
              <w:bottom w:val="nil"/>
              <w:right w:val="single" w:sz="4" w:space="0" w:color="auto"/>
            </w:tcBorders>
            <w:vAlign w:val="center"/>
          </w:tcPr>
          <w:p w14:paraId="71F155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26047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4C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76691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AA75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98615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C61AD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A3F6C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r w:rsidRPr="00D85E66">
              <w:rPr>
                <w:rFonts w:ascii="Arial" w:eastAsia="等线" w:hAnsi="Arial"/>
                <w:sz w:val="18"/>
                <w:vertAlign w:val="superscript"/>
              </w:rPr>
              <w:t>7,9</w:t>
            </w:r>
          </w:p>
          <w:p w14:paraId="2E3624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n7</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n66A</w:t>
            </w:r>
          </w:p>
          <w:p w14:paraId="6E1BFF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n7</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r w:rsidRPr="00D85E66">
              <w:rPr>
                <w:rFonts w:ascii="Arial" w:eastAsia="等线" w:hAnsi="Arial"/>
                <w:sz w:val="18"/>
                <w:vertAlign w:val="superscript"/>
              </w:rPr>
              <w:t>7</w:t>
            </w:r>
          </w:p>
          <w:p w14:paraId="43178E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n66</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r w:rsidRPr="00D85E66">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C935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EE0D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A52C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A51F09E" w14:textId="77777777" w:rsidTr="00A33578">
        <w:trPr>
          <w:jc w:val="center"/>
        </w:trPr>
        <w:tc>
          <w:tcPr>
            <w:tcW w:w="2062" w:type="dxa"/>
            <w:tcBorders>
              <w:top w:val="nil"/>
              <w:left w:val="single" w:sz="4" w:space="0" w:color="auto"/>
              <w:bottom w:val="nil"/>
              <w:right w:val="single" w:sz="4" w:space="0" w:color="auto"/>
            </w:tcBorders>
            <w:vAlign w:val="center"/>
          </w:tcPr>
          <w:p w14:paraId="65DB2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358B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A53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4AC78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1D598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E7BC7C" w14:textId="77777777" w:rsidTr="00A33578">
        <w:trPr>
          <w:jc w:val="center"/>
        </w:trPr>
        <w:tc>
          <w:tcPr>
            <w:tcW w:w="2062" w:type="dxa"/>
            <w:tcBorders>
              <w:top w:val="nil"/>
              <w:left w:val="single" w:sz="4" w:space="0" w:color="auto"/>
              <w:bottom w:val="nil"/>
              <w:right w:val="single" w:sz="4" w:space="0" w:color="auto"/>
            </w:tcBorders>
            <w:vAlign w:val="center"/>
          </w:tcPr>
          <w:p w14:paraId="2488A2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8CB5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77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685F6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12191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DFEE5D" w14:textId="77777777" w:rsidTr="00A33578">
        <w:trPr>
          <w:jc w:val="center"/>
        </w:trPr>
        <w:tc>
          <w:tcPr>
            <w:tcW w:w="2062" w:type="dxa"/>
            <w:tcBorders>
              <w:top w:val="nil"/>
              <w:left w:val="single" w:sz="4" w:space="0" w:color="auto"/>
              <w:bottom w:val="nil"/>
              <w:right w:val="single" w:sz="4" w:space="0" w:color="auto"/>
            </w:tcBorders>
            <w:vAlign w:val="center"/>
          </w:tcPr>
          <w:p w14:paraId="7836D2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A2D4B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27A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FF63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95AB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1</w:t>
            </w:r>
          </w:p>
        </w:tc>
      </w:tr>
      <w:tr w:rsidR="00D85E66" w:rsidRPr="00D85E66" w14:paraId="75664A92" w14:textId="77777777" w:rsidTr="00A33578">
        <w:trPr>
          <w:jc w:val="center"/>
        </w:trPr>
        <w:tc>
          <w:tcPr>
            <w:tcW w:w="2062" w:type="dxa"/>
            <w:tcBorders>
              <w:top w:val="nil"/>
              <w:left w:val="single" w:sz="4" w:space="0" w:color="auto"/>
              <w:bottom w:val="nil"/>
              <w:right w:val="single" w:sz="4" w:space="0" w:color="auto"/>
            </w:tcBorders>
            <w:vAlign w:val="center"/>
          </w:tcPr>
          <w:p w14:paraId="3AC842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FAAE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B5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F616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F4998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415ED9"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047C4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5370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C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609A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5C3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FD124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11E06A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n66</w:t>
            </w:r>
            <w:r w:rsidRPr="00D85E66">
              <w:rPr>
                <w:rFonts w:ascii="Arial" w:eastAsia="等线" w:hAnsi="Arial"/>
                <w:sz w:val="18"/>
                <w:lang w:eastAsia="ja-JP"/>
              </w:rPr>
              <w:t>A</w:t>
            </w:r>
            <w:r w:rsidRPr="00D85E66">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696639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n66A</w:t>
            </w:r>
          </w:p>
          <w:p w14:paraId="11ABC1F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n7</w:t>
            </w:r>
            <w:r w:rsidRPr="00D85E66">
              <w:rPr>
                <w:rFonts w:ascii="Arial" w:eastAsia="等线" w:hAnsi="Arial"/>
                <w:sz w:val="18"/>
                <w:lang w:eastAsia="ja-JP"/>
              </w:rPr>
              <w:t>A-</w:t>
            </w:r>
            <w:r w:rsidRPr="00D85E66">
              <w:rPr>
                <w:rFonts w:ascii="Arial" w:eastAsia="等线" w:hAnsi="Arial"/>
                <w:sz w:val="18"/>
                <w:lang w:eastAsia="zh-CN"/>
              </w:rPr>
              <w:t>n78A</w:t>
            </w:r>
          </w:p>
          <w:p w14:paraId="053D2C6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n66</w:t>
            </w:r>
            <w:r w:rsidRPr="00D85E66">
              <w:rPr>
                <w:rFonts w:ascii="Arial" w:eastAsia="等线" w:hAnsi="Arial"/>
                <w:sz w:val="18"/>
                <w:lang w:eastAsia="ja-JP"/>
              </w:rPr>
              <w:t>A-</w:t>
            </w:r>
            <w:r w:rsidRPr="00D85E66">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DD0EB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A24C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B2874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5C46D44" w14:textId="77777777" w:rsidTr="00A33578">
        <w:trPr>
          <w:jc w:val="center"/>
        </w:trPr>
        <w:tc>
          <w:tcPr>
            <w:tcW w:w="2062" w:type="dxa"/>
            <w:tcBorders>
              <w:top w:val="nil"/>
              <w:left w:val="single" w:sz="4" w:space="0" w:color="auto"/>
              <w:bottom w:val="nil"/>
              <w:right w:val="single" w:sz="4" w:space="0" w:color="auto"/>
            </w:tcBorders>
            <w:vAlign w:val="center"/>
          </w:tcPr>
          <w:p w14:paraId="71B2F2F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91F474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EDB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BC3A3"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CFD201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ED83AF" w14:textId="77777777" w:rsidTr="00A33578">
        <w:trPr>
          <w:jc w:val="center"/>
        </w:trPr>
        <w:tc>
          <w:tcPr>
            <w:tcW w:w="2062" w:type="dxa"/>
            <w:tcBorders>
              <w:top w:val="nil"/>
              <w:left w:val="single" w:sz="4" w:space="0" w:color="auto"/>
              <w:bottom w:val="nil"/>
              <w:right w:val="single" w:sz="4" w:space="0" w:color="auto"/>
            </w:tcBorders>
            <w:vAlign w:val="center"/>
          </w:tcPr>
          <w:p w14:paraId="6BA0A6E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D30375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8312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2FE4F"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77B305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116F31" w14:textId="77777777" w:rsidTr="00A33578">
        <w:trPr>
          <w:jc w:val="center"/>
        </w:trPr>
        <w:tc>
          <w:tcPr>
            <w:tcW w:w="2062" w:type="dxa"/>
            <w:tcBorders>
              <w:top w:val="nil"/>
              <w:left w:val="single" w:sz="4" w:space="0" w:color="auto"/>
              <w:bottom w:val="nil"/>
              <w:right w:val="single" w:sz="4" w:space="0" w:color="auto"/>
            </w:tcBorders>
            <w:vAlign w:val="center"/>
          </w:tcPr>
          <w:p w14:paraId="17E18F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33D25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B0BE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455DD"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AEDAE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5E2E705E" w14:textId="77777777" w:rsidTr="00A33578">
        <w:trPr>
          <w:jc w:val="center"/>
        </w:trPr>
        <w:tc>
          <w:tcPr>
            <w:tcW w:w="2062" w:type="dxa"/>
            <w:tcBorders>
              <w:top w:val="nil"/>
              <w:left w:val="single" w:sz="4" w:space="0" w:color="auto"/>
              <w:bottom w:val="nil"/>
              <w:right w:val="single" w:sz="4" w:space="0" w:color="auto"/>
            </w:tcBorders>
            <w:vAlign w:val="center"/>
          </w:tcPr>
          <w:p w14:paraId="5AE394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7C5BD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3565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3C7A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5703F0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A2A8F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6999F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989E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D89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5B3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9DD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F8BEF8" w14:textId="77777777" w:rsidTr="00A33578">
        <w:trPr>
          <w:jc w:val="center"/>
        </w:trPr>
        <w:tc>
          <w:tcPr>
            <w:tcW w:w="2062" w:type="dxa"/>
            <w:tcBorders>
              <w:top w:val="nil"/>
              <w:left w:val="single" w:sz="4" w:space="0" w:color="auto"/>
              <w:bottom w:val="nil"/>
              <w:right w:val="single" w:sz="4" w:space="0" w:color="auto"/>
            </w:tcBorders>
            <w:vAlign w:val="center"/>
          </w:tcPr>
          <w:p w14:paraId="1438A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14:paraId="5B68FB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CA_n7A-n66A</w:t>
            </w:r>
          </w:p>
          <w:p w14:paraId="6584B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2FC8CF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5D3E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9DA3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3944A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863DF04" w14:textId="77777777" w:rsidTr="00A33578">
        <w:trPr>
          <w:jc w:val="center"/>
        </w:trPr>
        <w:tc>
          <w:tcPr>
            <w:tcW w:w="2062" w:type="dxa"/>
            <w:tcBorders>
              <w:top w:val="nil"/>
              <w:left w:val="single" w:sz="4" w:space="0" w:color="auto"/>
              <w:bottom w:val="nil"/>
              <w:right w:val="single" w:sz="4" w:space="0" w:color="auto"/>
            </w:tcBorders>
            <w:vAlign w:val="center"/>
          </w:tcPr>
          <w:p w14:paraId="33C31B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F0FE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068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87D9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FB045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1CEB13" w14:textId="77777777" w:rsidTr="00A33578">
        <w:trPr>
          <w:jc w:val="center"/>
        </w:trPr>
        <w:tc>
          <w:tcPr>
            <w:tcW w:w="2062" w:type="dxa"/>
            <w:tcBorders>
              <w:top w:val="nil"/>
              <w:left w:val="single" w:sz="4" w:space="0" w:color="auto"/>
              <w:bottom w:val="nil"/>
              <w:right w:val="single" w:sz="4" w:space="0" w:color="auto"/>
            </w:tcBorders>
            <w:vAlign w:val="center"/>
          </w:tcPr>
          <w:p w14:paraId="4A6F4A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A8B3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13C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7F2C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E0B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63E81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2732B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7538B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lang w:eastAsia="zh-CN"/>
              </w:rPr>
              <w:t>CA_n7</w:t>
            </w:r>
            <w:r w:rsidRPr="00D85E66">
              <w:rPr>
                <w:rFonts w:ascii="Arial" w:eastAsia="等线" w:hAnsi="Arial" w:cs="Arial"/>
                <w:sz w:val="18"/>
                <w:lang w:eastAsia="ja-JP"/>
              </w:rPr>
              <w:t>A-</w:t>
            </w:r>
            <w:r w:rsidRPr="00D85E66">
              <w:rPr>
                <w:rFonts w:ascii="Arial" w:eastAsia="等线" w:hAnsi="Arial" w:cs="Arial"/>
                <w:sz w:val="18"/>
                <w:lang w:eastAsia="zh-CN"/>
              </w:rPr>
              <w:t>n66A</w:t>
            </w:r>
          </w:p>
          <w:p w14:paraId="6B1A3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lang w:eastAsia="zh-CN"/>
              </w:rPr>
              <w:t>CA_n7</w:t>
            </w:r>
            <w:r w:rsidRPr="00D85E66">
              <w:rPr>
                <w:rFonts w:ascii="Arial" w:eastAsia="等线" w:hAnsi="Arial" w:cs="Arial"/>
                <w:sz w:val="18"/>
                <w:lang w:eastAsia="ja-JP"/>
              </w:rPr>
              <w:t>A-</w:t>
            </w:r>
            <w:r w:rsidRPr="00D85E66">
              <w:rPr>
                <w:rFonts w:ascii="Arial" w:eastAsia="等线" w:hAnsi="Arial" w:cs="Arial"/>
                <w:sz w:val="18"/>
                <w:lang w:eastAsia="zh-CN"/>
              </w:rPr>
              <w:t>n78A</w:t>
            </w:r>
          </w:p>
          <w:p w14:paraId="67D629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lang w:eastAsia="zh-CN"/>
              </w:rPr>
              <w:t>CA_n66</w:t>
            </w:r>
            <w:r w:rsidRPr="00D85E66">
              <w:rPr>
                <w:rFonts w:ascii="Arial" w:eastAsia="等线" w:hAnsi="Arial" w:cs="Arial"/>
                <w:sz w:val="18"/>
                <w:lang w:eastAsia="ja-JP"/>
              </w:rPr>
              <w:t>A-</w:t>
            </w:r>
            <w:r w:rsidRPr="00D85E66">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E08F5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20B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75AC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3D1F384" w14:textId="77777777" w:rsidTr="00A33578">
        <w:trPr>
          <w:jc w:val="center"/>
        </w:trPr>
        <w:tc>
          <w:tcPr>
            <w:tcW w:w="2062" w:type="dxa"/>
            <w:tcBorders>
              <w:top w:val="nil"/>
              <w:left w:val="single" w:sz="4" w:space="0" w:color="auto"/>
              <w:bottom w:val="nil"/>
              <w:right w:val="single" w:sz="4" w:space="0" w:color="auto"/>
            </w:tcBorders>
            <w:vAlign w:val="center"/>
          </w:tcPr>
          <w:p w14:paraId="45CBEA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AF07E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F5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8D1A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273192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75C21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877D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E8EA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93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184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8F10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CA277A" w14:textId="77777777" w:rsidTr="00A33578">
        <w:trPr>
          <w:jc w:val="center"/>
        </w:trPr>
        <w:tc>
          <w:tcPr>
            <w:tcW w:w="2062" w:type="dxa"/>
            <w:tcBorders>
              <w:top w:val="nil"/>
              <w:left w:val="single" w:sz="4" w:space="0" w:color="auto"/>
              <w:bottom w:val="nil"/>
              <w:right w:val="single" w:sz="4" w:space="0" w:color="auto"/>
            </w:tcBorders>
            <w:vAlign w:val="center"/>
          </w:tcPr>
          <w:p w14:paraId="44A307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3D5B07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lang w:eastAsia="zh-CN"/>
              </w:rPr>
              <w:t>CA_n7</w:t>
            </w:r>
            <w:r w:rsidRPr="00D85E66">
              <w:rPr>
                <w:rFonts w:ascii="Arial" w:eastAsia="等线" w:hAnsi="Arial" w:cs="Arial"/>
                <w:sz w:val="18"/>
                <w:lang w:eastAsia="ja-JP"/>
              </w:rPr>
              <w:t>A-</w:t>
            </w:r>
            <w:r w:rsidRPr="00D85E66">
              <w:rPr>
                <w:rFonts w:ascii="Arial" w:eastAsia="等线" w:hAnsi="Arial" w:cs="Arial"/>
                <w:sz w:val="18"/>
                <w:lang w:eastAsia="zh-CN"/>
              </w:rPr>
              <w:t>n66A</w:t>
            </w:r>
          </w:p>
          <w:p w14:paraId="683622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lang w:eastAsia="zh-CN"/>
              </w:rPr>
              <w:t>CA_n7</w:t>
            </w:r>
            <w:r w:rsidRPr="00D85E66">
              <w:rPr>
                <w:rFonts w:ascii="Arial" w:eastAsia="等线" w:hAnsi="Arial" w:cs="Arial"/>
                <w:sz w:val="18"/>
                <w:lang w:eastAsia="ja-JP"/>
              </w:rPr>
              <w:t>A-</w:t>
            </w:r>
            <w:r w:rsidRPr="00D85E66">
              <w:rPr>
                <w:rFonts w:ascii="Arial" w:eastAsia="等线" w:hAnsi="Arial" w:cs="Arial"/>
                <w:sz w:val="18"/>
                <w:lang w:eastAsia="zh-CN"/>
              </w:rPr>
              <w:t>n78A</w:t>
            </w:r>
          </w:p>
          <w:p w14:paraId="7FDEE5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lang w:eastAsia="zh-CN"/>
              </w:rPr>
              <w:t>CA_n66</w:t>
            </w:r>
            <w:r w:rsidRPr="00D85E66">
              <w:rPr>
                <w:rFonts w:ascii="Arial" w:eastAsia="等线" w:hAnsi="Arial" w:cs="Arial"/>
                <w:sz w:val="18"/>
                <w:lang w:eastAsia="ja-JP"/>
              </w:rPr>
              <w:t>A-</w:t>
            </w:r>
            <w:r w:rsidRPr="00D85E66">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527A3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13B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64E59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CEEF605" w14:textId="77777777" w:rsidTr="00A33578">
        <w:trPr>
          <w:jc w:val="center"/>
        </w:trPr>
        <w:tc>
          <w:tcPr>
            <w:tcW w:w="2062" w:type="dxa"/>
            <w:tcBorders>
              <w:top w:val="nil"/>
              <w:left w:val="single" w:sz="4" w:space="0" w:color="auto"/>
              <w:bottom w:val="nil"/>
              <w:right w:val="single" w:sz="4" w:space="0" w:color="auto"/>
            </w:tcBorders>
            <w:vAlign w:val="center"/>
          </w:tcPr>
          <w:p w14:paraId="445974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E84B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3CA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D5F4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31F2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C792E8"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0660F9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4057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FE3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F45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131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D0DFF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5BBA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707FF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E1F3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宋体"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4CDD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D97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6A916CED" w14:textId="77777777" w:rsidTr="00A33578">
        <w:trPr>
          <w:jc w:val="center"/>
        </w:trPr>
        <w:tc>
          <w:tcPr>
            <w:tcW w:w="2062" w:type="dxa"/>
            <w:tcBorders>
              <w:top w:val="nil"/>
              <w:left w:val="single" w:sz="4" w:space="0" w:color="auto"/>
              <w:bottom w:val="nil"/>
              <w:right w:val="single" w:sz="4" w:space="0" w:color="auto"/>
            </w:tcBorders>
            <w:vAlign w:val="center"/>
          </w:tcPr>
          <w:p w14:paraId="672D08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5B7AD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EC8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宋体"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9EB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5CF629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E2D1D5"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80CA9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CD63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39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宋体"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49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9BB1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F4D192" w14:textId="77777777" w:rsidTr="00A33578">
        <w:trPr>
          <w:jc w:val="center"/>
        </w:trPr>
        <w:tc>
          <w:tcPr>
            <w:tcW w:w="2062" w:type="dxa"/>
            <w:tcBorders>
              <w:top w:val="nil"/>
              <w:left w:val="single" w:sz="4" w:space="0" w:color="auto"/>
              <w:bottom w:val="nil"/>
              <w:right w:val="single" w:sz="4" w:space="0" w:color="auto"/>
            </w:tcBorders>
            <w:vAlign w:val="center"/>
          </w:tcPr>
          <w:p w14:paraId="51988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14:paraId="639929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n66A</w:t>
            </w:r>
          </w:p>
          <w:p w14:paraId="05D8E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p>
          <w:p w14:paraId="6C3A83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BD47C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5A0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559A77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6F570EC" w14:textId="77777777" w:rsidTr="00A33578">
        <w:trPr>
          <w:jc w:val="center"/>
        </w:trPr>
        <w:tc>
          <w:tcPr>
            <w:tcW w:w="2062" w:type="dxa"/>
            <w:tcBorders>
              <w:top w:val="nil"/>
              <w:left w:val="single" w:sz="4" w:space="0" w:color="auto"/>
              <w:bottom w:val="nil"/>
              <w:right w:val="single" w:sz="4" w:space="0" w:color="auto"/>
            </w:tcBorders>
            <w:vAlign w:val="center"/>
          </w:tcPr>
          <w:p w14:paraId="48188C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0D9C3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853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D9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69541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578E1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0F9CF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982D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EB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5B8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61A7D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6EDDDB" w14:textId="77777777" w:rsidTr="00A33578">
        <w:trPr>
          <w:jc w:val="center"/>
        </w:trPr>
        <w:tc>
          <w:tcPr>
            <w:tcW w:w="2062" w:type="dxa"/>
            <w:tcBorders>
              <w:top w:val="nil"/>
              <w:left w:val="single" w:sz="4" w:space="0" w:color="auto"/>
              <w:bottom w:val="nil"/>
              <w:right w:val="single" w:sz="4" w:space="0" w:color="auto"/>
            </w:tcBorders>
            <w:vAlign w:val="center"/>
          </w:tcPr>
          <w:p w14:paraId="26F3B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14:paraId="6E4FDF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n66A</w:t>
            </w:r>
          </w:p>
          <w:p w14:paraId="0941A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CA_n7</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p>
          <w:p w14:paraId="36D23E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ABB47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BEF6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1F0D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320EA53" w14:textId="77777777" w:rsidTr="00A33578">
        <w:trPr>
          <w:jc w:val="center"/>
        </w:trPr>
        <w:tc>
          <w:tcPr>
            <w:tcW w:w="2062" w:type="dxa"/>
            <w:tcBorders>
              <w:top w:val="nil"/>
              <w:left w:val="single" w:sz="4" w:space="0" w:color="auto"/>
              <w:bottom w:val="nil"/>
              <w:right w:val="single" w:sz="4" w:space="0" w:color="auto"/>
            </w:tcBorders>
            <w:vAlign w:val="center"/>
          </w:tcPr>
          <w:p w14:paraId="2E420B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6BC37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D7B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9B3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6BCC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7C29D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0CA25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6E3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964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9F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B0E6D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B2021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D5D8A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08952E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E3609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09C2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4376D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5E098C7A" w14:textId="77777777" w:rsidTr="00A33578">
        <w:trPr>
          <w:jc w:val="center"/>
        </w:trPr>
        <w:tc>
          <w:tcPr>
            <w:tcW w:w="2062" w:type="dxa"/>
            <w:tcBorders>
              <w:top w:val="nil"/>
              <w:left w:val="single" w:sz="4" w:space="0" w:color="auto"/>
              <w:bottom w:val="nil"/>
              <w:right w:val="single" w:sz="4" w:space="0" w:color="auto"/>
            </w:tcBorders>
            <w:vAlign w:val="center"/>
          </w:tcPr>
          <w:p w14:paraId="08070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FAB07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E4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B59B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190E8B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A2EA9E"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F5F17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0C31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9F1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402E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3E21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30075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20F9D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C2CF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r w:rsidRPr="00D85E66">
              <w:rPr>
                <w:rFonts w:ascii="Arial" w:eastAsia="等线" w:hAnsi="Arial"/>
                <w:sz w:val="18"/>
                <w:lang w:eastAsia="zh-CN"/>
              </w:rPr>
              <w:br/>
            </w:r>
            <w:r w:rsidRPr="00D85E66">
              <w:rPr>
                <w:rFonts w:ascii="Arial" w:eastAsia="宋体"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0CEA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8C5A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 xml:space="preserve">5, </w:t>
            </w:r>
            <w:r w:rsidRPr="00D85E66">
              <w:rPr>
                <w:rFonts w:ascii="Arial" w:eastAsia="等线" w:hAnsi="Arial" w:hint="eastAsia"/>
                <w:sz w:val="18"/>
              </w:rPr>
              <w:t>1</w:t>
            </w:r>
            <w:r w:rsidRPr="00D85E66">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14:paraId="7969A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99DAB8D" w14:textId="77777777" w:rsidTr="00A33578">
        <w:trPr>
          <w:jc w:val="center"/>
        </w:trPr>
        <w:tc>
          <w:tcPr>
            <w:tcW w:w="2062" w:type="dxa"/>
            <w:tcBorders>
              <w:top w:val="nil"/>
              <w:left w:val="single" w:sz="4" w:space="0" w:color="auto"/>
              <w:bottom w:val="nil"/>
              <w:right w:val="single" w:sz="4" w:space="0" w:color="auto"/>
            </w:tcBorders>
            <w:vAlign w:val="center"/>
          </w:tcPr>
          <w:p w14:paraId="5B968A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94AEC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82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7D99F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14:paraId="52CEFB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C0D66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0CB2B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430B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022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1A8A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E3B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1E2BA5" w14:textId="77777777" w:rsidTr="00A33578">
        <w:trPr>
          <w:jc w:val="center"/>
        </w:trPr>
        <w:tc>
          <w:tcPr>
            <w:tcW w:w="2062" w:type="dxa"/>
            <w:tcBorders>
              <w:top w:val="single" w:sz="4" w:space="0" w:color="auto"/>
              <w:left w:val="single" w:sz="4" w:space="0" w:color="auto"/>
              <w:bottom w:val="nil"/>
              <w:right w:val="single" w:sz="4" w:space="0" w:color="auto"/>
            </w:tcBorders>
          </w:tcPr>
          <w:p w14:paraId="10ED07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14:paraId="703B1A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67695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CA_n7A-n71A</w:t>
            </w:r>
          </w:p>
          <w:p w14:paraId="2E4A6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CA_n7A-n77A</w:t>
            </w:r>
            <w:r w:rsidRPr="00D85E66">
              <w:rPr>
                <w:rFonts w:ascii="Arial" w:eastAsia="等线" w:hAnsi="Arial"/>
                <w:sz w:val="18"/>
                <w:vertAlign w:val="superscript"/>
                <w:lang w:eastAsia="zh-CN"/>
              </w:rPr>
              <w:t>7</w:t>
            </w:r>
          </w:p>
          <w:p w14:paraId="77F91D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CA_n71A-n77A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F619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88D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w:t>
            </w:r>
            <w:r w:rsidRPr="00D85E66">
              <w:rPr>
                <w:rFonts w:ascii="Arial" w:eastAsia="等线" w:hAnsi="Arial" w:cs="Arial" w:hint="eastAsia"/>
                <w:color w:val="000000"/>
                <w:sz w:val="18"/>
                <w:szCs w:val="16"/>
                <w:lang w:eastAsia="zh-CN"/>
              </w:rPr>
              <w:t>,</w:t>
            </w:r>
            <w:r w:rsidRPr="00D85E66">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7BE5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1082A926" w14:textId="77777777" w:rsidTr="00A33578">
        <w:trPr>
          <w:jc w:val="center"/>
        </w:trPr>
        <w:tc>
          <w:tcPr>
            <w:tcW w:w="2062" w:type="dxa"/>
            <w:tcBorders>
              <w:top w:val="nil"/>
              <w:left w:val="single" w:sz="4" w:space="0" w:color="auto"/>
              <w:bottom w:val="nil"/>
              <w:right w:val="single" w:sz="4" w:space="0" w:color="auto"/>
            </w:tcBorders>
            <w:vAlign w:val="center"/>
          </w:tcPr>
          <w:p w14:paraId="1C7D1B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99C7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27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3F29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79175E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031309" w14:textId="77777777" w:rsidTr="00A33578">
        <w:trPr>
          <w:jc w:val="center"/>
        </w:trPr>
        <w:tc>
          <w:tcPr>
            <w:tcW w:w="2062" w:type="dxa"/>
            <w:tcBorders>
              <w:top w:val="nil"/>
              <w:left w:val="single" w:sz="4" w:space="0" w:color="auto"/>
              <w:bottom w:val="nil"/>
              <w:right w:val="single" w:sz="4" w:space="0" w:color="auto"/>
            </w:tcBorders>
            <w:vAlign w:val="center"/>
          </w:tcPr>
          <w:p w14:paraId="7F9FE1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8F9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419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宋体"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4E44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1</w:t>
            </w:r>
            <w:r w:rsidRPr="00D85E66">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56CDA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D99AD8" w14:textId="77777777" w:rsidTr="00A33578">
        <w:trPr>
          <w:jc w:val="center"/>
        </w:trPr>
        <w:tc>
          <w:tcPr>
            <w:tcW w:w="2062" w:type="dxa"/>
            <w:tcBorders>
              <w:top w:val="nil"/>
              <w:left w:val="single" w:sz="4" w:space="0" w:color="auto"/>
              <w:bottom w:val="nil"/>
              <w:right w:val="single" w:sz="4" w:space="0" w:color="auto"/>
            </w:tcBorders>
            <w:vAlign w:val="center"/>
          </w:tcPr>
          <w:p w14:paraId="0CFDF8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634AF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869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B1143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04FF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263C9F43" w14:textId="77777777" w:rsidTr="00A33578">
        <w:trPr>
          <w:jc w:val="center"/>
        </w:trPr>
        <w:tc>
          <w:tcPr>
            <w:tcW w:w="2062" w:type="dxa"/>
            <w:tcBorders>
              <w:top w:val="nil"/>
              <w:left w:val="single" w:sz="4" w:space="0" w:color="auto"/>
              <w:bottom w:val="nil"/>
              <w:right w:val="single" w:sz="4" w:space="0" w:color="auto"/>
            </w:tcBorders>
            <w:vAlign w:val="center"/>
          </w:tcPr>
          <w:p w14:paraId="62160F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36858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AAA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53FDF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E68D1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518BDC"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7EB6A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A2E8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F43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9C9E4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5761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BA7E8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36F627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63207C1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0446B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0BCB812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CA_n7A-n71A</w:t>
            </w:r>
          </w:p>
          <w:p w14:paraId="19268E4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p w14:paraId="772C52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D2C8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5274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D85E66">
              <w:rPr>
                <w:rFonts w:ascii="Arial" w:eastAsia="等线" w:hAnsi="Arial" w:cs="Arial"/>
                <w:color w:val="000000"/>
                <w:sz w:val="18"/>
                <w:szCs w:val="16"/>
                <w:lang w:eastAsia="zh-CN"/>
              </w:rPr>
              <w:t>5</w:t>
            </w:r>
            <w:r w:rsidRPr="00D85E66">
              <w:rPr>
                <w:rFonts w:ascii="Arial" w:eastAsia="等线" w:hAnsi="Arial" w:cs="Arial" w:hint="eastAsia"/>
                <w:color w:val="000000"/>
                <w:sz w:val="18"/>
                <w:szCs w:val="16"/>
                <w:lang w:eastAsia="zh-CN"/>
              </w:rPr>
              <w:t>,</w:t>
            </w:r>
            <w:r w:rsidRPr="00D85E66">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B5353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B4E5026" w14:textId="77777777" w:rsidTr="00A33578">
        <w:trPr>
          <w:jc w:val="center"/>
        </w:trPr>
        <w:tc>
          <w:tcPr>
            <w:tcW w:w="2062" w:type="dxa"/>
            <w:tcBorders>
              <w:top w:val="nil"/>
              <w:left w:val="single" w:sz="4" w:space="0" w:color="auto"/>
              <w:bottom w:val="nil"/>
              <w:right w:val="single" w:sz="4" w:space="0" w:color="auto"/>
            </w:tcBorders>
            <w:vAlign w:val="center"/>
          </w:tcPr>
          <w:p w14:paraId="7B95D8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E91AC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95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F4B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46544E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ECB32E" w14:textId="77777777" w:rsidTr="00A33578">
        <w:trPr>
          <w:jc w:val="center"/>
        </w:trPr>
        <w:tc>
          <w:tcPr>
            <w:tcW w:w="2062" w:type="dxa"/>
            <w:tcBorders>
              <w:top w:val="nil"/>
              <w:left w:val="single" w:sz="4" w:space="0" w:color="auto"/>
              <w:bottom w:val="nil"/>
              <w:right w:val="single" w:sz="4" w:space="0" w:color="auto"/>
            </w:tcBorders>
            <w:vAlign w:val="center"/>
          </w:tcPr>
          <w:p w14:paraId="766594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20E2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E58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CFB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14:paraId="157C0C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DD22AA6" w14:textId="77777777" w:rsidTr="00A33578">
        <w:trPr>
          <w:jc w:val="center"/>
        </w:trPr>
        <w:tc>
          <w:tcPr>
            <w:tcW w:w="2062" w:type="dxa"/>
            <w:tcBorders>
              <w:top w:val="nil"/>
              <w:left w:val="single" w:sz="4" w:space="0" w:color="auto"/>
              <w:bottom w:val="nil"/>
              <w:right w:val="single" w:sz="4" w:space="0" w:color="auto"/>
            </w:tcBorders>
            <w:vAlign w:val="center"/>
          </w:tcPr>
          <w:p w14:paraId="5DA2BD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74B1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1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B669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3F875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4BF8891D" w14:textId="77777777" w:rsidTr="00A33578">
        <w:trPr>
          <w:jc w:val="center"/>
        </w:trPr>
        <w:tc>
          <w:tcPr>
            <w:tcW w:w="2062" w:type="dxa"/>
            <w:tcBorders>
              <w:top w:val="nil"/>
              <w:left w:val="single" w:sz="4" w:space="0" w:color="auto"/>
              <w:bottom w:val="nil"/>
              <w:right w:val="single" w:sz="4" w:space="0" w:color="auto"/>
            </w:tcBorders>
            <w:vAlign w:val="center"/>
          </w:tcPr>
          <w:p w14:paraId="22BAD2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429B1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8D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91D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03E2A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796A2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8B0FB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BE4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FE2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342C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CA935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14421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6EAFA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F874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497D9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4074AB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CA_n7A-n71A</w:t>
            </w:r>
          </w:p>
          <w:p w14:paraId="56E376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CA_n7A-n77A</w:t>
            </w:r>
            <w:r w:rsidRPr="00D85E66">
              <w:rPr>
                <w:rFonts w:ascii="Arial" w:eastAsia="等线" w:hAnsi="Arial"/>
                <w:sz w:val="18"/>
                <w:vertAlign w:val="superscript"/>
                <w:lang w:eastAsia="zh-CN"/>
              </w:rPr>
              <w:t>7</w:t>
            </w:r>
          </w:p>
          <w:p w14:paraId="6F4ED7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9EBA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48A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w:t>
            </w:r>
            <w:r w:rsidRPr="00D85E66">
              <w:rPr>
                <w:rFonts w:ascii="Arial" w:eastAsia="等线" w:hAnsi="Arial" w:cs="Arial" w:hint="eastAsia"/>
                <w:color w:val="000000"/>
                <w:sz w:val="18"/>
                <w:szCs w:val="16"/>
                <w:lang w:eastAsia="zh-CN"/>
              </w:rPr>
              <w:t>,</w:t>
            </w:r>
            <w:r w:rsidRPr="00D85E66">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3ED85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B707712" w14:textId="77777777" w:rsidTr="00A33578">
        <w:trPr>
          <w:jc w:val="center"/>
        </w:trPr>
        <w:tc>
          <w:tcPr>
            <w:tcW w:w="2062" w:type="dxa"/>
            <w:tcBorders>
              <w:top w:val="nil"/>
              <w:left w:val="single" w:sz="4" w:space="0" w:color="auto"/>
              <w:bottom w:val="nil"/>
              <w:right w:val="single" w:sz="4" w:space="0" w:color="auto"/>
            </w:tcBorders>
            <w:vAlign w:val="center"/>
          </w:tcPr>
          <w:p w14:paraId="163763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65F82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28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2C9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32748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F0FD8D"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494B9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AF1D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AAA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6FD4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14:paraId="2C2C84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D72B95"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23BF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1358E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A5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604D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w:t>
            </w:r>
            <w:r w:rsidRPr="00D85E66">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9AE8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166D4AF" w14:textId="77777777" w:rsidTr="00A33578">
        <w:trPr>
          <w:jc w:val="center"/>
        </w:trPr>
        <w:tc>
          <w:tcPr>
            <w:tcW w:w="2062" w:type="dxa"/>
            <w:tcBorders>
              <w:top w:val="nil"/>
              <w:left w:val="single" w:sz="4" w:space="0" w:color="auto"/>
              <w:bottom w:val="nil"/>
              <w:right w:val="single" w:sz="4" w:space="0" w:color="auto"/>
            </w:tcBorders>
            <w:vAlign w:val="center"/>
          </w:tcPr>
          <w:p w14:paraId="1CAFB0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B2128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276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95C80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B6F1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90C020"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20FA12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A917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5B8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w:t>
            </w:r>
            <w:r w:rsidRPr="00D85E66">
              <w:rPr>
                <w:rFonts w:ascii="Arial" w:eastAsia="宋体"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EA47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78</w:t>
            </w:r>
            <w:r w:rsidRPr="00D85E66">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F73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17E6C1" w14:textId="77777777" w:rsidTr="00A33578">
        <w:trPr>
          <w:jc w:val="center"/>
        </w:trPr>
        <w:tc>
          <w:tcPr>
            <w:tcW w:w="2062" w:type="dxa"/>
            <w:tcBorders>
              <w:top w:val="single" w:sz="4" w:space="0" w:color="auto"/>
              <w:left w:val="single" w:sz="4" w:space="0" w:color="auto"/>
              <w:bottom w:val="nil"/>
              <w:right w:val="single" w:sz="4" w:space="0" w:color="auto"/>
            </w:tcBorders>
          </w:tcPr>
          <w:p w14:paraId="742767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26C294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CA_n7A-n78A</w:t>
            </w:r>
          </w:p>
          <w:p w14:paraId="11B57B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CA_n7A-n102A</w:t>
            </w:r>
          </w:p>
          <w:p w14:paraId="7A3D95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78A42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E361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610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3FEA6B99" w14:textId="77777777" w:rsidTr="00A33578">
        <w:trPr>
          <w:jc w:val="center"/>
        </w:trPr>
        <w:tc>
          <w:tcPr>
            <w:tcW w:w="2062" w:type="dxa"/>
            <w:tcBorders>
              <w:top w:val="nil"/>
              <w:left w:val="single" w:sz="4" w:space="0" w:color="auto"/>
              <w:bottom w:val="nil"/>
              <w:right w:val="single" w:sz="4" w:space="0" w:color="auto"/>
            </w:tcBorders>
            <w:vAlign w:val="center"/>
          </w:tcPr>
          <w:p w14:paraId="45FC3A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785C35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4F8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1672FA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400D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AEC314"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F2E9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5A89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A8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DD16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148FCC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3563E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A7ED4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EAEAE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CA_n7A-n78A</w:t>
            </w:r>
          </w:p>
          <w:p w14:paraId="6E6EF1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CA_n7A-n102A</w:t>
            </w:r>
          </w:p>
          <w:p w14:paraId="31362A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CA_n7A-n102B</w:t>
            </w:r>
          </w:p>
          <w:p w14:paraId="060F46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1320A8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6DBA5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374BA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2AA6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35AAB8E" w14:textId="77777777" w:rsidTr="00A33578">
        <w:trPr>
          <w:jc w:val="center"/>
        </w:trPr>
        <w:tc>
          <w:tcPr>
            <w:tcW w:w="2062" w:type="dxa"/>
            <w:tcBorders>
              <w:top w:val="nil"/>
              <w:left w:val="single" w:sz="4" w:space="0" w:color="auto"/>
              <w:bottom w:val="nil"/>
              <w:right w:val="single" w:sz="4" w:space="0" w:color="auto"/>
            </w:tcBorders>
            <w:vAlign w:val="center"/>
          </w:tcPr>
          <w:p w14:paraId="3E45D2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79677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63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257162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9CD48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D7E10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8741F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E1E0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BC7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DC2C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3794E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6C2007"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2DFF2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46329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B452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37DF14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CA_n7A-n102C</w:t>
            </w:r>
          </w:p>
          <w:p w14:paraId="04257A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2CD6DA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97BDE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0099C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C032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5DDD9BF3" w14:textId="77777777" w:rsidTr="00A33578">
        <w:trPr>
          <w:jc w:val="center"/>
        </w:trPr>
        <w:tc>
          <w:tcPr>
            <w:tcW w:w="2062" w:type="dxa"/>
            <w:tcBorders>
              <w:top w:val="nil"/>
              <w:left w:val="single" w:sz="4" w:space="0" w:color="auto"/>
              <w:bottom w:val="nil"/>
              <w:right w:val="single" w:sz="4" w:space="0" w:color="auto"/>
            </w:tcBorders>
            <w:vAlign w:val="center"/>
          </w:tcPr>
          <w:p w14:paraId="2A157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51C42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08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F0BCC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2B89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C01D4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9B4B0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DDC5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086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9FBA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1FB996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149BA9"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E3082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607F0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9B0A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6A477B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362B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0CB4D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F94D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FC02B09" w14:textId="77777777" w:rsidTr="00A33578">
        <w:trPr>
          <w:jc w:val="center"/>
        </w:trPr>
        <w:tc>
          <w:tcPr>
            <w:tcW w:w="2062" w:type="dxa"/>
            <w:tcBorders>
              <w:top w:val="nil"/>
              <w:left w:val="single" w:sz="4" w:space="0" w:color="auto"/>
              <w:bottom w:val="nil"/>
              <w:right w:val="single" w:sz="4" w:space="0" w:color="auto"/>
            </w:tcBorders>
            <w:vAlign w:val="center"/>
          </w:tcPr>
          <w:p w14:paraId="33A48A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4A5B43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C27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AF16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B3809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38F3D2"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A3FE7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8E4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098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D19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6C2D3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8DE582"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2EEB8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B188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466FF9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50C864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D70D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7F1BE4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29CC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34778A9" w14:textId="77777777" w:rsidTr="00A33578">
        <w:trPr>
          <w:jc w:val="center"/>
        </w:trPr>
        <w:tc>
          <w:tcPr>
            <w:tcW w:w="2062" w:type="dxa"/>
            <w:tcBorders>
              <w:top w:val="nil"/>
              <w:left w:val="single" w:sz="4" w:space="0" w:color="auto"/>
              <w:bottom w:val="nil"/>
              <w:right w:val="single" w:sz="4" w:space="0" w:color="auto"/>
            </w:tcBorders>
            <w:vAlign w:val="center"/>
          </w:tcPr>
          <w:p w14:paraId="50AA64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33DE4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80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8B5C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0A3B4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D71AB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7ECA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5DC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E5E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438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358964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D6DFA1"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41283B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3F70AB9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60729FF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286F626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41DFE0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DA8184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4B7662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40F097F" w14:textId="77777777" w:rsidTr="00A33578">
        <w:trPr>
          <w:jc w:val="center"/>
        </w:trPr>
        <w:tc>
          <w:tcPr>
            <w:tcW w:w="2062" w:type="dxa"/>
            <w:tcBorders>
              <w:top w:val="nil"/>
              <w:left w:val="single" w:sz="4" w:space="0" w:color="auto"/>
              <w:bottom w:val="nil"/>
              <w:right w:val="single" w:sz="4" w:space="0" w:color="auto"/>
            </w:tcBorders>
            <w:vAlign w:val="center"/>
          </w:tcPr>
          <w:p w14:paraId="404DE7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7C356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2C1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4AE4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71B7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CA2F5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FEC0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3C5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52D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34ED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427AE5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5AE7C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0A87AC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1F24A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173038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2FF6D2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2AF40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15C2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3D5F3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1EFBE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2827DB64" w14:textId="77777777" w:rsidTr="00A33578">
        <w:trPr>
          <w:jc w:val="center"/>
        </w:trPr>
        <w:tc>
          <w:tcPr>
            <w:tcW w:w="2062" w:type="dxa"/>
            <w:tcBorders>
              <w:top w:val="nil"/>
              <w:left w:val="single" w:sz="4" w:space="0" w:color="auto"/>
              <w:bottom w:val="nil"/>
              <w:right w:val="single" w:sz="4" w:space="0" w:color="auto"/>
            </w:tcBorders>
            <w:vAlign w:val="center"/>
          </w:tcPr>
          <w:p w14:paraId="3B7A2B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8DF3F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36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46A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F4AE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E5D0D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1C184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AC59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C6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AEF2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21A21A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36530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5897C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2687B2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3EDB9E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0A4960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CA_n7A-n102B</w:t>
            </w:r>
          </w:p>
          <w:p w14:paraId="3C1973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37753B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2772E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E4C7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BF77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5FB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DA8CD38" w14:textId="77777777" w:rsidTr="00A33578">
        <w:trPr>
          <w:jc w:val="center"/>
        </w:trPr>
        <w:tc>
          <w:tcPr>
            <w:tcW w:w="2062" w:type="dxa"/>
            <w:tcBorders>
              <w:top w:val="nil"/>
              <w:left w:val="single" w:sz="4" w:space="0" w:color="auto"/>
              <w:bottom w:val="nil"/>
              <w:right w:val="single" w:sz="4" w:space="0" w:color="auto"/>
            </w:tcBorders>
            <w:vAlign w:val="center"/>
          </w:tcPr>
          <w:p w14:paraId="7F1D15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9C632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73B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DB7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DB0AB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29506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FD59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078F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D63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B6C2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07763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1FA96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EFE21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64CEB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FEEF5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6D4C32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CA_n7A-n102C</w:t>
            </w:r>
          </w:p>
          <w:p w14:paraId="1F2F73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A7191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71DACC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D20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2536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9C31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68E3444" w14:textId="77777777" w:rsidTr="00A33578">
        <w:trPr>
          <w:jc w:val="center"/>
        </w:trPr>
        <w:tc>
          <w:tcPr>
            <w:tcW w:w="2062" w:type="dxa"/>
            <w:tcBorders>
              <w:top w:val="nil"/>
              <w:left w:val="single" w:sz="4" w:space="0" w:color="auto"/>
              <w:bottom w:val="nil"/>
              <w:right w:val="single" w:sz="4" w:space="0" w:color="auto"/>
            </w:tcBorders>
            <w:vAlign w:val="center"/>
          </w:tcPr>
          <w:p w14:paraId="33B20F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510BBD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40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D4A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BDB49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1C82EB"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3877E5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AE2B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ED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ACE3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EB30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D7D6E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21D731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79054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57112D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491A1D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9FA08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3256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210B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4BEA5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36258FFA" w14:textId="77777777" w:rsidTr="00A33578">
        <w:trPr>
          <w:jc w:val="center"/>
        </w:trPr>
        <w:tc>
          <w:tcPr>
            <w:tcW w:w="2062" w:type="dxa"/>
            <w:tcBorders>
              <w:top w:val="nil"/>
              <w:left w:val="single" w:sz="4" w:space="0" w:color="auto"/>
              <w:bottom w:val="nil"/>
              <w:right w:val="single" w:sz="4" w:space="0" w:color="auto"/>
            </w:tcBorders>
            <w:vAlign w:val="center"/>
          </w:tcPr>
          <w:p w14:paraId="035D5A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2F68AB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178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D830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0D4F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7EC01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A1143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68FB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719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DBD6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56C8E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090756"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3D9BF4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22FA95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023460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2E7151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C632A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5DC9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04E3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8D8A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8DB6E21" w14:textId="77777777" w:rsidTr="00A33578">
        <w:trPr>
          <w:jc w:val="center"/>
        </w:trPr>
        <w:tc>
          <w:tcPr>
            <w:tcW w:w="2062" w:type="dxa"/>
            <w:tcBorders>
              <w:top w:val="nil"/>
              <w:left w:val="single" w:sz="4" w:space="0" w:color="auto"/>
              <w:bottom w:val="nil"/>
              <w:right w:val="single" w:sz="4" w:space="0" w:color="auto"/>
            </w:tcBorders>
            <w:vAlign w:val="center"/>
          </w:tcPr>
          <w:p w14:paraId="386B25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019D3A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C72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427F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172BDD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02C576"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651CAA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BE1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05E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4C4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202AF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F784B3"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715E39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6C170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CA_n7A-n78A</w:t>
            </w:r>
          </w:p>
          <w:p w14:paraId="05FBAD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CA_n7A-n102A</w:t>
            </w:r>
          </w:p>
          <w:p w14:paraId="233248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B2607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0C7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86F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B256D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69A04A10" w14:textId="77777777" w:rsidTr="00A33578">
        <w:trPr>
          <w:jc w:val="center"/>
        </w:trPr>
        <w:tc>
          <w:tcPr>
            <w:tcW w:w="2062" w:type="dxa"/>
            <w:tcBorders>
              <w:top w:val="nil"/>
              <w:left w:val="single" w:sz="4" w:space="0" w:color="auto"/>
              <w:bottom w:val="nil"/>
              <w:right w:val="single" w:sz="4" w:space="0" w:color="auto"/>
            </w:tcBorders>
            <w:vAlign w:val="center"/>
          </w:tcPr>
          <w:p w14:paraId="13AAB2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68238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4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062E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B3D4C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7A4E2F"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45464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45BE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F3B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E93E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0A43D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3FCBAE" w14:textId="77777777" w:rsidTr="00A33578">
        <w:trPr>
          <w:jc w:val="center"/>
        </w:trPr>
        <w:tc>
          <w:tcPr>
            <w:tcW w:w="2062" w:type="dxa"/>
            <w:tcBorders>
              <w:top w:val="single" w:sz="4" w:space="0" w:color="auto"/>
              <w:left w:val="single" w:sz="4" w:space="0" w:color="auto"/>
              <w:bottom w:val="nil"/>
              <w:right w:val="single" w:sz="4" w:space="0" w:color="auto"/>
            </w:tcBorders>
            <w:vAlign w:val="center"/>
          </w:tcPr>
          <w:p w14:paraId="5A1642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230707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CA_n7A-n78A</w:t>
            </w:r>
          </w:p>
          <w:p w14:paraId="5FB22B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CA_n7A-n105A</w:t>
            </w:r>
          </w:p>
          <w:p w14:paraId="513577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B2534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543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6"/>
              </w:rPr>
            </w:pPr>
            <w:r w:rsidRPr="00D85E66">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C83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4E778DE" w14:textId="77777777" w:rsidTr="00A33578">
        <w:trPr>
          <w:jc w:val="center"/>
        </w:trPr>
        <w:tc>
          <w:tcPr>
            <w:tcW w:w="2062" w:type="dxa"/>
            <w:tcBorders>
              <w:top w:val="nil"/>
              <w:left w:val="single" w:sz="4" w:space="0" w:color="auto"/>
              <w:bottom w:val="nil"/>
              <w:right w:val="single" w:sz="4" w:space="0" w:color="auto"/>
            </w:tcBorders>
            <w:vAlign w:val="center"/>
          </w:tcPr>
          <w:p w14:paraId="7675B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14:paraId="1CF14D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662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3E6C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6"/>
              </w:rPr>
            </w:pPr>
            <w:r w:rsidRPr="00D85E66">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0DDB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2AD113" w14:textId="77777777" w:rsidTr="00A33578">
        <w:trPr>
          <w:jc w:val="center"/>
        </w:trPr>
        <w:tc>
          <w:tcPr>
            <w:tcW w:w="2062" w:type="dxa"/>
            <w:tcBorders>
              <w:top w:val="nil"/>
              <w:left w:val="single" w:sz="4" w:space="0" w:color="auto"/>
              <w:bottom w:val="single" w:sz="4" w:space="0" w:color="auto"/>
              <w:right w:val="single" w:sz="4" w:space="0" w:color="auto"/>
            </w:tcBorders>
            <w:vAlign w:val="center"/>
          </w:tcPr>
          <w:p w14:paraId="5F1492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5728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50D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E0F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6"/>
              </w:rPr>
            </w:pPr>
            <w:r w:rsidRPr="00D85E66">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15FAD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bl>
    <w:p w14:paraId="4FA3A13D" w14:textId="77777777" w:rsidR="00D85E66" w:rsidRPr="00D85E66" w:rsidRDefault="00D85E66" w:rsidP="00D85E66">
      <w:pPr>
        <w:overflowPunct w:val="0"/>
        <w:autoSpaceDE w:val="0"/>
        <w:autoSpaceDN w:val="0"/>
        <w:adjustRightInd w:val="0"/>
        <w:textAlignment w:val="baseline"/>
        <w:rPr>
          <w:rFonts w:eastAsia="等线"/>
        </w:rPr>
      </w:pPr>
    </w:p>
    <w:p w14:paraId="536D8B1C" w14:textId="77777777" w:rsidR="00D85E66" w:rsidRPr="00D85E66" w:rsidRDefault="00D85E66" w:rsidP="00D85E66">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D85E66">
        <w:rPr>
          <w:rFonts w:ascii="Arial" w:eastAsia="等线" w:hAnsi="Arial"/>
          <w:sz w:val="22"/>
        </w:rPr>
        <w:t>Table 5.5A.3.2-1b</w:t>
      </w:r>
    </w:p>
    <w:p w14:paraId="2C7E84DE" w14:textId="77777777" w:rsidR="00D85E66" w:rsidRPr="00D85E66" w:rsidRDefault="00D85E66" w:rsidP="00D85E66">
      <w:pPr>
        <w:keepNext/>
        <w:overflowPunct w:val="0"/>
        <w:autoSpaceDE w:val="0"/>
        <w:autoSpaceDN w:val="0"/>
        <w:adjustRightInd w:val="0"/>
        <w:spacing w:before="60"/>
        <w:jc w:val="center"/>
        <w:textAlignment w:val="baseline"/>
        <w:rPr>
          <w:rFonts w:ascii="Arial" w:eastAsia="等线" w:hAnsi="Arial"/>
          <w:b/>
        </w:rPr>
      </w:pPr>
      <w:r w:rsidRPr="00D85E66">
        <w:rPr>
          <w:rFonts w:ascii="Arial" w:eastAsia="等线" w:hAnsi="Arial"/>
          <w:b/>
        </w:rPr>
        <w:t>Table 5.5A.3.</w:t>
      </w:r>
      <w:r w:rsidRPr="00D85E66">
        <w:rPr>
          <w:rFonts w:ascii="Arial" w:eastAsia="宋体" w:hAnsi="Arial"/>
          <w:b/>
          <w:lang w:eastAsia="zh-CN"/>
        </w:rPr>
        <w:t>2-1b</w:t>
      </w:r>
      <w:r w:rsidRPr="00D85E66">
        <w:rPr>
          <w:rFonts w:ascii="Arial" w:eastAsia="等线" w:hAnsi="Arial"/>
          <w:b/>
        </w:rPr>
        <w:t>: NR CA configurations and bandwidth combinations sets defined for inter-band CA (t</w:t>
      </w:r>
      <w:r w:rsidRPr="00D85E66">
        <w:rPr>
          <w:rFonts w:ascii="Arial" w:eastAsia="宋体" w:hAnsi="Arial"/>
          <w:b/>
          <w:lang w:eastAsia="zh-CN"/>
        </w:rPr>
        <w:t>hree</w:t>
      </w:r>
      <w:r w:rsidRPr="00D85E66">
        <w:rPr>
          <w:rFonts w:ascii="Arial" w:eastAsia="等线"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922"/>
        <w:gridCol w:w="872"/>
        <w:gridCol w:w="2971"/>
        <w:gridCol w:w="1691"/>
      </w:tblGrid>
      <w:tr w:rsidR="00D85E66" w:rsidRPr="00D85E66" w14:paraId="7EB21DF4" w14:textId="77777777" w:rsidTr="00A33578">
        <w:trPr>
          <w:tblHeader/>
          <w:jc w:val="center"/>
        </w:trPr>
        <w:tc>
          <w:tcPr>
            <w:tcW w:w="1128" w:type="pct"/>
            <w:tcBorders>
              <w:top w:val="single" w:sz="4" w:space="0" w:color="auto"/>
              <w:left w:val="single" w:sz="4" w:space="0" w:color="auto"/>
              <w:bottom w:val="single" w:sz="4" w:space="0" w:color="auto"/>
              <w:right w:val="single" w:sz="4" w:space="0" w:color="auto"/>
            </w:tcBorders>
            <w:vAlign w:val="center"/>
          </w:tcPr>
          <w:p w14:paraId="0CBC0E5F"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b/>
                <w:sz w:val="21"/>
                <w:lang w:eastAsia="zh-CN"/>
              </w:rPr>
            </w:pPr>
            <w:r w:rsidRPr="00D85E66">
              <w:rPr>
                <w:rFonts w:ascii="Arial" w:eastAsia="宋体" w:hAnsi="Arial"/>
                <w:b/>
                <w:sz w:val="18"/>
                <w:lang w:eastAsia="zh-CN"/>
              </w:rPr>
              <w:t>NR CA configuration</w:t>
            </w:r>
          </w:p>
        </w:tc>
        <w:tc>
          <w:tcPr>
            <w:tcW w:w="998" w:type="pct"/>
            <w:tcBorders>
              <w:top w:val="single" w:sz="4" w:space="0" w:color="auto"/>
              <w:left w:val="single" w:sz="4" w:space="0" w:color="auto"/>
              <w:bottom w:val="single" w:sz="4" w:space="0" w:color="auto"/>
              <w:right w:val="single" w:sz="4" w:space="0" w:color="auto"/>
            </w:tcBorders>
            <w:vAlign w:val="center"/>
          </w:tcPr>
          <w:p w14:paraId="257FFE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b/>
                <w:sz w:val="18"/>
                <w:lang w:eastAsia="zh-CN"/>
              </w:rPr>
            </w:pPr>
            <w:r w:rsidRPr="00D85E66">
              <w:rPr>
                <w:rFonts w:ascii="Arial" w:eastAsia="宋体" w:hAnsi="Arial"/>
                <w:b/>
                <w:sz w:val="18"/>
                <w:lang w:eastAsia="zh-CN"/>
              </w:rPr>
              <w:t>Uplink CA configuration</w:t>
            </w:r>
          </w:p>
          <w:p w14:paraId="3A479A0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b/>
                <w:sz w:val="21"/>
                <w:szCs w:val="18"/>
                <w:lang w:eastAsia="zh-CN"/>
              </w:rPr>
            </w:pPr>
            <w:r w:rsidRPr="00D85E66">
              <w:rPr>
                <w:rFonts w:ascii="Arial" w:eastAsia="宋体" w:hAnsi="Arial"/>
                <w:b/>
                <w:sz w:val="18"/>
                <w:lang w:eastAsia="zh-CN"/>
              </w:rPr>
              <w:t>or single uplink carrier</w:t>
            </w:r>
            <w:r w:rsidRPr="00D85E66">
              <w:rPr>
                <w:rFonts w:ascii="Arial" w:eastAsia="宋体" w:hAnsi="Arial"/>
                <w:b/>
                <w:sz w:val="18"/>
                <w:vertAlign w:val="superscript"/>
                <w:lang w:eastAsia="zh-CN"/>
              </w:rPr>
              <w:t>6</w:t>
            </w:r>
          </w:p>
        </w:tc>
        <w:tc>
          <w:tcPr>
            <w:tcW w:w="453" w:type="pct"/>
            <w:tcBorders>
              <w:top w:val="single" w:sz="4" w:space="0" w:color="auto"/>
              <w:left w:val="single" w:sz="4" w:space="0" w:color="auto"/>
              <w:bottom w:val="single" w:sz="4" w:space="0" w:color="auto"/>
              <w:right w:val="single" w:sz="4" w:space="0" w:color="auto"/>
            </w:tcBorders>
            <w:vAlign w:val="center"/>
          </w:tcPr>
          <w:p w14:paraId="67ED04E3"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b/>
                <w:sz w:val="21"/>
                <w:szCs w:val="18"/>
                <w:lang w:eastAsia="zh-CN"/>
              </w:rPr>
            </w:pPr>
            <w:r w:rsidRPr="00D85E66">
              <w:rPr>
                <w:rFonts w:ascii="Arial" w:eastAsia="宋体" w:hAnsi="Arial"/>
                <w:b/>
                <w:sz w:val="18"/>
                <w:lang w:eastAsia="zh-CN"/>
              </w:rPr>
              <w:t>NR Band</w:t>
            </w:r>
          </w:p>
        </w:tc>
        <w:tc>
          <w:tcPr>
            <w:tcW w:w="1543" w:type="pct"/>
            <w:tcBorders>
              <w:top w:val="single" w:sz="4" w:space="0" w:color="auto"/>
              <w:left w:val="single" w:sz="4" w:space="0" w:color="auto"/>
              <w:bottom w:val="single" w:sz="4" w:space="0" w:color="auto"/>
              <w:right w:val="single" w:sz="4" w:space="0" w:color="auto"/>
            </w:tcBorders>
            <w:vAlign w:val="center"/>
          </w:tcPr>
          <w:p w14:paraId="0AE16C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D85E66">
              <w:rPr>
                <w:rFonts w:ascii="Arial" w:eastAsia="宋体" w:hAnsi="Arial"/>
                <w:b/>
                <w:sz w:val="18"/>
                <w:lang w:eastAsia="zh-CN"/>
              </w:rPr>
              <w:t>Channel bandwidth (MHz) (NOTE 3)</w:t>
            </w:r>
          </w:p>
        </w:tc>
        <w:tc>
          <w:tcPr>
            <w:tcW w:w="878" w:type="pct"/>
            <w:tcBorders>
              <w:top w:val="single" w:sz="4" w:space="0" w:color="auto"/>
              <w:left w:val="single" w:sz="4" w:space="0" w:color="auto"/>
              <w:bottom w:val="single" w:sz="4" w:space="0" w:color="auto"/>
              <w:right w:val="single" w:sz="4" w:space="0" w:color="auto"/>
            </w:tcBorders>
            <w:vAlign w:val="center"/>
          </w:tcPr>
          <w:p w14:paraId="050A7EE1"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b/>
                <w:sz w:val="21"/>
                <w:lang w:eastAsia="zh-CN"/>
              </w:rPr>
            </w:pPr>
            <w:r w:rsidRPr="00D85E66">
              <w:rPr>
                <w:rFonts w:ascii="Arial" w:eastAsia="宋体" w:hAnsi="Arial"/>
                <w:b/>
                <w:sz w:val="18"/>
                <w:lang w:eastAsia="zh-CN"/>
              </w:rPr>
              <w:t>Bandwidth combination set</w:t>
            </w:r>
          </w:p>
        </w:tc>
      </w:tr>
      <w:tr w:rsidR="00D85E66" w:rsidRPr="00D85E66" w14:paraId="2F95767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2341D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CA_n8A-n20A-n28A</w:t>
            </w:r>
          </w:p>
        </w:tc>
        <w:tc>
          <w:tcPr>
            <w:tcW w:w="998" w:type="pct"/>
            <w:tcBorders>
              <w:top w:val="single" w:sz="4" w:space="0" w:color="auto"/>
              <w:left w:val="single" w:sz="4" w:space="0" w:color="auto"/>
              <w:bottom w:val="nil"/>
              <w:right w:val="single" w:sz="4" w:space="0" w:color="auto"/>
            </w:tcBorders>
            <w:vAlign w:val="center"/>
          </w:tcPr>
          <w:p w14:paraId="746B7E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CA_n8A-n20A</w:t>
            </w:r>
          </w:p>
        </w:tc>
        <w:tc>
          <w:tcPr>
            <w:tcW w:w="453" w:type="pct"/>
            <w:tcBorders>
              <w:top w:val="single" w:sz="4" w:space="0" w:color="auto"/>
              <w:left w:val="single" w:sz="4" w:space="0" w:color="auto"/>
              <w:bottom w:val="single" w:sz="4" w:space="0" w:color="auto"/>
              <w:right w:val="single" w:sz="4" w:space="0" w:color="auto"/>
            </w:tcBorders>
            <w:vAlign w:val="center"/>
          </w:tcPr>
          <w:p w14:paraId="5AD685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2C9D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37D0E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99C77E2" w14:textId="77777777" w:rsidTr="00A33578">
        <w:trPr>
          <w:jc w:val="center"/>
        </w:trPr>
        <w:tc>
          <w:tcPr>
            <w:tcW w:w="1128" w:type="pct"/>
            <w:tcBorders>
              <w:top w:val="nil"/>
              <w:left w:val="single" w:sz="4" w:space="0" w:color="auto"/>
              <w:bottom w:val="nil"/>
              <w:right w:val="single" w:sz="4" w:space="0" w:color="auto"/>
            </w:tcBorders>
            <w:vAlign w:val="center"/>
          </w:tcPr>
          <w:p w14:paraId="13ED9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D200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CA_n8A-n28A</w:t>
            </w:r>
          </w:p>
        </w:tc>
        <w:tc>
          <w:tcPr>
            <w:tcW w:w="453" w:type="pct"/>
            <w:tcBorders>
              <w:top w:val="single" w:sz="4" w:space="0" w:color="auto"/>
              <w:left w:val="single" w:sz="4" w:space="0" w:color="auto"/>
              <w:bottom w:val="single" w:sz="4" w:space="0" w:color="auto"/>
              <w:right w:val="single" w:sz="4" w:space="0" w:color="auto"/>
            </w:tcBorders>
            <w:vAlign w:val="center"/>
          </w:tcPr>
          <w:p w14:paraId="6FF60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4D2AE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024705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0BCF8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2B022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A265E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CA_n20A-n28A</w:t>
            </w:r>
          </w:p>
        </w:tc>
        <w:tc>
          <w:tcPr>
            <w:tcW w:w="453" w:type="pct"/>
            <w:tcBorders>
              <w:top w:val="single" w:sz="4" w:space="0" w:color="auto"/>
              <w:left w:val="single" w:sz="4" w:space="0" w:color="auto"/>
              <w:bottom w:val="single" w:sz="4" w:space="0" w:color="auto"/>
              <w:right w:val="single" w:sz="4" w:space="0" w:color="auto"/>
            </w:tcBorders>
            <w:vAlign w:val="center"/>
          </w:tcPr>
          <w:p w14:paraId="6CF9F0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B7BF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sz w:val="18"/>
                <w:lang w:eastAsia="zh-CN" w:bidi="ar"/>
              </w:rPr>
              <w:t>5, 10, 15, 20, 25, 30</w:t>
            </w:r>
          </w:p>
        </w:tc>
        <w:tc>
          <w:tcPr>
            <w:tcW w:w="878" w:type="pct"/>
            <w:tcBorders>
              <w:top w:val="nil"/>
              <w:left w:val="single" w:sz="4" w:space="0" w:color="auto"/>
              <w:bottom w:val="single" w:sz="4" w:space="0" w:color="auto"/>
              <w:right w:val="single" w:sz="4" w:space="0" w:color="auto"/>
            </w:tcBorders>
            <w:vAlign w:val="center"/>
          </w:tcPr>
          <w:p w14:paraId="6DA4A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D57CF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024D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CA_n8A-n20A-n75A</w:t>
            </w:r>
          </w:p>
        </w:tc>
        <w:tc>
          <w:tcPr>
            <w:tcW w:w="998" w:type="pct"/>
            <w:tcBorders>
              <w:top w:val="single" w:sz="4" w:space="0" w:color="auto"/>
              <w:left w:val="single" w:sz="4" w:space="0" w:color="auto"/>
              <w:bottom w:val="nil"/>
              <w:right w:val="single" w:sz="4" w:space="0" w:color="auto"/>
            </w:tcBorders>
            <w:vAlign w:val="center"/>
          </w:tcPr>
          <w:p w14:paraId="617430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18371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6A9D1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74F64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7810831" w14:textId="77777777" w:rsidTr="00A33578">
        <w:trPr>
          <w:jc w:val="center"/>
        </w:trPr>
        <w:tc>
          <w:tcPr>
            <w:tcW w:w="1128" w:type="pct"/>
            <w:tcBorders>
              <w:top w:val="nil"/>
              <w:left w:val="single" w:sz="4" w:space="0" w:color="auto"/>
              <w:bottom w:val="nil"/>
              <w:right w:val="single" w:sz="4" w:space="0" w:color="auto"/>
            </w:tcBorders>
            <w:vAlign w:val="center"/>
          </w:tcPr>
          <w:p w14:paraId="3827D3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AF6BD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C5C6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3C520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20</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30F2A3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6E46E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C241A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02958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23C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61272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37524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2C87F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3A296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CA_n8A-n28A-n40A</w:t>
            </w:r>
          </w:p>
        </w:tc>
        <w:tc>
          <w:tcPr>
            <w:tcW w:w="998" w:type="pct"/>
            <w:tcBorders>
              <w:top w:val="single" w:sz="4" w:space="0" w:color="auto"/>
              <w:left w:val="single" w:sz="4" w:space="0" w:color="auto"/>
              <w:bottom w:val="nil"/>
              <w:right w:val="single" w:sz="4" w:space="0" w:color="auto"/>
            </w:tcBorders>
            <w:vAlign w:val="center"/>
          </w:tcPr>
          <w:p w14:paraId="2F685E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CA_n8A-n28A</w:t>
            </w:r>
          </w:p>
          <w:p w14:paraId="51FDE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w:t>
            </w:r>
          </w:p>
          <w:p w14:paraId="142C91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CA_n28A-n40A</w:t>
            </w:r>
          </w:p>
        </w:tc>
        <w:tc>
          <w:tcPr>
            <w:tcW w:w="453" w:type="pct"/>
            <w:tcBorders>
              <w:top w:val="single" w:sz="4" w:space="0" w:color="auto"/>
              <w:left w:val="single" w:sz="4" w:space="0" w:color="auto"/>
              <w:bottom w:val="single" w:sz="4" w:space="0" w:color="auto"/>
              <w:right w:val="single" w:sz="4" w:space="0" w:color="auto"/>
            </w:tcBorders>
            <w:vAlign w:val="center"/>
          </w:tcPr>
          <w:p w14:paraId="0CC57E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w:t>
            </w:r>
            <w:r w:rsidRPr="00D85E66">
              <w:rPr>
                <w:rFonts w:ascii="Arial" w:eastAsia="宋体" w:hAnsi="Arial" w:cs="Arial"/>
                <w:sz w:val="18"/>
              </w:rPr>
              <w:t>8</w:t>
            </w:r>
          </w:p>
        </w:tc>
        <w:tc>
          <w:tcPr>
            <w:tcW w:w="1543" w:type="pct"/>
            <w:tcBorders>
              <w:top w:val="single" w:sz="4" w:space="0" w:color="auto"/>
              <w:left w:val="single" w:sz="4" w:space="0" w:color="auto"/>
              <w:bottom w:val="single" w:sz="4" w:space="0" w:color="auto"/>
              <w:right w:val="single" w:sz="4" w:space="0" w:color="auto"/>
            </w:tcBorders>
          </w:tcPr>
          <w:p w14:paraId="0F8792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n8 channel bandwidths in Table 5.3.5-1</w:t>
            </w:r>
          </w:p>
        </w:tc>
        <w:tc>
          <w:tcPr>
            <w:tcW w:w="878" w:type="pct"/>
            <w:tcBorders>
              <w:top w:val="single" w:sz="4" w:space="0" w:color="auto"/>
              <w:left w:val="single" w:sz="4" w:space="0" w:color="auto"/>
              <w:bottom w:val="nil"/>
              <w:right w:val="single" w:sz="4" w:space="0" w:color="auto"/>
            </w:tcBorders>
            <w:vAlign w:val="center"/>
          </w:tcPr>
          <w:p w14:paraId="5F1DF4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D6A1F5B" w14:textId="77777777" w:rsidTr="00A33578">
        <w:trPr>
          <w:jc w:val="center"/>
        </w:trPr>
        <w:tc>
          <w:tcPr>
            <w:tcW w:w="1128" w:type="pct"/>
            <w:tcBorders>
              <w:top w:val="nil"/>
              <w:left w:val="single" w:sz="4" w:space="0" w:color="auto"/>
              <w:bottom w:val="nil"/>
              <w:right w:val="single" w:sz="4" w:space="0" w:color="auto"/>
            </w:tcBorders>
            <w:vAlign w:val="center"/>
          </w:tcPr>
          <w:p w14:paraId="1669A6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E177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B77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n28</w:t>
            </w:r>
          </w:p>
        </w:tc>
        <w:tc>
          <w:tcPr>
            <w:tcW w:w="1543" w:type="pct"/>
            <w:tcBorders>
              <w:top w:val="single" w:sz="4" w:space="0" w:color="auto"/>
              <w:left w:val="single" w:sz="4" w:space="0" w:color="auto"/>
              <w:bottom w:val="single" w:sz="4" w:space="0" w:color="auto"/>
              <w:right w:val="single" w:sz="4" w:space="0" w:color="auto"/>
            </w:tcBorders>
          </w:tcPr>
          <w:p w14:paraId="5C7277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n28 channel bandwidths in Table 5.3.5-1</w:t>
            </w:r>
          </w:p>
        </w:tc>
        <w:tc>
          <w:tcPr>
            <w:tcW w:w="878" w:type="pct"/>
            <w:tcBorders>
              <w:top w:val="nil"/>
              <w:left w:val="single" w:sz="4" w:space="0" w:color="auto"/>
              <w:bottom w:val="nil"/>
              <w:right w:val="single" w:sz="4" w:space="0" w:color="auto"/>
            </w:tcBorders>
            <w:vAlign w:val="center"/>
          </w:tcPr>
          <w:p w14:paraId="2E603F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F530F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B41B5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2DC1E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7F87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n40</w:t>
            </w:r>
          </w:p>
        </w:tc>
        <w:tc>
          <w:tcPr>
            <w:tcW w:w="1543" w:type="pct"/>
            <w:tcBorders>
              <w:top w:val="single" w:sz="4" w:space="0" w:color="auto"/>
              <w:left w:val="single" w:sz="4" w:space="0" w:color="auto"/>
              <w:bottom w:val="single" w:sz="4" w:space="0" w:color="auto"/>
              <w:right w:val="single" w:sz="4" w:space="0" w:color="auto"/>
            </w:tcBorders>
          </w:tcPr>
          <w:p w14:paraId="34841E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n40  channel bandwidths in Table 5.3.5-1</w:t>
            </w:r>
          </w:p>
        </w:tc>
        <w:tc>
          <w:tcPr>
            <w:tcW w:w="878" w:type="pct"/>
            <w:tcBorders>
              <w:top w:val="nil"/>
              <w:left w:val="single" w:sz="4" w:space="0" w:color="auto"/>
              <w:bottom w:val="single" w:sz="4" w:space="0" w:color="auto"/>
              <w:right w:val="single" w:sz="4" w:space="0" w:color="auto"/>
            </w:tcBorders>
            <w:vAlign w:val="center"/>
          </w:tcPr>
          <w:p w14:paraId="4BA293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25AAB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6350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CA_n8A-n28A-n75A</w:t>
            </w:r>
          </w:p>
        </w:tc>
        <w:tc>
          <w:tcPr>
            <w:tcW w:w="998" w:type="pct"/>
            <w:tcBorders>
              <w:top w:val="single" w:sz="4" w:space="0" w:color="auto"/>
              <w:left w:val="single" w:sz="4" w:space="0" w:color="auto"/>
              <w:bottom w:val="nil"/>
              <w:right w:val="single" w:sz="4" w:space="0" w:color="auto"/>
            </w:tcBorders>
            <w:vAlign w:val="center"/>
          </w:tcPr>
          <w:p w14:paraId="380A00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2D3B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03671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3B768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302563F" w14:textId="77777777" w:rsidTr="00A33578">
        <w:trPr>
          <w:jc w:val="center"/>
        </w:trPr>
        <w:tc>
          <w:tcPr>
            <w:tcW w:w="1128" w:type="pct"/>
            <w:tcBorders>
              <w:top w:val="nil"/>
              <w:left w:val="single" w:sz="4" w:space="0" w:color="auto"/>
              <w:bottom w:val="nil"/>
              <w:right w:val="single" w:sz="4" w:space="0" w:color="auto"/>
            </w:tcBorders>
            <w:vAlign w:val="center"/>
          </w:tcPr>
          <w:p w14:paraId="761248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67A0E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828A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2190E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28</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64F15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FE940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BB36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D6F48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4A01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2F20AC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n</w:t>
            </w:r>
            <w:r w:rsidRPr="00D85E66">
              <w:rPr>
                <w:rFonts w:ascii="Arial" w:eastAsia="宋体" w:hAnsi="Arial"/>
                <w:sz w:val="18"/>
                <w:lang w:eastAsia="zh-CN"/>
              </w:rPr>
              <w:t>75</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138100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A26B5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F81F8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CA_n8A-n28A-n77A</w:t>
            </w:r>
          </w:p>
        </w:tc>
        <w:tc>
          <w:tcPr>
            <w:tcW w:w="998" w:type="pct"/>
            <w:tcBorders>
              <w:top w:val="single" w:sz="4" w:space="0" w:color="auto"/>
              <w:left w:val="single" w:sz="4" w:space="0" w:color="auto"/>
              <w:bottom w:val="nil"/>
              <w:right w:val="single" w:sz="4" w:space="0" w:color="auto"/>
            </w:tcBorders>
            <w:vAlign w:val="center"/>
          </w:tcPr>
          <w:p w14:paraId="381FBC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CA_n8A-n28A</w:t>
            </w:r>
          </w:p>
          <w:p w14:paraId="3499DC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CA_n8A-n77A</w:t>
            </w:r>
          </w:p>
          <w:p w14:paraId="0DA3B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5BF59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w:t>
            </w:r>
            <w:r w:rsidRPr="00D85E66">
              <w:rPr>
                <w:rFonts w:ascii="Arial" w:eastAsia="宋体" w:hAnsi="Arial" w:cs="Arial"/>
                <w:sz w:val="18"/>
              </w:rPr>
              <w:t>8</w:t>
            </w:r>
          </w:p>
        </w:tc>
        <w:tc>
          <w:tcPr>
            <w:tcW w:w="1543" w:type="pct"/>
            <w:tcBorders>
              <w:top w:val="single" w:sz="4" w:space="0" w:color="auto"/>
              <w:left w:val="single" w:sz="4" w:space="0" w:color="auto"/>
              <w:bottom w:val="single" w:sz="4" w:space="0" w:color="auto"/>
              <w:right w:val="single" w:sz="4" w:space="0" w:color="auto"/>
            </w:tcBorders>
          </w:tcPr>
          <w:p w14:paraId="782B1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 channel bandwidths in Table 5.3.5-1 </w:t>
            </w:r>
          </w:p>
        </w:tc>
        <w:tc>
          <w:tcPr>
            <w:tcW w:w="878" w:type="pct"/>
            <w:tcBorders>
              <w:top w:val="single" w:sz="4" w:space="0" w:color="auto"/>
              <w:left w:val="single" w:sz="4" w:space="0" w:color="auto"/>
              <w:bottom w:val="nil"/>
              <w:right w:val="single" w:sz="4" w:space="0" w:color="auto"/>
            </w:tcBorders>
            <w:vAlign w:val="center"/>
          </w:tcPr>
          <w:p w14:paraId="28649B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465AC66" w14:textId="77777777" w:rsidTr="00A33578">
        <w:trPr>
          <w:jc w:val="center"/>
        </w:trPr>
        <w:tc>
          <w:tcPr>
            <w:tcW w:w="1128" w:type="pct"/>
            <w:tcBorders>
              <w:top w:val="nil"/>
              <w:left w:val="single" w:sz="4" w:space="0" w:color="auto"/>
              <w:bottom w:val="nil"/>
              <w:right w:val="single" w:sz="4" w:space="0" w:color="auto"/>
            </w:tcBorders>
            <w:vAlign w:val="center"/>
          </w:tcPr>
          <w:p w14:paraId="0FFD89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CA328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5CE5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n28</w:t>
            </w:r>
          </w:p>
        </w:tc>
        <w:tc>
          <w:tcPr>
            <w:tcW w:w="1543" w:type="pct"/>
            <w:tcBorders>
              <w:top w:val="single" w:sz="4" w:space="0" w:color="auto"/>
              <w:left w:val="single" w:sz="4" w:space="0" w:color="auto"/>
              <w:bottom w:val="single" w:sz="4" w:space="0" w:color="auto"/>
              <w:right w:val="single" w:sz="4" w:space="0" w:color="auto"/>
            </w:tcBorders>
          </w:tcPr>
          <w:p w14:paraId="08D263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n28 channel bandwidths in Table 5.3.5-1 </w:t>
            </w:r>
          </w:p>
        </w:tc>
        <w:tc>
          <w:tcPr>
            <w:tcW w:w="878" w:type="pct"/>
            <w:tcBorders>
              <w:top w:val="nil"/>
              <w:left w:val="single" w:sz="4" w:space="0" w:color="auto"/>
              <w:bottom w:val="nil"/>
              <w:right w:val="single" w:sz="4" w:space="0" w:color="auto"/>
            </w:tcBorders>
            <w:vAlign w:val="center"/>
          </w:tcPr>
          <w:p w14:paraId="0A4B4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EDBB7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B938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4BD1C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0DAD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w:t>
            </w:r>
            <w:r w:rsidRPr="00D85E66">
              <w:rPr>
                <w:rFonts w:ascii="Arial" w:eastAsia="宋体" w:hAnsi="Arial" w:cs="Arial"/>
                <w:sz w:val="18"/>
              </w:rPr>
              <w:t>77</w:t>
            </w:r>
          </w:p>
        </w:tc>
        <w:tc>
          <w:tcPr>
            <w:tcW w:w="1543" w:type="pct"/>
            <w:tcBorders>
              <w:top w:val="single" w:sz="4" w:space="0" w:color="auto"/>
              <w:left w:val="single" w:sz="4" w:space="0" w:color="auto"/>
              <w:bottom w:val="single" w:sz="4" w:space="0" w:color="auto"/>
              <w:right w:val="single" w:sz="4" w:space="0" w:color="auto"/>
            </w:tcBorders>
          </w:tcPr>
          <w:p w14:paraId="25CEFC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0B9E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B3539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C3EBE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CA_n8A-n28A-n77(2A)</w:t>
            </w:r>
          </w:p>
        </w:tc>
        <w:tc>
          <w:tcPr>
            <w:tcW w:w="998" w:type="pct"/>
            <w:tcBorders>
              <w:top w:val="single" w:sz="4" w:space="0" w:color="auto"/>
              <w:left w:val="single" w:sz="4" w:space="0" w:color="auto"/>
              <w:bottom w:val="nil"/>
              <w:right w:val="single" w:sz="4" w:space="0" w:color="auto"/>
            </w:tcBorders>
            <w:vAlign w:val="center"/>
          </w:tcPr>
          <w:p w14:paraId="1E2957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CA_n8A-n28A</w:t>
            </w:r>
          </w:p>
          <w:p w14:paraId="331EAF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CA_n8A-n77A</w:t>
            </w:r>
          </w:p>
          <w:p w14:paraId="3B487F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674512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w:t>
            </w:r>
            <w:r w:rsidRPr="00D85E66">
              <w:rPr>
                <w:rFonts w:ascii="Arial" w:eastAsia="宋体" w:hAnsi="Arial" w:cs="Arial"/>
                <w:sz w:val="18"/>
              </w:rPr>
              <w:t>8</w:t>
            </w:r>
          </w:p>
        </w:tc>
        <w:tc>
          <w:tcPr>
            <w:tcW w:w="1543" w:type="pct"/>
            <w:tcBorders>
              <w:top w:val="single" w:sz="4" w:space="0" w:color="auto"/>
              <w:left w:val="single" w:sz="4" w:space="0" w:color="auto"/>
              <w:bottom w:val="single" w:sz="4" w:space="0" w:color="auto"/>
              <w:right w:val="single" w:sz="4" w:space="0" w:color="auto"/>
            </w:tcBorders>
          </w:tcPr>
          <w:p w14:paraId="5FD582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 channel bandwidths in Table 5.3.5-1 </w:t>
            </w:r>
          </w:p>
        </w:tc>
        <w:tc>
          <w:tcPr>
            <w:tcW w:w="878" w:type="pct"/>
            <w:tcBorders>
              <w:top w:val="single" w:sz="4" w:space="0" w:color="auto"/>
              <w:left w:val="single" w:sz="4" w:space="0" w:color="auto"/>
              <w:bottom w:val="nil"/>
              <w:right w:val="single" w:sz="4" w:space="0" w:color="auto"/>
            </w:tcBorders>
            <w:vAlign w:val="center"/>
          </w:tcPr>
          <w:p w14:paraId="1CF02B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D280712" w14:textId="77777777" w:rsidTr="00A33578">
        <w:trPr>
          <w:jc w:val="center"/>
        </w:trPr>
        <w:tc>
          <w:tcPr>
            <w:tcW w:w="1128" w:type="pct"/>
            <w:tcBorders>
              <w:top w:val="nil"/>
              <w:left w:val="single" w:sz="4" w:space="0" w:color="auto"/>
              <w:bottom w:val="nil"/>
              <w:right w:val="single" w:sz="4" w:space="0" w:color="auto"/>
            </w:tcBorders>
            <w:vAlign w:val="center"/>
          </w:tcPr>
          <w:p w14:paraId="2E9B0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B79B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76D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n28</w:t>
            </w:r>
          </w:p>
        </w:tc>
        <w:tc>
          <w:tcPr>
            <w:tcW w:w="1543" w:type="pct"/>
            <w:tcBorders>
              <w:top w:val="single" w:sz="4" w:space="0" w:color="auto"/>
              <w:left w:val="single" w:sz="4" w:space="0" w:color="auto"/>
              <w:bottom w:val="single" w:sz="4" w:space="0" w:color="auto"/>
              <w:right w:val="single" w:sz="4" w:space="0" w:color="auto"/>
            </w:tcBorders>
          </w:tcPr>
          <w:p w14:paraId="04850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n28 channel bandwidths in Table 5.3.5-1 </w:t>
            </w:r>
          </w:p>
        </w:tc>
        <w:tc>
          <w:tcPr>
            <w:tcW w:w="878" w:type="pct"/>
            <w:tcBorders>
              <w:top w:val="nil"/>
              <w:left w:val="single" w:sz="4" w:space="0" w:color="auto"/>
              <w:bottom w:val="nil"/>
              <w:right w:val="single" w:sz="4" w:space="0" w:color="auto"/>
            </w:tcBorders>
            <w:vAlign w:val="center"/>
          </w:tcPr>
          <w:p w14:paraId="7E2C86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34E29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3A3F6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43C6E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02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cs="Arial" w:hint="eastAsia"/>
                <w:sz w:val="18"/>
              </w:rPr>
              <w:t>n</w:t>
            </w:r>
            <w:r w:rsidRPr="00D85E66">
              <w:rPr>
                <w:rFonts w:ascii="Arial" w:eastAsia="宋体" w:hAnsi="Arial" w:cs="Arial"/>
                <w:sz w:val="18"/>
              </w:rPr>
              <w:t>77</w:t>
            </w:r>
          </w:p>
        </w:tc>
        <w:tc>
          <w:tcPr>
            <w:tcW w:w="1543" w:type="pct"/>
            <w:tcBorders>
              <w:top w:val="single" w:sz="4" w:space="0" w:color="auto"/>
              <w:left w:val="single" w:sz="4" w:space="0" w:color="auto"/>
              <w:bottom w:val="single" w:sz="4" w:space="0" w:color="auto"/>
              <w:right w:val="single" w:sz="4" w:space="0" w:color="auto"/>
            </w:tcBorders>
            <w:vAlign w:val="center"/>
          </w:tcPr>
          <w:p w14:paraId="5D9FE0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CA_n77(2A)_BCS 4 and 5</w:t>
            </w:r>
          </w:p>
        </w:tc>
        <w:tc>
          <w:tcPr>
            <w:tcW w:w="878" w:type="pct"/>
            <w:tcBorders>
              <w:top w:val="nil"/>
              <w:left w:val="single" w:sz="4" w:space="0" w:color="auto"/>
              <w:bottom w:val="single" w:sz="4" w:space="0" w:color="auto"/>
              <w:right w:val="single" w:sz="4" w:space="0" w:color="auto"/>
            </w:tcBorders>
            <w:vAlign w:val="center"/>
          </w:tcPr>
          <w:p w14:paraId="59649F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8ED90B" w14:textId="77777777" w:rsidTr="00A33578">
        <w:trPr>
          <w:jc w:val="center"/>
        </w:trPr>
        <w:tc>
          <w:tcPr>
            <w:tcW w:w="1128" w:type="pct"/>
            <w:tcBorders>
              <w:top w:val="nil"/>
              <w:left w:val="single" w:sz="4" w:space="0" w:color="auto"/>
              <w:bottom w:val="nil"/>
              <w:right w:val="single" w:sz="4" w:space="0" w:color="auto"/>
            </w:tcBorders>
            <w:vAlign w:val="center"/>
          </w:tcPr>
          <w:p w14:paraId="7BE5DD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CA_n8A-n28A-n78A</w:t>
            </w:r>
          </w:p>
        </w:tc>
        <w:tc>
          <w:tcPr>
            <w:tcW w:w="998" w:type="pct"/>
            <w:tcBorders>
              <w:top w:val="nil"/>
              <w:left w:val="single" w:sz="4" w:space="0" w:color="auto"/>
              <w:bottom w:val="nil"/>
              <w:right w:val="single" w:sz="4" w:space="0" w:color="auto"/>
            </w:tcBorders>
            <w:vAlign w:val="center"/>
          </w:tcPr>
          <w:p w14:paraId="3C6A84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5D78F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3B21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62465D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47B404D4" w14:textId="77777777" w:rsidTr="00A33578">
        <w:trPr>
          <w:jc w:val="center"/>
        </w:trPr>
        <w:tc>
          <w:tcPr>
            <w:tcW w:w="1128" w:type="pct"/>
            <w:tcBorders>
              <w:top w:val="nil"/>
              <w:left w:val="single" w:sz="4" w:space="0" w:color="auto"/>
              <w:bottom w:val="nil"/>
              <w:right w:val="single" w:sz="4" w:space="0" w:color="auto"/>
            </w:tcBorders>
            <w:vAlign w:val="center"/>
          </w:tcPr>
          <w:p w14:paraId="432943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10D85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C43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77C64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2A317D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872E6C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02A0D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84D76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D36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02C82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6A58F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BC3897B" w14:textId="77777777" w:rsidTr="00A33578">
        <w:trPr>
          <w:jc w:val="center"/>
        </w:trPr>
        <w:tc>
          <w:tcPr>
            <w:tcW w:w="1128" w:type="pct"/>
            <w:tcBorders>
              <w:top w:val="nil"/>
              <w:left w:val="single" w:sz="4" w:space="0" w:color="auto"/>
              <w:bottom w:val="nil"/>
              <w:right w:val="single" w:sz="4" w:space="0" w:color="auto"/>
            </w:tcBorders>
          </w:tcPr>
          <w:p w14:paraId="7B0B24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CA_n8A-n38A-n40A</w:t>
            </w:r>
          </w:p>
        </w:tc>
        <w:tc>
          <w:tcPr>
            <w:tcW w:w="998" w:type="pct"/>
            <w:tcBorders>
              <w:top w:val="nil"/>
              <w:left w:val="single" w:sz="4" w:space="0" w:color="auto"/>
              <w:bottom w:val="nil"/>
              <w:right w:val="single" w:sz="4" w:space="0" w:color="auto"/>
            </w:tcBorders>
            <w:vAlign w:val="center"/>
          </w:tcPr>
          <w:p w14:paraId="75769B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Calibri" w:eastAsia="等线" w:hAnsi="Calibri" w:cs="Calibri"/>
                <w:sz w:val="18"/>
                <w:szCs w:val="18"/>
              </w:rPr>
              <w:t>-</w:t>
            </w:r>
          </w:p>
        </w:tc>
        <w:tc>
          <w:tcPr>
            <w:tcW w:w="453" w:type="pct"/>
            <w:tcBorders>
              <w:top w:val="single" w:sz="4" w:space="0" w:color="auto"/>
              <w:left w:val="single" w:sz="4" w:space="0" w:color="auto"/>
              <w:bottom w:val="single" w:sz="4" w:space="0" w:color="auto"/>
              <w:right w:val="single" w:sz="4" w:space="0" w:color="auto"/>
            </w:tcBorders>
            <w:vAlign w:val="center"/>
          </w:tcPr>
          <w:p w14:paraId="6244B5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en-GB"/>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0E89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lang w:eastAsia="zh-CN" w:bidi="ar"/>
              </w:rPr>
              <w:t>5, 10, 15, 20</w:t>
            </w:r>
          </w:p>
        </w:tc>
        <w:tc>
          <w:tcPr>
            <w:tcW w:w="878" w:type="pct"/>
            <w:tcBorders>
              <w:top w:val="nil"/>
              <w:left w:val="single" w:sz="4" w:space="0" w:color="auto"/>
              <w:bottom w:val="nil"/>
              <w:right w:val="single" w:sz="4" w:space="0" w:color="auto"/>
            </w:tcBorders>
            <w:vAlign w:val="center"/>
          </w:tcPr>
          <w:p w14:paraId="770527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kern w:val="2"/>
                <w:sz w:val="18"/>
                <w:szCs w:val="18"/>
                <w:lang w:eastAsia="zh-CN"/>
              </w:rPr>
              <w:t>0</w:t>
            </w:r>
          </w:p>
        </w:tc>
      </w:tr>
      <w:tr w:rsidR="00D85E66" w:rsidRPr="00D85E66" w14:paraId="6E225B54" w14:textId="77777777" w:rsidTr="00A33578">
        <w:trPr>
          <w:jc w:val="center"/>
        </w:trPr>
        <w:tc>
          <w:tcPr>
            <w:tcW w:w="1128" w:type="pct"/>
            <w:tcBorders>
              <w:top w:val="nil"/>
              <w:left w:val="single" w:sz="4" w:space="0" w:color="auto"/>
              <w:bottom w:val="nil"/>
              <w:right w:val="single" w:sz="4" w:space="0" w:color="auto"/>
            </w:tcBorders>
          </w:tcPr>
          <w:p w14:paraId="377DF4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7613CA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581D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en-GB"/>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7F7CEB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765677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4C10C45" w14:textId="77777777" w:rsidTr="00A33578">
        <w:trPr>
          <w:jc w:val="center"/>
        </w:trPr>
        <w:tc>
          <w:tcPr>
            <w:tcW w:w="1128" w:type="pct"/>
            <w:tcBorders>
              <w:top w:val="nil"/>
              <w:left w:val="single" w:sz="4" w:space="0" w:color="auto"/>
              <w:bottom w:val="single" w:sz="4" w:space="0" w:color="auto"/>
              <w:right w:val="single" w:sz="4" w:space="0" w:color="auto"/>
            </w:tcBorders>
          </w:tcPr>
          <w:p w14:paraId="3716A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A171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FF6D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en-GB"/>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926B3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hint="eastAsia"/>
                <w:sz w:val="18"/>
                <w:lang w:eastAsia="zh-CN" w:bidi="ar"/>
              </w:rPr>
              <w:t xml:space="preserve">5, </w:t>
            </w:r>
            <w:r w:rsidRPr="00D85E66">
              <w:rPr>
                <w:rFonts w:ascii="Arial" w:eastAsia="宋体" w:hAnsi="Arial" w:cs="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CD00E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14783D0" w14:textId="77777777" w:rsidTr="00A33578">
        <w:trPr>
          <w:jc w:val="center"/>
        </w:trPr>
        <w:tc>
          <w:tcPr>
            <w:tcW w:w="1128" w:type="pct"/>
            <w:tcBorders>
              <w:top w:val="single" w:sz="4" w:space="0" w:color="auto"/>
              <w:left w:val="single" w:sz="4" w:space="0" w:color="auto"/>
              <w:bottom w:val="nil"/>
              <w:right w:val="single" w:sz="4" w:space="0" w:color="auto"/>
            </w:tcBorders>
          </w:tcPr>
          <w:p w14:paraId="4D006F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CA_n8A-n39A-n40A</w:t>
            </w:r>
          </w:p>
        </w:tc>
        <w:tc>
          <w:tcPr>
            <w:tcW w:w="998" w:type="pct"/>
            <w:tcBorders>
              <w:top w:val="single" w:sz="4" w:space="0" w:color="auto"/>
              <w:left w:val="single" w:sz="4" w:space="0" w:color="auto"/>
              <w:bottom w:val="nil"/>
              <w:right w:val="single" w:sz="4" w:space="0" w:color="auto"/>
            </w:tcBorders>
            <w:vAlign w:val="center"/>
          </w:tcPr>
          <w:p w14:paraId="24BB05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CA_n8A-n39A</w:t>
            </w:r>
          </w:p>
          <w:p w14:paraId="35BD14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CA_n8A-n4</w:t>
            </w:r>
            <w:r w:rsidRPr="00D85E66">
              <w:rPr>
                <w:rFonts w:ascii="Arial" w:eastAsia="等线" w:hAnsi="Arial"/>
                <w:sz w:val="18"/>
                <w:szCs w:val="18"/>
                <w:lang w:eastAsia="zh-CN"/>
              </w:rPr>
              <w:t>0</w:t>
            </w:r>
            <w:r w:rsidRPr="00D85E66">
              <w:rPr>
                <w:rFonts w:ascii="Arial" w:eastAsia="等线" w:hAnsi="Arial" w:hint="eastAsia"/>
                <w:sz w:val="18"/>
                <w:szCs w:val="18"/>
                <w:lang w:eastAsia="zh-CN"/>
              </w:rPr>
              <w:t>A</w:t>
            </w:r>
          </w:p>
          <w:p w14:paraId="31BD7C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CA_n39A-n4</w:t>
            </w:r>
            <w:r w:rsidRPr="00D85E66">
              <w:rPr>
                <w:rFonts w:ascii="Arial" w:eastAsia="等线" w:hAnsi="Arial"/>
                <w:sz w:val="18"/>
                <w:szCs w:val="18"/>
                <w:lang w:eastAsia="zh-CN"/>
              </w:rPr>
              <w:t>0</w:t>
            </w:r>
            <w:r w:rsidRPr="00D85E66">
              <w:rPr>
                <w:rFonts w:ascii="Arial" w:eastAsia="等线" w:hAnsi="Arial" w:hint="eastAsia"/>
                <w:sz w:val="18"/>
                <w:szCs w:val="18"/>
                <w:lang w:eastAsia="zh-CN"/>
              </w:rPr>
              <w:t>A</w:t>
            </w:r>
          </w:p>
        </w:tc>
        <w:tc>
          <w:tcPr>
            <w:tcW w:w="453" w:type="pct"/>
            <w:tcBorders>
              <w:top w:val="single" w:sz="4" w:space="0" w:color="auto"/>
              <w:left w:val="single" w:sz="4" w:space="0" w:color="auto"/>
              <w:bottom w:val="single" w:sz="4" w:space="0" w:color="auto"/>
              <w:right w:val="single" w:sz="4" w:space="0" w:color="auto"/>
            </w:tcBorders>
            <w:vAlign w:val="center"/>
          </w:tcPr>
          <w:p w14:paraId="4D4C61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63F8B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8</w:t>
            </w:r>
            <w:r w:rsidRPr="00D85E66">
              <w:rPr>
                <w:rFonts w:ascii="Arial" w:eastAsia="等线" w:hAnsi="Arial" w:cs="Arial"/>
                <w:color w:val="000000"/>
                <w:sz w:val="18"/>
                <w:szCs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4EE0CD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4 and 5</w:t>
            </w:r>
          </w:p>
        </w:tc>
      </w:tr>
      <w:tr w:rsidR="00D85E66" w:rsidRPr="00D85E66" w14:paraId="7C68AA7A" w14:textId="77777777" w:rsidTr="00A33578">
        <w:trPr>
          <w:jc w:val="center"/>
        </w:trPr>
        <w:tc>
          <w:tcPr>
            <w:tcW w:w="1128" w:type="pct"/>
            <w:tcBorders>
              <w:top w:val="nil"/>
              <w:left w:val="single" w:sz="4" w:space="0" w:color="auto"/>
              <w:bottom w:val="nil"/>
              <w:right w:val="single" w:sz="4" w:space="0" w:color="auto"/>
            </w:tcBorders>
          </w:tcPr>
          <w:p w14:paraId="4F9890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AE062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22F8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1A6B0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39</w:t>
            </w:r>
            <w:r w:rsidRPr="00D85E66">
              <w:rPr>
                <w:rFonts w:ascii="Arial" w:eastAsia="等线" w:hAnsi="Arial" w:cs="Arial"/>
                <w:color w:val="000000"/>
                <w:sz w:val="18"/>
                <w:szCs w:val="18"/>
              </w:rPr>
              <w:t xml:space="preserve"> channel bandwidths in Table 5.3.5-1</w:t>
            </w:r>
          </w:p>
        </w:tc>
        <w:tc>
          <w:tcPr>
            <w:tcW w:w="878" w:type="pct"/>
            <w:tcBorders>
              <w:top w:val="nil"/>
              <w:left w:val="single" w:sz="4" w:space="0" w:color="auto"/>
              <w:bottom w:val="nil"/>
              <w:right w:val="single" w:sz="4" w:space="0" w:color="auto"/>
            </w:tcBorders>
            <w:vAlign w:val="center"/>
          </w:tcPr>
          <w:p w14:paraId="32D04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499A0D1" w14:textId="77777777" w:rsidTr="00A33578">
        <w:trPr>
          <w:jc w:val="center"/>
        </w:trPr>
        <w:tc>
          <w:tcPr>
            <w:tcW w:w="1128" w:type="pct"/>
            <w:tcBorders>
              <w:top w:val="nil"/>
              <w:left w:val="single" w:sz="4" w:space="0" w:color="auto"/>
              <w:bottom w:val="single" w:sz="4" w:space="0" w:color="auto"/>
              <w:right w:val="single" w:sz="4" w:space="0" w:color="auto"/>
            </w:tcBorders>
          </w:tcPr>
          <w:p w14:paraId="56610F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48A0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486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en-GB"/>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EE656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4</w:t>
            </w:r>
            <w:r w:rsidRPr="00D85E66">
              <w:rPr>
                <w:rFonts w:ascii="Arial" w:eastAsia="等线" w:hAnsi="Arial" w:cs="Arial"/>
                <w:color w:val="000000"/>
                <w:sz w:val="18"/>
                <w:szCs w:val="18"/>
                <w:lang w:eastAsia="zh-CN"/>
              </w:rPr>
              <w:t>0</w:t>
            </w:r>
            <w:r w:rsidRPr="00D85E66">
              <w:rPr>
                <w:rFonts w:ascii="Arial" w:eastAsia="等线" w:hAnsi="Arial" w:cs="Arial"/>
                <w:color w:val="000000"/>
                <w:sz w:val="18"/>
                <w:szCs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5889A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F654C2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4BB3B8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CA_n8A-n39A-n41A</w:t>
            </w:r>
          </w:p>
        </w:tc>
        <w:tc>
          <w:tcPr>
            <w:tcW w:w="998" w:type="pct"/>
            <w:tcBorders>
              <w:top w:val="single" w:sz="4" w:space="0" w:color="auto"/>
              <w:left w:val="single" w:sz="4" w:space="0" w:color="auto"/>
              <w:bottom w:val="nil"/>
              <w:right w:val="single" w:sz="4" w:space="0" w:color="auto"/>
            </w:tcBorders>
            <w:vAlign w:val="center"/>
          </w:tcPr>
          <w:p w14:paraId="2DE6ABF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CA_n8A-n39A</w:t>
            </w:r>
          </w:p>
          <w:p w14:paraId="055EFB7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CA_n8A-n41A</w:t>
            </w:r>
          </w:p>
          <w:p w14:paraId="27E2DA6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44E276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3EEE52C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7E9CCD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24D730F" w14:textId="77777777" w:rsidTr="00A33578">
        <w:trPr>
          <w:jc w:val="center"/>
        </w:trPr>
        <w:tc>
          <w:tcPr>
            <w:tcW w:w="1128" w:type="pct"/>
            <w:tcBorders>
              <w:top w:val="nil"/>
              <w:left w:val="single" w:sz="4" w:space="0" w:color="auto"/>
              <w:bottom w:val="nil"/>
              <w:right w:val="single" w:sz="4" w:space="0" w:color="auto"/>
            </w:tcBorders>
            <w:vAlign w:val="center"/>
          </w:tcPr>
          <w:p w14:paraId="2C28009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5AA603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39F7E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7EE7E4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14294A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D58F1C" w14:textId="77777777" w:rsidTr="00A33578">
        <w:trPr>
          <w:jc w:val="center"/>
        </w:trPr>
        <w:tc>
          <w:tcPr>
            <w:tcW w:w="1128" w:type="pct"/>
            <w:tcBorders>
              <w:top w:val="nil"/>
              <w:left w:val="single" w:sz="4" w:space="0" w:color="auto"/>
              <w:bottom w:val="nil"/>
              <w:right w:val="single" w:sz="4" w:space="0" w:color="auto"/>
            </w:tcBorders>
            <w:vAlign w:val="center"/>
          </w:tcPr>
          <w:p w14:paraId="4043B6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0B3B11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9E3C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97CAB4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10, 15, 20, 40, 50, 60, 80, 100</w:t>
            </w:r>
          </w:p>
        </w:tc>
        <w:tc>
          <w:tcPr>
            <w:tcW w:w="878" w:type="pct"/>
            <w:tcBorders>
              <w:top w:val="nil"/>
              <w:left w:val="single" w:sz="4" w:space="0" w:color="auto"/>
              <w:bottom w:val="single" w:sz="4" w:space="0" w:color="auto"/>
              <w:right w:val="single" w:sz="4" w:space="0" w:color="auto"/>
            </w:tcBorders>
            <w:vAlign w:val="center"/>
          </w:tcPr>
          <w:p w14:paraId="7EC446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C81917" w14:textId="77777777" w:rsidTr="00A33578">
        <w:trPr>
          <w:jc w:val="center"/>
        </w:trPr>
        <w:tc>
          <w:tcPr>
            <w:tcW w:w="1128" w:type="pct"/>
            <w:tcBorders>
              <w:top w:val="nil"/>
              <w:left w:val="single" w:sz="4" w:space="0" w:color="auto"/>
              <w:bottom w:val="nil"/>
              <w:right w:val="single" w:sz="4" w:space="0" w:color="auto"/>
            </w:tcBorders>
            <w:vAlign w:val="center"/>
          </w:tcPr>
          <w:p w14:paraId="7DE007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single" w:sz="4" w:space="0" w:color="auto"/>
              <w:left w:val="single" w:sz="4" w:space="0" w:color="auto"/>
              <w:bottom w:val="nil"/>
              <w:right w:val="single" w:sz="4" w:space="0" w:color="auto"/>
            </w:tcBorders>
            <w:vAlign w:val="center"/>
          </w:tcPr>
          <w:p w14:paraId="167D59C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1EAA99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27824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61564C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AC0DB48" w14:textId="77777777" w:rsidTr="00A33578">
        <w:trPr>
          <w:jc w:val="center"/>
        </w:trPr>
        <w:tc>
          <w:tcPr>
            <w:tcW w:w="1128" w:type="pct"/>
            <w:tcBorders>
              <w:top w:val="nil"/>
              <w:left w:val="single" w:sz="4" w:space="0" w:color="auto"/>
              <w:bottom w:val="nil"/>
              <w:right w:val="single" w:sz="4" w:space="0" w:color="auto"/>
            </w:tcBorders>
            <w:vAlign w:val="center"/>
          </w:tcPr>
          <w:p w14:paraId="507735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85DF7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EB1C3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31A66C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8A05A9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8B3DB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A90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764D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212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5F7B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w:t>
            </w:r>
          </w:p>
        </w:tc>
        <w:tc>
          <w:tcPr>
            <w:tcW w:w="878" w:type="pct"/>
            <w:tcBorders>
              <w:top w:val="nil"/>
              <w:left w:val="single" w:sz="4" w:space="0" w:color="auto"/>
              <w:bottom w:val="single" w:sz="4" w:space="0" w:color="auto"/>
              <w:right w:val="single" w:sz="4" w:space="0" w:color="auto"/>
            </w:tcBorders>
            <w:vAlign w:val="center"/>
          </w:tcPr>
          <w:p w14:paraId="36176B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888BB9" w14:textId="77777777" w:rsidTr="00A33578">
        <w:trPr>
          <w:jc w:val="center"/>
        </w:trPr>
        <w:tc>
          <w:tcPr>
            <w:tcW w:w="1128" w:type="pct"/>
            <w:tcBorders>
              <w:top w:val="nil"/>
              <w:left w:val="single" w:sz="4" w:space="0" w:color="auto"/>
              <w:bottom w:val="nil"/>
              <w:right w:val="single" w:sz="4" w:space="0" w:color="auto"/>
            </w:tcBorders>
            <w:vAlign w:val="center"/>
          </w:tcPr>
          <w:p w14:paraId="67CB7C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single" w:sz="4" w:space="0" w:color="auto"/>
              <w:left w:val="single" w:sz="4" w:space="0" w:color="auto"/>
              <w:bottom w:val="nil"/>
              <w:right w:val="single" w:sz="4" w:space="0" w:color="auto"/>
            </w:tcBorders>
            <w:vAlign w:val="center"/>
          </w:tcPr>
          <w:p w14:paraId="0468D8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CA_n8A-n39A</w:t>
            </w:r>
          </w:p>
          <w:p w14:paraId="453BA3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CA_n8A-n41A</w:t>
            </w:r>
          </w:p>
          <w:p w14:paraId="1BFA5B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6E84E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AE32F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8AEA1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442728CF" w14:textId="77777777" w:rsidTr="00A33578">
        <w:trPr>
          <w:jc w:val="center"/>
        </w:trPr>
        <w:tc>
          <w:tcPr>
            <w:tcW w:w="1128" w:type="pct"/>
            <w:tcBorders>
              <w:top w:val="nil"/>
              <w:left w:val="single" w:sz="4" w:space="0" w:color="auto"/>
              <w:bottom w:val="nil"/>
              <w:right w:val="single" w:sz="4" w:space="0" w:color="auto"/>
            </w:tcBorders>
            <w:vAlign w:val="center"/>
          </w:tcPr>
          <w:p w14:paraId="37650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B21AB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C2FF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74CB3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39</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320350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7D6E5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D5566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05BDC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46B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49BE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41</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4F219C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75764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1FF7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CA_n8A-n39A-n41</w:t>
            </w:r>
            <w:r w:rsidRPr="00D85E66">
              <w:rPr>
                <w:rFonts w:ascii="Arial" w:eastAsia="等线" w:hAnsi="Arial" w:hint="eastAsia"/>
                <w:sz w:val="18"/>
                <w:lang w:eastAsia="zh-CN"/>
              </w:rPr>
              <w:t>C</w:t>
            </w:r>
          </w:p>
        </w:tc>
        <w:tc>
          <w:tcPr>
            <w:tcW w:w="998" w:type="pct"/>
            <w:tcBorders>
              <w:top w:val="single" w:sz="4" w:space="0" w:color="auto"/>
              <w:left w:val="single" w:sz="4" w:space="0" w:color="auto"/>
              <w:bottom w:val="nil"/>
              <w:right w:val="single" w:sz="4" w:space="0" w:color="auto"/>
            </w:tcBorders>
            <w:vAlign w:val="center"/>
          </w:tcPr>
          <w:p w14:paraId="40AE0A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CA_n8A-n39A</w:t>
            </w:r>
          </w:p>
          <w:p w14:paraId="6FCE1B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CA_n8A-n41A</w:t>
            </w:r>
          </w:p>
          <w:p w14:paraId="5111DF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35A82B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F8F4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5BA19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02D94BE6" w14:textId="77777777" w:rsidTr="00A33578">
        <w:trPr>
          <w:jc w:val="center"/>
        </w:trPr>
        <w:tc>
          <w:tcPr>
            <w:tcW w:w="1128" w:type="pct"/>
            <w:tcBorders>
              <w:top w:val="nil"/>
              <w:left w:val="single" w:sz="4" w:space="0" w:color="auto"/>
              <w:bottom w:val="nil"/>
              <w:right w:val="single" w:sz="4" w:space="0" w:color="auto"/>
            </w:tcBorders>
            <w:vAlign w:val="center"/>
          </w:tcPr>
          <w:p w14:paraId="684643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A948B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AD19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ECAD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39</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17E9E3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0F276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54159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70F63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60F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72779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CA_n41C_BCS 4 and 5</w:t>
            </w:r>
          </w:p>
        </w:tc>
        <w:tc>
          <w:tcPr>
            <w:tcW w:w="878" w:type="pct"/>
            <w:tcBorders>
              <w:top w:val="nil"/>
              <w:left w:val="single" w:sz="4" w:space="0" w:color="auto"/>
              <w:bottom w:val="single" w:sz="4" w:space="0" w:color="auto"/>
              <w:right w:val="single" w:sz="4" w:space="0" w:color="auto"/>
            </w:tcBorders>
            <w:vAlign w:val="center"/>
          </w:tcPr>
          <w:p w14:paraId="205B4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D711D7" w14:textId="77777777" w:rsidTr="00A33578">
        <w:trPr>
          <w:jc w:val="center"/>
        </w:trPr>
        <w:tc>
          <w:tcPr>
            <w:tcW w:w="1128" w:type="pct"/>
            <w:tcBorders>
              <w:top w:val="nil"/>
              <w:left w:val="single" w:sz="4" w:space="0" w:color="auto"/>
              <w:bottom w:val="nil"/>
              <w:right w:val="single" w:sz="4" w:space="0" w:color="auto"/>
            </w:tcBorders>
          </w:tcPr>
          <w:p w14:paraId="626887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CA_n8A-n39A-n79A</w:t>
            </w:r>
          </w:p>
        </w:tc>
        <w:tc>
          <w:tcPr>
            <w:tcW w:w="998" w:type="pct"/>
            <w:tcBorders>
              <w:top w:val="nil"/>
              <w:left w:val="single" w:sz="4" w:space="0" w:color="auto"/>
              <w:bottom w:val="nil"/>
              <w:right w:val="single" w:sz="4" w:space="0" w:color="auto"/>
            </w:tcBorders>
          </w:tcPr>
          <w:p w14:paraId="5F109F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CA_n8A-n39A</w:t>
            </w:r>
          </w:p>
          <w:p w14:paraId="1BC05B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CA_n8A-n79A</w:t>
            </w:r>
          </w:p>
          <w:p w14:paraId="3D8CE8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61BDC4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82F70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w:t>
            </w:r>
          </w:p>
        </w:tc>
        <w:tc>
          <w:tcPr>
            <w:tcW w:w="878" w:type="pct"/>
            <w:tcBorders>
              <w:top w:val="nil"/>
              <w:left w:val="single" w:sz="4" w:space="0" w:color="auto"/>
              <w:bottom w:val="nil"/>
              <w:right w:val="single" w:sz="4" w:space="0" w:color="auto"/>
            </w:tcBorders>
          </w:tcPr>
          <w:p w14:paraId="5EE979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9DCF4B6" w14:textId="77777777" w:rsidTr="00A33578">
        <w:trPr>
          <w:jc w:val="center"/>
        </w:trPr>
        <w:tc>
          <w:tcPr>
            <w:tcW w:w="1128" w:type="pct"/>
            <w:tcBorders>
              <w:top w:val="nil"/>
              <w:left w:val="single" w:sz="4" w:space="0" w:color="auto"/>
              <w:bottom w:val="nil"/>
              <w:right w:val="single" w:sz="4" w:space="0" w:color="auto"/>
            </w:tcBorders>
          </w:tcPr>
          <w:p w14:paraId="7ED43E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2F713C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2091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A7AD5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5, 10, 15, 20, 25, 30, 40</w:t>
            </w:r>
          </w:p>
        </w:tc>
        <w:tc>
          <w:tcPr>
            <w:tcW w:w="878" w:type="pct"/>
            <w:tcBorders>
              <w:top w:val="nil"/>
              <w:left w:val="single" w:sz="4" w:space="0" w:color="auto"/>
              <w:bottom w:val="nil"/>
              <w:right w:val="single" w:sz="4" w:space="0" w:color="auto"/>
            </w:tcBorders>
          </w:tcPr>
          <w:p w14:paraId="655145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546F88" w14:textId="77777777" w:rsidTr="00A33578">
        <w:trPr>
          <w:jc w:val="center"/>
        </w:trPr>
        <w:tc>
          <w:tcPr>
            <w:tcW w:w="1128" w:type="pct"/>
            <w:tcBorders>
              <w:top w:val="nil"/>
              <w:left w:val="single" w:sz="4" w:space="0" w:color="auto"/>
              <w:bottom w:val="nil"/>
              <w:right w:val="single" w:sz="4" w:space="0" w:color="auto"/>
            </w:tcBorders>
          </w:tcPr>
          <w:p w14:paraId="2CA4E4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4CDDE7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0BAD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tcPr>
          <w:p w14:paraId="7311D9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40, 50, 60, 80, 100</w:t>
            </w:r>
          </w:p>
        </w:tc>
        <w:tc>
          <w:tcPr>
            <w:tcW w:w="878" w:type="pct"/>
            <w:tcBorders>
              <w:top w:val="nil"/>
              <w:left w:val="single" w:sz="4" w:space="0" w:color="auto"/>
              <w:bottom w:val="single" w:sz="4" w:space="0" w:color="auto"/>
              <w:right w:val="single" w:sz="4" w:space="0" w:color="auto"/>
            </w:tcBorders>
          </w:tcPr>
          <w:p w14:paraId="0EC94B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CEC067D" w14:textId="77777777" w:rsidTr="00A33578">
        <w:trPr>
          <w:jc w:val="center"/>
        </w:trPr>
        <w:tc>
          <w:tcPr>
            <w:tcW w:w="1128" w:type="pct"/>
            <w:tcBorders>
              <w:top w:val="nil"/>
              <w:left w:val="single" w:sz="4" w:space="0" w:color="auto"/>
              <w:bottom w:val="nil"/>
              <w:right w:val="single" w:sz="4" w:space="0" w:color="auto"/>
            </w:tcBorders>
          </w:tcPr>
          <w:p w14:paraId="51478A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40A77E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A822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w:t>
            </w:r>
          </w:p>
        </w:tc>
        <w:tc>
          <w:tcPr>
            <w:tcW w:w="1543" w:type="pct"/>
            <w:tcBorders>
              <w:top w:val="single" w:sz="4" w:space="0" w:color="auto"/>
              <w:left w:val="single" w:sz="4" w:space="0" w:color="auto"/>
              <w:bottom w:val="single" w:sz="4" w:space="0" w:color="auto"/>
              <w:right w:val="single" w:sz="4" w:space="0" w:color="auto"/>
            </w:tcBorders>
          </w:tcPr>
          <w:p w14:paraId="713721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See n</w:t>
            </w:r>
            <w:r w:rsidRPr="00D85E66">
              <w:rPr>
                <w:rFonts w:ascii="Arial" w:eastAsia="等线" w:hAnsi="Arial" w:hint="eastAsia"/>
                <w:sz w:val="18"/>
                <w:lang w:eastAsia="zh-CN" w:bidi="ar"/>
              </w:rPr>
              <w:t>8</w:t>
            </w:r>
            <w:r w:rsidRPr="00D85E66">
              <w:rPr>
                <w:rFonts w:ascii="Arial" w:eastAsia="等线" w:hAnsi="Arial"/>
                <w:sz w:val="18"/>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6B14E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52E3442A" w14:textId="77777777" w:rsidTr="00A33578">
        <w:trPr>
          <w:jc w:val="center"/>
        </w:trPr>
        <w:tc>
          <w:tcPr>
            <w:tcW w:w="1128" w:type="pct"/>
            <w:tcBorders>
              <w:top w:val="nil"/>
              <w:left w:val="single" w:sz="4" w:space="0" w:color="auto"/>
              <w:bottom w:val="nil"/>
              <w:right w:val="single" w:sz="4" w:space="0" w:color="auto"/>
            </w:tcBorders>
          </w:tcPr>
          <w:p w14:paraId="25C19F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10087E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D68E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3229AA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See n</w:t>
            </w:r>
            <w:r w:rsidRPr="00D85E66">
              <w:rPr>
                <w:rFonts w:ascii="Arial" w:eastAsia="等线" w:hAnsi="Arial" w:hint="eastAsia"/>
                <w:sz w:val="18"/>
                <w:lang w:eastAsia="zh-CN" w:bidi="ar"/>
              </w:rPr>
              <w:t>39</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nil"/>
              <w:right w:val="single" w:sz="4" w:space="0" w:color="auto"/>
            </w:tcBorders>
          </w:tcPr>
          <w:p w14:paraId="037FA4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D55350" w14:textId="77777777" w:rsidTr="00A33578">
        <w:trPr>
          <w:jc w:val="center"/>
        </w:trPr>
        <w:tc>
          <w:tcPr>
            <w:tcW w:w="1128" w:type="pct"/>
            <w:tcBorders>
              <w:top w:val="nil"/>
              <w:left w:val="single" w:sz="4" w:space="0" w:color="auto"/>
              <w:bottom w:val="single" w:sz="4" w:space="0" w:color="auto"/>
              <w:right w:val="single" w:sz="4" w:space="0" w:color="auto"/>
            </w:tcBorders>
          </w:tcPr>
          <w:p w14:paraId="73BAC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60B1B6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B5B0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n79</w:t>
            </w:r>
          </w:p>
        </w:tc>
        <w:tc>
          <w:tcPr>
            <w:tcW w:w="1543" w:type="pct"/>
            <w:tcBorders>
              <w:top w:val="single" w:sz="4" w:space="0" w:color="auto"/>
              <w:left w:val="single" w:sz="4" w:space="0" w:color="auto"/>
              <w:bottom w:val="single" w:sz="4" w:space="0" w:color="auto"/>
              <w:right w:val="single" w:sz="4" w:space="0" w:color="auto"/>
            </w:tcBorders>
          </w:tcPr>
          <w:p w14:paraId="01494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See n</w:t>
            </w:r>
            <w:r w:rsidRPr="00D85E66">
              <w:rPr>
                <w:rFonts w:ascii="Arial" w:eastAsia="等线" w:hAnsi="Arial" w:hint="eastAsia"/>
                <w:sz w:val="18"/>
                <w:lang w:eastAsia="zh-CN" w:bidi="ar"/>
              </w:rPr>
              <w:t>79</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tcPr>
          <w:p w14:paraId="732B3D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E66A5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EA0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CA_n8A-n40A-n41A</w:t>
            </w:r>
          </w:p>
        </w:tc>
        <w:tc>
          <w:tcPr>
            <w:tcW w:w="998" w:type="pct"/>
            <w:tcBorders>
              <w:top w:val="single" w:sz="4" w:space="0" w:color="auto"/>
              <w:left w:val="single" w:sz="4" w:space="0" w:color="auto"/>
              <w:bottom w:val="nil"/>
              <w:right w:val="single" w:sz="4" w:space="0" w:color="auto"/>
            </w:tcBorders>
            <w:vAlign w:val="center"/>
          </w:tcPr>
          <w:p w14:paraId="72878F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CA_n8A-n40A</w:t>
            </w:r>
          </w:p>
          <w:p w14:paraId="559A6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CA_n8A-n41A</w:t>
            </w:r>
          </w:p>
          <w:p w14:paraId="1F5E9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0AE24C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6B05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6F45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6E6F05A7" w14:textId="77777777" w:rsidTr="00A33578">
        <w:trPr>
          <w:jc w:val="center"/>
        </w:trPr>
        <w:tc>
          <w:tcPr>
            <w:tcW w:w="1128" w:type="pct"/>
            <w:tcBorders>
              <w:top w:val="nil"/>
              <w:left w:val="single" w:sz="4" w:space="0" w:color="auto"/>
              <w:bottom w:val="nil"/>
              <w:right w:val="single" w:sz="4" w:space="0" w:color="auto"/>
            </w:tcBorders>
            <w:vAlign w:val="center"/>
          </w:tcPr>
          <w:p w14:paraId="5D8A73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37C20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E67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363B0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5, 10, 15, 20, 25, 30, 40, 50, 60, 80</w:t>
            </w:r>
          </w:p>
        </w:tc>
        <w:tc>
          <w:tcPr>
            <w:tcW w:w="878" w:type="pct"/>
            <w:tcBorders>
              <w:top w:val="nil"/>
              <w:left w:val="single" w:sz="4" w:space="0" w:color="auto"/>
              <w:bottom w:val="nil"/>
              <w:right w:val="single" w:sz="4" w:space="0" w:color="auto"/>
            </w:tcBorders>
            <w:vAlign w:val="center"/>
          </w:tcPr>
          <w:p w14:paraId="2277F1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E0468B" w14:textId="77777777" w:rsidTr="00A33578">
        <w:trPr>
          <w:jc w:val="center"/>
        </w:trPr>
        <w:tc>
          <w:tcPr>
            <w:tcW w:w="1128" w:type="pct"/>
            <w:tcBorders>
              <w:top w:val="nil"/>
              <w:left w:val="single" w:sz="4" w:space="0" w:color="auto"/>
              <w:bottom w:val="nil"/>
              <w:right w:val="single" w:sz="4" w:space="0" w:color="auto"/>
            </w:tcBorders>
            <w:vAlign w:val="center"/>
          </w:tcPr>
          <w:p w14:paraId="3438DC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481C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EDAE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486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3AFCCA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4CC5BD" w14:textId="77777777" w:rsidTr="00A33578">
        <w:trPr>
          <w:jc w:val="center"/>
        </w:trPr>
        <w:tc>
          <w:tcPr>
            <w:tcW w:w="1128" w:type="pct"/>
            <w:tcBorders>
              <w:top w:val="nil"/>
              <w:left w:val="single" w:sz="4" w:space="0" w:color="auto"/>
              <w:bottom w:val="nil"/>
              <w:right w:val="single" w:sz="4" w:space="0" w:color="auto"/>
            </w:tcBorders>
            <w:vAlign w:val="center"/>
          </w:tcPr>
          <w:p w14:paraId="4CFEF2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BADC8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02E5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5B2378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ACC72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4FCC02F8" w14:textId="77777777" w:rsidTr="00A33578">
        <w:trPr>
          <w:jc w:val="center"/>
        </w:trPr>
        <w:tc>
          <w:tcPr>
            <w:tcW w:w="1128" w:type="pct"/>
            <w:tcBorders>
              <w:top w:val="nil"/>
              <w:left w:val="single" w:sz="4" w:space="0" w:color="auto"/>
              <w:bottom w:val="nil"/>
              <w:right w:val="single" w:sz="4" w:space="0" w:color="auto"/>
            </w:tcBorders>
            <w:vAlign w:val="center"/>
          </w:tcPr>
          <w:p w14:paraId="6C4A96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483AC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7093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BC4A6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40</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2223BB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2CAC8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09AB9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AD452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76F6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E11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41</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6B456B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F114A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9E2BC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CA_n8A-n40A-n41C</w:t>
            </w:r>
          </w:p>
        </w:tc>
        <w:tc>
          <w:tcPr>
            <w:tcW w:w="998" w:type="pct"/>
            <w:tcBorders>
              <w:top w:val="single" w:sz="4" w:space="0" w:color="auto"/>
              <w:left w:val="single" w:sz="4" w:space="0" w:color="auto"/>
              <w:bottom w:val="nil"/>
              <w:right w:val="single" w:sz="4" w:space="0" w:color="auto"/>
            </w:tcBorders>
            <w:vAlign w:val="center"/>
          </w:tcPr>
          <w:p w14:paraId="5A566F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CA_n41C</w:t>
            </w:r>
          </w:p>
          <w:p w14:paraId="40EF6E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CA_n8A-n40A</w:t>
            </w:r>
          </w:p>
          <w:p w14:paraId="3C7BE0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CA_n8A-n41A</w:t>
            </w:r>
          </w:p>
          <w:p w14:paraId="77534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5094C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7FA17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507030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38545E80" w14:textId="77777777" w:rsidTr="00A33578">
        <w:trPr>
          <w:jc w:val="center"/>
        </w:trPr>
        <w:tc>
          <w:tcPr>
            <w:tcW w:w="1128" w:type="pct"/>
            <w:tcBorders>
              <w:top w:val="nil"/>
              <w:left w:val="single" w:sz="4" w:space="0" w:color="auto"/>
              <w:bottom w:val="nil"/>
              <w:right w:val="single" w:sz="4" w:space="0" w:color="auto"/>
            </w:tcBorders>
            <w:vAlign w:val="center"/>
          </w:tcPr>
          <w:p w14:paraId="0DB23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9DB5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9C32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95AC8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40</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7AC024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DD33C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7BA3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D038C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22B5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A5A3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CA_</w:t>
            </w:r>
            <w:r w:rsidRPr="00D85E66">
              <w:rPr>
                <w:rFonts w:ascii="Arial" w:eastAsia="等线" w:hAnsi="Arial" w:cs="Arial"/>
                <w:color w:val="000000"/>
                <w:sz w:val="18"/>
                <w:szCs w:val="18"/>
              </w:rPr>
              <w:t>n</w:t>
            </w:r>
            <w:r w:rsidRPr="00D85E66">
              <w:rPr>
                <w:rFonts w:ascii="Arial" w:eastAsia="宋体" w:hAnsi="Arial" w:hint="eastAsia"/>
                <w:sz w:val="18"/>
                <w:lang w:eastAsia="zh-CN"/>
              </w:rPr>
              <w:t>41C_BCS4 and 5</w:t>
            </w:r>
            <w:r w:rsidRPr="00D85E66">
              <w:rPr>
                <w:rFonts w:ascii="Arial" w:eastAsia="等线" w:hAnsi="Arial" w:cs="Arial"/>
                <w:color w:val="000000"/>
                <w:sz w:val="18"/>
                <w:szCs w:val="18"/>
              </w:rPr>
              <w:t xml:space="preserve"> </w:t>
            </w:r>
          </w:p>
        </w:tc>
        <w:tc>
          <w:tcPr>
            <w:tcW w:w="878" w:type="pct"/>
            <w:tcBorders>
              <w:top w:val="nil"/>
              <w:left w:val="single" w:sz="4" w:space="0" w:color="auto"/>
              <w:bottom w:val="single" w:sz="4" w:space="0" w:color="auto"/>
              <w:right w:val="single" w:sz="4" w:space="0" w:color="auto"/>
            </w:tcBorders>
            <w:vAlign w:val="center"/>
          </w:tcPr>
          <w:p w14:paraId="0F7ACB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13A62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51944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CA_n8A-n40A-n78A</w:t>
            </w:r>
          </w:p>
        </w:tc>
        <w:tc>
          <w:tcPr>
            <w:tcW w:w="998" w:type="pct"/>
            <w:tcBorders>
              <w:top w:val="single" w:sz="4" w:space="0" w:color="auto"/>
              <w:left w:val="single" w:sz="4" w:space="0" w:color="auto"/>
              <w:bottom w:val="nil"/>
              <w:right w:val="single" w:sz="4" w:space="0" w:color="auto"/>
            </w:tcBorders>
            <w:vAlign w:val="center"/>
          </w:tcPr>
          <w:p w14:paraId="1575D8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w:t>
            </w:r>
          </w:p>
          <w:p w14:paraId="650118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CA_n8A-n78A</w:t>
            </w:r>
          </w:p>
          <w:p w14:paraId="7625FA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29F719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7AC17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0005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43FB9AA" w14:textId="77777777" w:rsidTr="00A33578">
        <w:trPr>
          <w:jc w:val="center"/>
        </w:trPr>
        <w:tc>
          <w:tcPr>
            <w:tcW w:w="1128" w:type="pct"/>
            <w:tcBorders>
              <w:top w:val="nil"/>
              <w:left w:val="single" w:sz="4" w:space="0" w:color="auto"/>
              <w:bottom w:val="nil"/>
              <w:right w:val="single" w:sz="4" w:space="0" w:color="auto"/>
            </w:tcBorders>
            <w:vAlign w:val="center"/>
          </w:tcPr>
          <w:p w14:paraId="61D9EB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02B81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20B2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168F4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5, 10, 15, 20, 30, 40, 50, 60, 80</w:t>
            </w:r>
          </w:p>
        </w:tc>
        <w:tc>
          <w:tcPr>
            <w:tcW w:w="878" w:type="pct"/>
            <w:tcBorders>
              <w:top w:val="nil"/>
              <w:left w:val="single" w:sz="4" w:space="0" w:color="auto"/>
              <w:bottom w:val="nil"/>
              <w:right w:val="single" w:sz="4" w:space="0" w:color="auto"/>
            </w:tcBorders>
            <w:vAlign w:val="center"/>
          </w:tcPr>
          <w:p w14:paraId="5268A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95A25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BC269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C47D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0C08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49E99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366D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833E8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3821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CA_n8A-n40A-n77A</w:t>
            </w:r>
          </w:p>
        </w:tc>
        <w:tc>
          <w:tcPr>
            <w:tcW w:w="998" w:type="pct"/>
            <w:tcBorders>
              <w:top w:val="single" w:sz="4" w:space="0" w:color="auto"/>
              <w:left w:val="single" w:sz="4" w:space="0" w:color="auto"/>
              <w:bottom w:val="nil"/>
              <w:right w:val="single" w:sz="4" w:space="0" w:color="auto"/>
            </w:tcBorders>
            <w:vAlign w:val="center"/>
          </w:tcPr>
          <w:p w14:paraId="71A16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w:t>
            </w:r>
          </w:p>
          <w:p w14:paraId="589821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CA_n8A-n77A</w:t>
            </w:r>
          </w:p>
          <w:p w14:paraId="5F532B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CA_n40A-n77A</w:t>
            </w:r>
          </w:p>
        </w:tc>
        <w:tc>
          <w:tcPr>
            <w:tcW w:w="453" w:type="pct"/>
            <w:tcBorders>
              <w:top w:val="single" w:sz="4" w:space="0" w:color="auto"/>
              <w:left w:val="single" w:sz="4" w:space="0" w:color="auto"/>
              <w:bottom w:val="single" w:sz="4" w:space="0" w:color="auto"/>
              <w:right w:val="single" w:sz="4" w:space="0" w:color="auto"/>
            </w:tcBorders>
            <w:vAlign w:val="center"/>
          </w:tcPr>
          <w:p w14:paraId="14BC61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sz w:val="18"/>
              </w:rPr>
              <w:t>n</w:t>
            </w:r>
            <w:r w:rsidRPr="00D85E66">
              <w:rPr>
                <w:rFonts w:ascii="Arial" w:eastAsia="宋体" w:hAnsi="Arial" w:cs="Arial"/>
                <w:sz w:val="18"/>
              </w:rPr>
              <w:t>8</w:t>
            </w:r>
          </w:p>
        </w:tc>
        <w:tc>
          <w:tcPr>
            <w:tcW w:w="1543" w:type="pct"/>
            <w:tcBorders>
              <w:top w:val="single" w:sz="4" w:space="0" w:color="auto"/>
              <w:left w:val="single" w:sz="4" w:space="0" w:color="auto"/>
              <w:bottom w:val="single" w:sz="4" w:space="0" w:color="auto"/>
              <w:right w:val="single" w:sz="4" w:space="0" w:color="auto"/>
            </w:tcBorders>
            <w:vAlign w:val="center"/>
          </w:tcPr>
          <w:p w14:paraId="19F737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3C11D0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3C18C82" w14:textId="77777777" w:rsidTr="00A33578">
        <w:trPr>
          <w:jc w:val="center"/>
        </w:trPr>
        <w:tc>
          <w:tcPr>
            <w:tcW w:w="1128" w:type="pct"/>
            <w:tcBorders>
              <w:top w:val="nil"/>
              <w:left w:val="single" w:sz="4" w:space="0" w:color="auto"/>
              <w:bottom w:val="nil"/>
              <w:right w:val="single" w:sz="4" w:space="0" w:color="auto"/>
            </w:tcBorders>
            <w:vAlign w:val="center"/>
          </w:tcPr>
          <w:p w14:paraId="5002B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26F1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47F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sz w:val="18"/>
              </w:rPr>
              <w:t>n</w:t>
            </w:r>
            <w:r w:rsidRPr="00D85E66">
              <w:rPr>
                <w:rFonts w:ascii="Arial" w:eastAsia="等线" w:hAnsi="Arial" w:cs="Arial"/>
                <w:sz w:val="18"/>
              </w:rPr>
              <w:t>40</w:t>
            </w:r>
          </w:p>
        </w:tc>
        <w:tc>
          <w:tcPr>
            <w:tcW w:w="1543" w:type="pct"/>
            <w:tcBorders>
              <w:top w:val="single" w:sz="4" w:space="0" w:color="auto"/>
              <w:left w:val="single" w:sz="4" w:space="0" w:color="auto"/>
              <w:bottom w:val="single" w:sz="4" w:space="0" w:color="auto"/>
              <w:right w:val="single" w:sz="4" w:space="0" w:color="auto"/>
            </w:tcBorders>
            <w:vAlign w:val="center"/>
          </w:tcPr>
          <w:p w14:paraId="24050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See n40 channel bandwidths in Table 5.3.5-1</w:t>
            </w:r>
          </w:p>
        </w:tc>
        <w:tc>
          <w:tcPr>
            <w:tcW w:w="878" w:type="pct"/>
            <w:tcBorders>
              <w:top w:val="nil"/>
              <w:left w:val="single" w:sz="4" w:space="0" w:color="auto"/>
              <w:bottom w:val="nil"/>
              <w:right w:val="single" w:sz="4" w:space="0" w:color="auto"/>
            </w:tcBorders>
            <w:vAlign w:val="center"/>
          </w:tcPr>
          <w:p w14:paraId="6EE7F5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EB636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33837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EC1DF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9CD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sz w:val="18"/>
              </w:rPr>
              <w:t>n</w:t>
            </w:r>
            <w:r w:rsidRPr="00D85E66">
              <w:rPr>
                <w:rFonts w:ascii="Arial" w:eastAsia="宋体" w:hAnsi="Arial" w:cs="Arial"/>
                <w:sz w:val="18"/>
              </w:rPr>
              <w:t>77</w:t>
            </w:r>
          </w:p>
        </w:tc>
        <w:tc>
          <w:tcPr>
            <w:tcW w:w="1543" w:type="pct"/>
            <w:tcBorders>
              <w:top w:val="single" w:sz="4" w:space="0" w:color="auto"/>
              <w:left w:val="single" w:sz="4" w:space="0" w:color="auto"/>
              <w:bottom w:val="single" w:sz="4" w:space="0" w:color="auto"/>
              <w:right w:val="single" w:sz="4" w:space="0" w:color="auto"/>
            </w:tcBorders>
            <w:vAlign w:val="center"/>
          </w:tcPr>
          <w:p w14:paraId="7272AB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341DEB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8CE2A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35110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CA_n8A-n40A-n77(2A)</w:t>
            </w:r>
          </w:p>
        </w:tc>
        <w:tc>
          <w:tcPr>
            <w:tcW w:w="998" w:type="pct"/>
            <w:tcBorders>
              <w:top w:val="single" w:sz="4" w:space="0" w:color="auto"/>
              <w:left w:val="single" w:sz="4" w:space="0" w:color="auto"/>
              <w:bottom w:val="nil"/>
              <w:right w:val="single" w:sz="4" w:space="0" w:color="auto"/>
            </w:tcBorders>
            <w:vAlign w:val="center"/>
          </w:tcPr>
          <w:p w14:paraId="47F9A7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w:t>
            </w:r>
          </w:p>
          <w:p w14:paraId="4FA612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CA_n8A-n77A</w:t>
            </w:r>
          </w:p>
          <w:p w14:paraId="31121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CA_n40A-n77A</w:t>
            </w:r>
          </w:p>
        </w:tc>
        <w:tc>
          <w:tcPr>
            <w:tcW w:w="453" w:type="pct"/>
            <w:tcBorders>
              <w:top w:val="single" w:sz="4" w:space="0" w:color="auto"/>
              <w:left w:val="single" w:sz="4" w:space="0" w:color="auto"/>
              <w:bottom w:val="single" w:sz="4" w:space="0" w:color="auto"/>
              <w:right w:val="single" w:sz="4" w:space="0" w:color="auto"/>
            </w:tcBorders>
            <w:vAlign w:val="center"/>
          </w:tcPr>
          <w:p w14:paraId="1ECE1B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sz w:val="18"/>
              </w:rPr>
              <w:t>n</w:t>
            </w:r>
            <w:r w:rsidRPr="00D85E66">
              <w:rPr>
                <w:rFonts w:ascii="Arial" w:eastAsia="宋体" w:hAnsi="Arial" w:cs="Arial"/>
                <w:sz w:val="18"/>
              </w:rPr>
              <w:t>8</w:t>
            </w:r>
          </w:p>
        </w:tc>
        <w:tc>
          <w:tcPr>
            <w:tcW w:w="1543" w:type="pct"/>
            <w:tcBorders>
              <w:top w:val="single" w:sz="4" w:space="0" w:color="auto"/>
              <w:left w:val="single" w:sz="4" w:space="0" w:color="auto"/>
              <w:bottom w:val="single" w:sz="4" w:space="0" w:color="auto"/>
              <w:right w:val="single" w:sz="4" w:space="0" w:color="auto"/>
            </w:tcBorders>
            <w:vAlign w:val="center"/>
          </w:tcPr>
          <w:p w14:paraId="63F8F4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60C94C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E0F040F" w14:textId="77777777" w:rsidTr="00A33578">
        <w:trPr>
          <w:jc w:val="center"/>
        </w:trPr>
        <w:tc>
          <w:tcPr>
            <w:tcW w:w="1128" w:type="pct"/>
            <w:tcBorders>
              <w:top w:val="nil"/>
              <w:left w:val="single" w:sz="4" w:space="0" w:color="auto"/>
              <w:bottom w:val="nil"/>
              <w:right w:val="single" w:sz="4" w:space="0" w:color="auto"/>
            </w:tcBorders>
            <w:vAlign w:val="center"/>
          </w:tcPr>
          <w:p w14:paraId="28DFDC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F13B3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C785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sz w:val="18"/>
              </w:rPr>
              <w:t>n</w:t>
            </w:r>
            <w:r w:rsidRPr="00D85E66">
              <w:rPr>
                <w:rFonts w:ascii="Arial" w:eastAsia="等线" w:hAnsi="Arial" w:cs="Arial"/>
                <w:sz w:val="18"/>
              </w:rPr>
              <w:t>40</w:t>
            </w:r>
          </w:p>
        </w:tc>
        <w:tc>
          <w:tcPr>
            <w:tcW w:w="1543" w:type="pct"/>
            <w:tcBorders>
              <w:top w:val="single" w:sz="4" w:space="0" w:color="auto"/>
              <w:left w:val="single" w:sz="4" w:space="0" w:color="auto"/>
              <w:bottom w:val="single" w:sz="4" w:space="0" w:color="auto"/>
              <w:right w:val="single" w:sz="4" w:space="0" w:color="auto"/>
            </w:tcBorders>
            <w:vAlign w:val="center"/>
          </w:tcPr>
          <w:p w14:paraId="7E466E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See n40 channel bandwidths in Table 5.3.5-1</w:t>
            </w:r>
          </w:p>
        </w:tc>
        <w:tc>
          <w:tcPr>
            <w:tcW w:w="878" w:type="pct"/>
            <w:tcBorders>
              <w:top w:val="nil"/>
              <w:left w:val="single" w:sz="4" w:space="0" w:color="auto"/>
              <w:bottom w:val="nil"/>
              <w:right w:val="single" w:sz="4" w:space="0" w:color="auto"/>
            </w:tcBorders>
            <w:vAlign w:val="center"/>
          </w:tcPr>
          <w:p w14:paraId="6F071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68E58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11BA0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BF38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8289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sz w:val="18"/>
              </w:rPr>
              <w:t>n</w:t>
            </w:r>
            <w:r w:rsidRPr="00D85E66">
              <w:rPr>
                <w:rFonts w:ascii="Arial" w:eastAsia="宋体" w:hAnsi="Arial" w:cs="Arial"/>
                <w:sz w:val="18"/>
              </w:rPr>
              <w:t>77</w:t>
            </w:r>
          </w:p>
        </w:tc>
        <w:tc>
          <w:tcPr>
            <w:tcW w:w="1543" w:type="pct"/>
            <w:tcBorders>
              <w:top w:val="single" w:sz="4" w:space="0" w:color="auto"/>
              <w:left w:val="single" w:sz="4" w:space="0" w:color="auto"/>
              <w:bottom w:val="single" w:sz="4" w:space="0" w:color="auto"/>
              <w:right w:val="single" w:sz="4" w:space="0" w:color="auto"/>
            </w:tcBorders>
            <w:vAlign w:val="center"/>
          </w:tcPr>
          <w:p w14:paraId="35DEAC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CA_n77(2A)_BCS 4 and 5</w:t>
            </w:r>
          </w:p>
        </w:tc>
        <w:tc>
          <w:tcPr>
            <w:tcW w:w="878" w:type="pct"/>
            <w:tcBorders>
              <w:top w:val="nil"/>
              <w:left w:val="single" w:sz="4" w:space="0" w:color="auto"/>
              <w:bottom w:val="single" w:sz="4" w:space="0" w:color="auto"/>
              <w:right w:val="single" w:sz="4" w:space="0" w:color="auto"/>
            </w:tcBorders>
            <w:vAlign w:val="center"/>
          </w:tcPr>
          <w:p w14:paraId="3A927A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DB0BC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33B5F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CA_n8A-n40A-n79A</w:t>
            </w:r>
          </w:p>
        </w:tc>
        <w:tc>
          <w:tcPr>
            <w:tcW w:w="998" w:type="pct"/>
            <w:tcBorders>
              <w:top w:val="single" w:sz="4" w:space="0" w:color="auto"/>
              <w:left w:val="single" w:sz="4" w:space="0" w:color="auto"/>
              <w:bottom w:val="nil"/>
              <w:right w:val="single" w:sz="4" w:space="0" w:color="auto"/>
            </w:tcBorders>
            <w:vAlign w:val="center"/>
          </w:tcPr>
          <w:p w14:paraId="47CCFA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CA_n8A-n40A</w:t>
            </w:r>
          </w:p>
          <w:p w14:paraId="1DB82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CA_n8A-n79A</w:t>
            </w:r>
          </w:p>
          <w:p w14:paraId="3BBFB3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444618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cs="Arial" w:hint="eastAsia"/>
                <w:sz w:val="18"/>
              </w:rPr>
              <w:t>n</w:t>
            </w:r>
            <w:r w:rsidRPr="00D85E66">
              <w:rPr>
                <w:rFonts w:ascii="Arial" w:eastAsia="宋体" w:hAnsi="Arial" w:cs="Arial"/>
                <w:sz w:val="18"/>
              </w:rPr>
              <w:t>8</w:t>
            </w:r>
          </w:p>
        </w:tc>
        <w:tc>
          <w:tcPr>
            <w:tcW w:w="1543" w:type="pct"/>
            <w:tcBorders>
              <w:top w:val="single" w:sz="4" w:space="0" w:color="auto"/>
              <w:left w:val="single" w:sz="4" w:space="0" w:color="auto"/>
              <w:bottom w:val="single" w:sz="4" w:space="0" w:color="auto"/>
              <w:right w:val="single" w:sz="4" w:space="0" w:color="auto"/>
            </w:tcBorders>
            <w:vAlign w:val="center"/>
          </w:tcPr>
          <w:p w14:paraId="50195C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7807D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687DDE0" w14:textId="77777777" w:rsidTr="00A33578">
        <w:trPr>
          <w:jc w:val="center"/>
        </w:trPr>
        <w:tc>
          <w:tcPr>
            <w:tcW w:w="1128" w:type="pct"/>
            <w:tcBorders>
              <w:top w:val="nil"/>
              <w:left w:val="single" w:sz="4" w:space="0" w:color="auto"/>
              <w:bottom w:val="nil"/>
              <w:right w:val="single" w:sz="4" w:space="0" w:color="auto"/>
            </w:tcBorders>
            <w:vAlign w:val="center"/>
          </w:tcPr>
          <w:p w14:paraId="716069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C5C0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644E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cs="Arial" w:hint="eastAsia"/>
                <w:sz w:val="18"/>
              </w:rPr>
              <w:t>n</w:t>
            </w:r>
            <w:r w:rsidRPr="00D85E66">
              <w:rPr>
                <w:rFonts w:ascii="Arial" w:eastAsia="等线" w:hAnsi="Arial" w:cs="Arial"/>
                <w:sz w:val="18"/>
              </w:rPr>
              <w:t>40</w:t>
            </w:r>
          </w:p>
        </w:tc>
        <w:tc>
          <w:tcPr>
            <w:tcW w:w="1543" w:type="pct"/>
            <w:tcBorders>
              <w:top w:val="single" w:sz="4" w:space="0" w:color="auto"/>
              <w:left w:val="single" w:sz="4" w:space="0" w:color="auto"/>
              <w:bottom w:val="single" w:sz="4" w:space="0" w:color="auto"/>
              <w:right w:val="single" w:sz="4" w:space="0" w:color="auto"/>
            </w:tcBorders>
            <w:vAlign w:val="center"/>
          </w:tcPr>
          <w:p w14:paraId="3626E6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See n40 channel bandwidths in Table 5.3.5-1</w:t>
            </w:r>
          </w:p>
        </w:tc>
        <w:tc>
          <w:tcPr>
            <w:tcW w:w="878" w:type="pct"/>
            <w:tcBorders>
              <w:top w:val="nil"/>
              <w:left w:val="single" w:sz="4" w:space="0" w:color="auto"/>
              <w:bottom w:val="nil"/>
              <w:right w:val="single" w:sz="4" w:space="0" w:color="auto"/>
            </w:tcBorders>
            <w:vAlign w:val="center"/>
          </w:tcPr>
          <w:p w14:paraId="0D72C1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7FA55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55796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C2BA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C132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cs="Arial" w:hint="eastAsia"/>
                <w:sz w:val="18"/>
              </w:rPr>
              <w:t>n</w:t>
            </w:r>
            <w:r w:rsidRPr="00D85E66">
              <w:rPr>
                <w:rFonts w:ascii="Arial" w:eastAsia="宋体" w:hAnsi="Arial" w:cs="Arial"/>
                <w:sz w:val="18"/>
              </w:rPr>
              <w:t>79</w:t>
            </w:r>
          </w:p>
        </w:tc>
        <w:tc>
          <w:tcPr>
            <w:tcW w:w="1543" w:type="pct"/>
            <w:tcBorders>
              <w:top w:val="single" w:sz="4" w:space="0" w:color="auto"/>
              <w:left w:val="single" w:sz="4" w:space="0" w:color="auto"/>
              <w:bottom w:val="single" w:sz="4" w:space="0" w:color="auto"/>
              <w:right w:val="single" w:sz="4" w:space="0" w:color="auto"/>
            </w:tcBorders>
            <w:vAlign w:val="center"/>
          </w:tcPr>
          <w:p w14:paraId="0BC66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color w:val="000000"/>
                <w:sz w:val="18"/>
                <w:szCs w:val="18"/>
              </w:rPr>
              <w:t>See n79 channel bandwidths in Table 5.3.5-1</w:t>
            </w:r>
          </w:p>
        </w:tc>
        <w:tc>
          <w:tcPr>
            <w:tcW w:w="878" w:type="pct"/>
            <w:tcBorders>
              <w:top w:val="nil"/>
              <w:left w:val="single" w:sz="4" w:space="0" w:color="auto"/>
              <w:bottom w:val="single" w:sz="4" w:space="0" w:color="auto"/>
              <w:right w:val="single" w:sz="4" w:space="0" w:color="auto"/>
            </w:tcBorders>
            <w:vAlign w:val="center"/>
          </w:tcPr>
          <w:p w14:paraId="55800D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8C3DB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7F713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CA_n8A-n41A-n79A</w:t>
            </w:r>
          </w:p>
        </w:tc>
        <w:tc>
          <w:tcPr>
            <w:tcW w:w="998" w:type="pct"/>
            <w:tcBorders>
              <w:top w:val="single" w:sz="4" w:space="0" w:color="auto"/>
              <w:left w:val="single" w:sz="4" w:space="0" w:color="auto"/>
              <w:bottom w:val="nil"/>
              <w:right w:val="single" w:sz="4" w:space="0" w:color="auto"/>
            </w:tcBorders>
            <w:vAlign w:val="center"/>
          </w:tcPr>
          <w:p w14:paraId="1CC0BD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w:t>
            </w:r>
            <w:r w:rsidRPr="00D85E66">
              <w:rPr>
                <w:rFonts w:ascii="Arial" w:eastAsia="等线" w:hAnsi="Arial"/>
                <w:sz w:val="18"/>
                <w:szCs w:val="18"/>
                <w:lang w:eastAsia="zh-CN"/>
              </w:rPr>
              <w:t>n41</w:t>
            </w:r>
            <w:r w:rsidRPr="00D85E66">
              <w:rPr>
                <w:rFonts w:ascii="Arial" w:eastAsia="等线" w:hAnsi="Arial" w:hint="eastAsia"/>
                <w:sz w:val="18"/>
                <w:szCs w:val="18"/>
                <w:lang w:eastAsia="zh-CN"/>
              </w:rPr>
              <w:t>A</w:t>
            </w:r>
          </w:p>
          <w:p w14:paraId="293973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CA_n8A-n79A</w:t>
            </w:r>
          </w:p>
          <w:p w14:paraId="1C1F7D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w:t>
            </w:r>
            <w:r w:rsidRPr="00D85E66">
              <w:rPr>
                <w:rFonts w:ascii="Arial" w:eastAsia="等线" w:hAnsi="Arial"/>
                <w:sz w:val="18"/>
                <w:lang w:eastAsia="zh-CN"/>
              </w:rPr>
              <w:t>n41</w:t>
            </w:r>
            <w:r w:rsidRPr="00D85E66">
              <w:rPr>
                <w:rFonts w:ascii="Arial" w:eastAsia="等线" w:hAnsi="Arial" w:hint="eastAsia"/>
                <w:sz w:val="18"/>
                <w:lang w:eastAsia="zh-CN"/>
              </w:rPr>
              <w:t>A-n79A</w:t>
            </w:r>
          </w:p>
        </w:tc>
        <w:tc>
          <w:tcPr>
            <w:tcW w:w="453" w:type="pct"/>
            <w:tcBorders>
              <w:top w:val="single" w:sz="4" w:space="0" w:color="auto"/>
              <w:left w:val="single" w:sz="4" w:space="0" w:color="auto"/>
              <w:bottom w:val="single" w:sz="4" w:space="0" w:color="auto"/>
              <w:right w:val="single" w:sz="4" w:space="0" w:color="auto"/>
            </w:tcBorders>
            <w:vAlign w:val="center"/>
          </w:tcPr>
          <w:p w14:paraId="7F195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A4F75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5576A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9EED18F" w14:textId="77777777" w:rsidTr="00A33578">
        <w:trPr>
          <w:jc w:val="center"/>
        </w:trPr>
        <w:tc>
          <w:tcPr>
            <w:tcW w:w="1128" w:type="pct"/>
            <w:tcBorders>
              <w:top w:val="nil"/>
              <w:left w:val="single" w:sz="4" w:space="0" w:color="auto"/>
              <w:bottom w:val="nil"/>
              <w:right w:val="single" w:sz="4" w:space="0" w:color="auto"/>
            </w:tcBorders>
            <w:vAlign w:val="center"/>
          </w:tcPr>
          <w:p w14:paraId="1027F9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88B7A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E8C6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1F18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10, 15, 20, 40, 50, 60, 80, 100</w:t>
            </w:r>
          </w:p>
        </w:tc>
        <w:tc>
          <w:tcPr>
            <w:tcW w:w="878" w:type="pct"/>
            <w:tcBorders>
              <w:top w:val="nil"/>
              <w:left w:val="single" w:sz="4" w:space="0" w:color="auto"/>
              <w:bottom w:val="nil"/>
              <w:right w:val="single" w:sz="4" w:space="0" w:color="auto"/>
            </w:tcBorders>
            <w:vAlign w:val="center"/>
          </w:tcPr>
          <w:p w14:paraId="7DF1A2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EBA0BD" w14:textId="77777777" w:rsidTr="00A33578">
        <w:trPr>
          <w:jc w:val="center"/>
        </w:trPr>
        <w:tc>
          <w:tcPr>
            <w:tcW w:w="1128" w:type="pct"/>
            <w:tcBorders>
              <w:top w:val="nil"/>
              <w:left w:val="single" w:sz="4" w:space="0" w:color="auto"/>
              <w:bottom w:val="nil"/>
              <w:right w:val="single" w:sz="4" w:space="0" w:color="auto"/>
            </w:tcBorders>
            <w:vAlign w:val="center"/>
          </w:tcPr>
          <w:p w14:paraId="19EA2A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7710C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FEE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AF17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6C9443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B6A36E" w14:textId="77777777" w:rsidTr="00A33578">
        <w:trPr>
          <w:jc w:val="center"/>
        </w:trPr>
        <w:tc>
          <w:tcPr>
            <w:tcW w:w="1128" w:type="pct"/>
            <w:tcBorders>
              <w:top w:val="nil"/>
              <w:left w:val="single" w:sz="4" w:space="0" w:color="auto"/>
              <w:bottom w:val="nil"/>
              <w:right w:val="single" w:sz="4" w:space="0" w:color="auto"/>
            </w:tcBorders>
            <w:vAlign w:val="center"/>
          </w:tcPr>
          <w:p w14:paraId="00823B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F22BA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4D26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34D416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77251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8EA58C3" w14:textId="77777777" w:rsidTr="00A33578">
        <w:trPr>
          <w:jc w:val="center"/>
        </w:trPr>
        <w:tc>
          <w:tcPr>
            <w:tcW w:w="1128" w:type="pct"/>
            <w:tcBorders>
              <w:top w:val="nil"/>
              <w:left w:val="single" w:sz="4" w:space="0" w:color="auto"/>
              <w:bottom w:val="nil"/>
              <w:right w:val="single" w:sz="4" w:space="0" w:color="auto"/>
            </w:tcBorders>
            <w:vAlign w:val="center"/>
          </w:tcPr>
          <w:p w14:paraId="04A874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D76F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0689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0C370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w:t>
            </w:r>
          </w:p>
        </w:tc>
        <w:tc>
          <w:tcPr>
            <w:tcW w:w="878" w:type="pct"/>
            <w:tcBorders>
              <w:top w:val="nil"/>
              <w:left w:val="single" w:sz="4" w:space="0" w:color="auto"/>
              <w:bottom w:val="nil"/>
              <w:right w:val="single" w:sz="4" w:space="0" w:color="auto"/>
            </w:tcBorders>
            <w:vAlign w:val="center"/>
          </w:tcPr>
          <w:p w14:paraId="64BF45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89B718" w14:textId="77777777" w:rsidTr="00A33578">
        <w:trPr>
          <w:jc w:val="center"/>
        </w:trPr>
        <w:tc>
          <w:tcPr>
            <w:tcW w:w="1128" w:type="pct"/>
            <w:tcBorders>
              <w:top w:val="nil"/>
              <w:left w:val="single" w:sz="4" w:space="0" w:color="auto"/>
              <w:bottom w:val="nil"/>
              <w:right w:val="single" w:sz="4" w:space="0" w:color="auto"/>
            </w:tcBorders>
            <w:vAlign w:val="center"/>
          </w:tcPr>
          <w:p w14:paraId="715BF0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F2A33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157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F041A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B6FF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3D2D59" w14:textId="77777777" w:rsidTr="00A33578">
        <w:trPr>
          <w:jc w:val="center"/>
        </w:trPr>
        <w:tc>
          <w:tcPr>
            <w:tcW w:w="1128" w:type="pct"/>
            <w:tcBorders>
              <w:top w:val="nil"/>
              <w:left w:val="single" w:sz="4" w:space="0" w:color="auto"/>
              <w:bottom w:val="nil"/>
              <w:right w:val="single" w:sz="4" w:space="0" w:color="auto"/>
            </w:tcBorders>
            <w:vAlign w:val="center"/>
          </w:tcPr>
          <w:p w14:paraId="7B41FC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D73DF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4E4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40F8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s="Arial" w:hint="eastAsia"/>
                <w:color w:val="000000"/>
                <w:kern w:val="2"/>
                <w:sz w:val="18"/>
                <w:szCs w:val="18"/>
                <w:lang w:eastAsia="zh-CN"/>
              </w:rPr>
              <w:t xml:space="preserve">See </w:t>
            </w:r>
            <w:r w:rsidRPr="00D85E66">
              <w:rPr>
                <w:rFonts w:ascii="Arial" w:eastAsia="MS Mincho" w:hAnsi="Arial" w:cs="Arial"/>
                <w:color w:val="000000"/>
                <w:kern w:val="2"/>
                <w:sz w:val="18"/>
                <w:szCs w:val="18"/>
              </w:rPr>
              <w:t>n</w:t>
            </w:r>
            <w:r w:rsidRPr="00D85E66">
              <w:rPr>
                <w:rFonts w:ascii="Arial" w:eastAsia="MS Mincho" w:hAnsi="Arial" w:cs="Arial"/>
                <w:color w:val="000000"/>
                <w:kern w:val="2"/>
                <w:sz w:val="18"/>
                <w:szCs w:val="18"/>
                <w:lang w:eastAsia="zh-CN"/>
              </w:rPr>
              <w:t>8</w:t>
            </w:r>
            <w:r w:rsidRPr="00D85E66">
              <w:rPr>
                <w:rFonts w:ascii="Arial" w:eastAsia="MS Mincho" w:hAnsi="Arial" w:cs="Arial"/>
                <w:color w:val="000000"/>
                <w:kern w:val="2"/>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3E64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4 and 5</w:t>
            </w:r>
          </w:p>
        </w:tc>
      </w:tr>
      <w:tr w:rsidR="00D85E66" w:rsidRPr="00D85E66" w14:paraId="0C20BD41" w14:textId="77777777" w:rsidTr="00A33578">
        <w:trPr>
          <w:jc w:val="center"/>
        </w:trPr>
        <w:tc>
          <w:tcPr>
            <w:tcW w:w="1128" w:type="pct"/>
            <w:tcBorders>
              <w:top w:val="nil"/>
              <w:left w:val="single" w:sz="4" w:space="0" w:color="auto"/>
              <w:bottom w:val="nil"/>
              <w:right w:val="single" w:sz="4" w:space="0" w:color="auto"/>
            </w:tcBorders>
            <w:vAlign w:val="center"/>
          </w:tcPr>
          <w:p w14:paraId="6D01A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27EC6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809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53DA9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s="Arial" w:hint="eastAsia"/>
                <w:color w:val="000000"/>
                <w:kern w:val="2"/>
                <w:sz w:val="18"/>
                <w:szCs w:val="18"/>
                <w:lang w:eastAsia="zh-CN"/>
              </w:rPr>
              <w:t xml:space="preserve">See </w:t>
            </w:r>
            <w:r w:rsidRPr="00D85E66">
              <w:rPr>
                <w:rFonts w:ascii="Arial" w:eastAsia="MS Mincho" w:hAnsi="Arial" w:cs="Arial"/>
                <w:color w:val="000000"/>
                <w:kern w:val="2"/>
                <w:sz w:val="18"/>
                <w:szCs w:val="18"/>
              </w:rPr>
              <w:t>n</w:t>
            </w:r>
            <w:r w:rsidRPr="00D85E66">
              <w:rPr>
                <w:rFonts w:ascii="Arial" w:eastAsia="MS Mincho" w:hAnsi="Arial" w:cs="Arial" w:hint="eastAsia"/>
                <w:color w:val="000000"/>
                <w:kern w:val="2"/>
                <w:sz w:val="18"/>
                <w:szCs w:val="18"/>
                <w:lang w:eastAsia="zh-CN"/>
              </w:rPr>
              <w:t>41</w:t>
            </w:r>
            <w:r w:rsidRPr="00D85E66">
              <w:rPr>
                <w:rFonts w:ascii="Arial" w:eastAsia="MS Mincho" w:hAnsi="Arial" w:cs="Arial"/>
                <w:color w:val="000000"/>
                <w:kern w:val="2"/>
                <w:sz w:val="18"/>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39910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9801C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F092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E3FF3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6348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9E1FC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s="Arial" w:hint="eastAsia"/>
                <w:color w:val="000000"/>
                <w:kern w:val="2"/>
                <w:sz w:val="18"/>
                <w:szCs w:val="18"/>
                <w:lang w:eastAsia="zh-CN"/>
              </w:rPr>
              <w:t xml:space="preserve">See </w:t>
            </w:r>
            <w:r w:rsidRPr="00D85E66">
              <w:rPr>
                <w:rFonts w:ascii="Arial" w:eastAsia="MS Mincho" w:hAnsi="Arial" w:cs="Arial"/>
                <w:color w:val="000000"/>
                <w:kern w:val="2"/>
                <w:sz w:val="18"/>
                <w:szCs w:val="18"/>
              </w:rPr>
              <w:t>n</w:t>
            </w:r>
            <w:r w:rsidRPr="00D85E66">
              <w:rPr>
                <w:rFonts w:ascii="Arial" w:eastAsia="等线" w:hAnsi="Arial" w:cs="Arial" w:hint="eastAsia"/>
                <w:color w:val="000000"/>
                <w:kern w:val="2"/>
                <w:sz w:val="18"/>
                <w:szCs w:val="18"/>
                <w:lang w:eastAsia="zh-CN"/>
              </w:rPr>
              <w:t>79</w:t>
            </w:r>
            <w:r w:rsidRPr="00D85E66">
              <w:rPr>
                <w:rFonts w:ascii="Arial" w:eastAsia="MS Mincho" w:hAnsi="Arial" w:cs="Arial"/>
                <w:color w:val="000000"/>
                <w:kern w:val="2"/>
                <w:sz w:val="18"/>
                <w:szCs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4DA9EA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9F662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8938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w:t>
            </w:r>
            <w:r w:rsidRPr="00D85E66">
              <w:rPr>
                <w:rFonts w:ascii="Arial" w:eastAsia="等线" w:hAnsi="Arial" w:hint="eastAsia"/>
                <w:sz w:val="18"/>
                <w:lang w:eastAsia="zh-CN"/>
              </w:rPr>
              <w:t>41C</w:t>
            </w:r>
            <w:r w:rsidRPr="00D85E66">
              <w:rPr>
                <w:rFonts w:ascii="Arial" w:eastAsia="等线" w:hAnsi="Arial"/>
                <w:sz w:val="18"/>
                <w:lang w:eastAsia="zh-CN"/>
              </w:rPr>
              <w:t>-n</w:t>
            </w:r>
            <w:r w:rsidRPr="00D85E66">
              <w:rPr>
                <w:rFonts w:ascii="Arial" w:eastAsia="等线" w:hAnsi="Arial" w:hint="eastAsia"/>
                <w:sz w:val="18"/>
                <w:lang w:eastAsia="zh-CN"/>
              </w:rPr>
              <w:t>79A</w:t>
            </w:r>
          </w:p>
        </w:tc>
        <w:tc>
          <w:tcPr>
            <w:tcW w:w="998" w:type="pct"/>
            <w:tcBorders>
              <w:top w:val="single" w:sz="4" w:space="0" w:color="auto"/>
              <w:left w:val="single" w:sz="4" w:space="0" w:color="auto"/>
              <w:bottom w:val="nil"/>
              <w:right w:val="single" w:sz="4" w:space="0" w:color="auto"/>
            </w:tcBorders>
            <w:vAlign w:val="center"/>
          </w:tcPr>
          <w:p w14:paraId="1F431D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CA_n41C</w:t>
            </w:r>
          </w:p>
          <w:p w14:paraId="6CD169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w:t>
            </w:r>
            <w:r w:rsidRPr="00D85E66">
              <w:rPr>
                <w:rFonts w:ascii="Arial" w:eastAsia="等线" w:hAnsi="Arial"/>
                <w:sz w:val="18"/>
                <w:szCs w:val="18"/>
                <w:lang w:eastAsia="zh-CN"/>
              </w:rPr>
              <w:t>n41</w:t>
            </w:r>
            <w:r w:rsidRPr="00D85E66">
              <w:rPr>
                <w:rFonts w:ascii="Arial" w:eastAsia="等线" w:hAnsi="Arial" w:hint="eastAsia"/>
                <w:sz w:val="18"/>
                <w:szCs w:val="18"/>
                <w:lang w:eastAsia="zh-CN"/>
              </w:rPr>
              <w:t>A</w:t>
            </w:r>
          </w:p>
          <w:p w14:paraId="38D05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CA_n8A-n79A</w:t>
            </w:r>
          </w:p>
          <w:p w14:paraId="2BF374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w:t>
            </w:r>
            <w:r w:rsidRPr="00D85E66">
              <w:rPr>
                <w:rFonts w:ascii="Arial" w:eastAsia="等线" w:hAnsi="Arial"/>
                <w:sz w:val="18"/>
                <w:lang w:eastAsia="zh-CN"/>
              </w:rPr>
              <w:t>n41</w:t>
            </w:r>
            <w:r w:rsidRPr="00D85E66">
              <w:rPr>
                <w:rFonts w:ascii="Arial" w:eastAsia="等线" w:hAnsi="Arial" w:hint="eastAsia"/>
                <w:sz w:val="18"/>
                <w:lang w:eastAsia="zh-CN"/>
              </w:rPr>
              <w:t>A-n79A</w:t>
            </w:r>
          </w:p>
        </w:tc>
        <w:tc>
          <w:tcPr>
            <w:tcW w:w="453" w:type="pct"/>
            <w:tcBorders>
              <w:top w:val="single" w:sz="4" w:space="0" w:color="auto"/>
              <w:left w:val="single" w:sz="4" w:space="0" w:color="auto"/>
              <w:bottom w:val="single" w:sz="4" w:space="0" w:color="auto"/>
              <w:right w:val="single" w:sz="4" w:space="0" w:color="auto"/>
            </w:tcBorders>
            <w:vAlign w:val="center"/>
          </w:tcPr>
          <w:p w14:paraId="35B8C8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CE841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宋体" w:hAnsi="Arial" w:hint="eastAsia"/>
                <w:sz w:val="18"/>
                <w:lang w:eastAsia="zh-CN"/>
              </w:rPr>
              <w:t>8</w:t>
            </w:r>
            <w:r w:rsidRPr="00D85E66">
              <w:rPr>
                <w:rFonts w:ascii="Arial" w:eastAsia="等线" w:hAnsi="Arial" w:cs="Arial"/>
                <w:color w:val="000000"/>
                <w:sz w:val="18"/>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452B99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36D4D7B3" w14:textId="77777777" w:rsidTr="00A33578">
        <w:trPr>
          <w:jc w:val="center"/>
        </w:trPr>
        <w:tc>
          <w:tcPr>
            <w:tcW w:w="1128" w:type="pct"/>
            <w:tcBorders>
              <w:top w:val="nil"/>
              <w:left w:val="single" w:sz="4" w:space="0" w:color="auto"/>
              <w:bottom w:val="nil"/>
              <w:right w:val="single" w:sz="4" w:space="0" w:color="auto"/>
            </w:tcBorders>
            <w:vAlign w:val="center"/>
          </w:tcPr>
          <w:p w14:paraId="621FB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39D9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6B82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val="en-US" w:eastAsia="zh-CN"/>
              </w:rPr>
              <w:t>n</w:t>
            </w:r>
            <w:r w:rsidRPr="00D85E66">
              <w:rPr>
                <w:rFonts w:ascii="Arial" w:eastAsia="等线" w:hAnsi="Arial"/>
                <w:sz w:val="18"/>
                <w:lang w:val="en-US" w:eastAsia="zh-CN"/>
              </w:rPr>
              <w:t>41</w:t>
            </w:r>
          </w:p>
        </w:tc>
        <w:tc>
          <w:tcPr>
            <w:tcW w:w="1543" w:type="pct"/>
            <w:tcBorders>
              <w:top w:val="single" w:sz="4" w:space="0" w:color="auto"/>
              <w:left w:val="single" w:sz="4" w:space="0" w:color="auto"/>
              <w:bottom w:val="single" w:sz="4" w:space="0" w:color="auto"/>
              <w:right w:val="single" w:sz="4" w:space="0" w:color="auto"/>
            </w:tcBorders>
            <w:vAlign w:val="center"/>
          </w:tcPr>
          <w:p w14:paraId="028D0E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CA_n41C_BCS 4 and 5</w:t>
            </w:r>
          </w:p>
        </w:tc>
        <w:tc>
          <w:tcPr>
            <w:tcW w:w="878" w:type="pct"/>
            <w:tcBorders>
              <w:top w:val="nil"/>
              <w:left w:val="single" w:sz="4" w:space="0" w:color="auto"/>
              <w:bottom w:val="nil"/>
              <w:right w:val="single" w:sz="4" w:space="0" w:color="auto"/>
            </w:tcBorders>
            <w:vAlign w:val="center"/>
          </w:tcPr>
          <w:p w14:paraId="787EE2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35AA3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63B5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23A00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4072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val="en-US"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18321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See </w:t>
            </w:r>
            <w:r w:rsidRPr="00D85E66">
              <w:rPr>
                <w:rFonts w:ascii="Arial" w:eastAsia="等线" w:hAnsi="Arial" w:cs="Arial"/>
                <w:color w:val="000000"/>
                <w:sz w:val="18"/>
                <w:szCs w:val="18"/>
              </w:rPr>
              <w:t>n</w:t>
            </w:r>
            <w:r w:rsidRPr="00D85E66">
              <w:rPr>
                <w:rFonts w:ascii="Arial" w:eastAsia="等线" w:hAnsi="Arial" w:cs="Arial" w:hint="eastAsia"/>
                <w:color w:val="000000"/>
                <w:sz w:val="18"/>
                <w:szCs w:val="18"/>
                <w:lang w:eastAsia="zh-CN"/>
              </w:rPr>
              <w:t>79</w:t>
            </w:r>
            <w:r w:rsidRPr="00D85E66">
              <w:rPr>
                <w:rFonts w:ascii="Arial" w:eastAsia="等线" w:hAnsi="Arial" w:cs="Arial"/>
                <w:color w:val="000000"/>
                <w:sz w:val="18"/>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7EAA66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2EF7C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7D117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CA_n8A-n78A-n79A</w:t>
            </w:r>
          </w:p>
        </w:tc>
        <w:tc>
          <w:tcPr>
            <w:tcW w:w="998" w:type="pct"/>
            <w:tcBorders>
              <w:top w:val="single" w:sz="4" w:space="0" w:color="auto"/>
              <w:left w:val="single" w:sz="4" w:space="0" w:color="auto"/>
              <w:bottom w:val="nil"/>
              <w:right w:val="single" w:sz="4" w:space="0" w:color="auto"/>
            </w:tcBorders>
            <w:vAlign w:val="center"/>
          </w:tcPr>
          <w:p w14:paraId="1B7FFA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7BE6D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F6EE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CD7AD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275102B" w14:textId="77777777" w:rsidTr="00A33578">
        <w:trPr>
          <w:jc w:val="center"/>
        </w:trPr>
        <w:tc>
          <w:tcPr>
            <w:tcW w:w="1128" w:type="pct"/>
            <w:tcBorders>
              <w:top w:val="nil"/>
              <w:left w:val="single" w:sz="4" w:space="0" w:color="auto"/>
              <w:bottom w:val="nil"/>
              <w:right w:val="single" w:sz="4" w:space="0" w:color="auto"/>
            </w:tcBorders>
            <w:vAlign w:val="center"/>
          </w:tcPr>
          <w:p w14:paraId="79E55C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F1B4D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7848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284B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10, 15, 20, 25, 30, 40, 50, 60, 80, 90, 100</w:t>
            </w:r>
          </w:p>
        </w:tc>
        <w:tc>
          <w:tcPr>
            <w:tcW w:w="878" w:type="pct"/>
            <w:tcBorders>
              <w:top w:val="nil"/>
              <w:left w:val="single" w:sz="4" w:space="0" w:color="auto"/>
              <w:bottom w:val="nil"/>
              <w:right w:val="single" w:sz="4" w:space="0" w:color="auto"/>
            </w:tcBorders>
            <w:vAlign w:val="center"/>
          </w:tcPr>
          <w:p w14:paraId="6877AE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5E2DC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FFA1B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9106E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711F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CDF06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2FD8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3D35E5" w14:textId="77777777" w:rsidTr="00A33578">
        <w:trPr>
          <w:jc w:val="center"/>
        </w:trPr>
        <w:tc>
          <w:tcPr>
            <w:tcW w:w="1128" w:type="pct"/>
            <w:tcBorders>
              <w:top w:val="nil"/>
              <w:left w:val="single" w:sz="4" w:space="0" w:color="auto"/>
              <w:bottom w:val="nil"/>
              <w:right w:val="single" w:sz="4" w:space="0" w:color="auto"/>
            </w:tcBorders>
            <w:vAlign w:val="center"/>
          </w:tcPr>
          <w:p w14:paraId="020FAF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CA_n8A-n78(2A)-n79A</w:t>
            </w:r>
          </w:p>
        </w:tc>
        <w:tc>
          <w:tcPr>
            <w:tcW w:w="998" w:type="pct"/>
            <w:tcBorders>
              <w:top w:val="nil"/>
              <w:left w:val="single" w:sz="4" w:space="0" w:color="auto"/>
              <w:bottom w:val="nil"/>
              <w:right w:val="single" w:sz="4" w:space="0" w:color="auto"/>
            </w:tcBorders>
            <w:vAlign w:val="center"/>
          </w:tcPr>
          <w:p w14:paraId="2EC1EC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0991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6CA124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7D148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F1779C1" w14:textId="77777777" w:rsidTr="00A33578">
        <w:trPr>
          <w:jc w:val="center"/>
        </w:trPr>
        <w:tc>
          <w:tcPr>
            <w:tcW w:w="1128" w:type="pct"/>
            <w:tcBorders>
              <w:top w:val="nil"/>
              <w:left w:val="single" w:sz="4" w:space="0" w:color="auto"/>
              <w:bottom w:val="nil"/>
              <w:right w:val="single" w:sz="4" w:space="0" w:color="auto"/>
            </w:tcBorders>
            <w:vAlign w:val="center"/>
          </w:tcPr>
          <w:p w14:paraId="7F4951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ACE6E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62AD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0B210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CA_n78(2A)_BCS1</w:t>
            </w:r>
          </w:p>
        </w:tc>
        <w:tc>
          <w:tcPr>
            <w:tcW w:w="878" w:type="pct"/>
            <w:tcBorders>
              <w:top w:val="nil"/>
              <w:left w:val="single" w:sz="4" w:space="0" w:color="auto"/>
              <w:bottom w:val="nil"/>
              <w:right w:val="single" w:sz="4" w:space="0" w:color="auto"/>
            </w:tcBorders>
            <w:vAlign w:val="center"/>
          </w:tcPr>
          <w:p w14:paraId="1A216B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FB51C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2A68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A8B4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93FC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75B07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6A2B9B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3393B7" w14:textId="77777777" w:rsidTr="00A33578">
        <w:trPr>
          <w:jc w:val="center"/>
        </w:trPr>
        <w:tc>
          <w:tcPr>
            <w:tcW w:w="1128" w:type="pct"/>
            <w:tcBorders>
              <w:top w:val="single" w:sz="4" w:space="0" w:color="auto"/>
              <w:left w:val="single" w:sz="4" w:space="0" w:color="auto"/>
              <w:bottom w:val="nil"/>
              <w:right w:val="single" w:sz="4" w:space="0" w:color="auto"/>
            </w:tcBorders>
          </w:tcPr>
          <w:p w14:paraId="357D2C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CA_n12A-n25A-n41A</w:t>
            </w:r>
          </w:p>
        </w:tc>
        <w:tc>
          <w:tcPr>
            <w:tcW w:w="998" w:type="pct"/>
            <w:tcBorders>
              <w:top w:val="single" w:sz="4" w:space="0" w:color="auto"/>
              <w:left w:val="single" w:sz="4" w:space="0" w:color="auto"/>
              <w:bottom w:val="nil"/>
              <w:right w:val="single" w:sz="4" w:space="0" w:color="auto"/>
            </w:tcBorders>
          </w:tcPr>
          <w:p w14:paraId="1E141E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tcPr>
          <w:p w14:paraId="04D67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31FEDC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w:t>
            </w:r>
          </w:p>
        </w:tc>
        <w:tc>
          <w:tcPr>
            <w:tcW w:w="878" w:type="pct"/>
            <w:tcBorders>
              <w:top w:val="single" w:sz="4" w:space="0" w:color="auto"/>
              <w:left w:val="single" w:sz="4" w:space="0" w:color="auto"/>
              <w:bottom w:val="nil"/>
              <w:right w:val="single" w:sz="4" w:space="0" w:color="auto"/>
            </w:tcBorders>
            <w:vAlign w:val="center"/>
          </w:tcPr>
          <w:p w14:paraId="196831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bidi="ar"/>
              </w:rPr>
              <w:t>0</w:t>
            </w:r>
          </w:p>
        </w:tc>
      </w:tr>
      <w:tr w:rsidR="00D85E66" w:rsidRPr="00D85E66" w14:paraId="5B5509D9" w14:textId="77777777" w:rsidTr="00A33578">
        <w:trPr>
          <w:jc w:val="center"/>
        </w:trPr>
        <w:tc>
          <w:tcPr>
            <w:tcW w:w="1128" w:type="pct"/>
            <w:tcBorders>
              <w:top w:val="nil"/>
              <w:left w:val="single" w:sz="4" w:space="0" w:color="auto"/>
              <w:bottom w:val="nil"/>
              <w:right w:val="single" w:sz="4" w:space="0" w:color="auto"/>
            </w:tcBorders>
          </w:tcPr>
          <w:p w14:paraId="4EB6C3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54824D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25EA43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2AAB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AF02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DA8B45" w14:textId="77777777" w:rsidTr="00A33578">
        <w:trPr>
          <w:jc w:val="center"/>
        </w:trPr>
        <w:tc>
          <w:tcPr>
            <w:tcW w:w="1128" w:type="pct"/>
            <w:tcBorders>
              <w:top w:val="nil"/>
              <w:left w:val="single" w:sz="4" w:space="0" w:color="auto"/>
              <w:bottom w:val="single" w:sz="4" w:space="0" w:color="auto"/>
              <w:right w:val="single" w:sz="4" w:space="0" w:color="auto"/>
            </w:tcBorders>
          </w:tcPr>
          <w:p w14:paraId="6867C3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6FC758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4D8A4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D344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878" w:type="pct"/>
            <w:tcBorders>
              <w:top w:val="nil"/>
              <w:left w:val="single" w:sz="4" w:space="0" w:color="auto"/>
              <w:bottom w:val="single" w:sz="4" w:space="0" w:color="auto"/>
              <w:right w:val="single" w:sz="4" w:space="0" w:color="auto"/>
            </w:tcBorders>
            <w:vAlign w:val="center"/>
          </w:tcPr>
          <w:p w14:paraId="02F465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D8A405" w14:textId="77777777" w:rsidTr="00A33578">
        <w:trPr>
          <w:jc w:val="center"/>
        </w:trPr>
        <w:tc>
          <w:tcPr>
            <w:tcW w:w="1128" w:type="pct"/>
            <w:tcBorders>
              <w:top w:val="single" w:sz="4" w:space="0" w:color="auto"/>
              <w:left w:val="single" w:sz="4" w:space="0" w:color="auto"/>
              <w:bottom w:val="nil"/>
              <w:right w:val="single" w:sz="4" w:space="0" w:color="auto"/>
            </w:tcBorders>
          </w:tcPr>
          <w:p w14:paraId="7F1DD6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CA_n12A-n25A-n66A</w:t>
            </w:r>
          </w:p>
        </w:tc>
        <w:tc>
          <w:tcPr>
            <w:tcW w:w="998" w:type="pct"/>
            <w:tcBorders>
              <w:top w:val="single" w:sz="4" w:space="0" w:color="auto"/>
              <w:left w:val="single" w:sz="4" w:space="0" w:color="auto"/>
              <w:bottom w:val="nil"/>
              <w:right w:val="single" w:sz="4" w:space="0" w:color="auto"/>
            </w:tcBorders>
          </w:tcPr>
          <w:p w14:paraId="36A95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tcPr>
          <w:p w14:paraId="1A8FD4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1ADCA8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E3A62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hint="eastAsia"/>
                <w:sz w:val="18"/>
                <w:lang w:eastAsia="zh-CN"/>
              </w:rPr>
              <w:t>0</w:t>
            </w:r>
          </w:p>
        </w:tc>
      </w:tr>
      <w:tr w:rsidR="00D85E66" w:rsidRPr="00D85E66" w14:paraId="6951C8D0" w14:textId="77777777" w:rsidTr="00A33578">
        <w:trPr>
          <w:jc w:val="center"/>
        </w:trPr>
        <w:tc>
          <w:tcPr>
            <w:tcW w:w="1128" w:type="pct"/>
            <w:tcBorders>
              <w:top w:val="nil"/>
              <w:left w:val="single" w:sz="4" w:space="0" w:color="auto"/>
              <w:bottom w:val="nil"/>
              <w:right w:val="single" w:sz="4" w:space="0" w:color="auto"/>
            </w:tcBorders>
          </w:tcPr>
          <w:p w14:paraId="52191B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tcPr>
          <w:p w14:paraId="283077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666FD8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BE0AD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5708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3FCA760" w14:textId="77777777" w:rsidTr="00A33578">
        <w:trPr>
          <w:jc w:val="center"/>
        </w:trPr>
        <w:tc>
          <w:tcPr>
            <w:tcW w:w="1128" w:type="pct"/>
            <w:tcBorders>
              <w:top w:val="nil"/>
              <w:left w:val="single" w:sz="4" w:space="0" w:color="auto"/>
              <w:bottom w:val="single" w:sz="4" w:space="0" w:color="auto"/>
              <w:right w:val="single" w:sz="4" w:space="0" w:color="auto"/>
            </w:tcBorders>
          </w:tcPr>
          <w:p w14:paraId="0191B7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tcPr>
          <w:p w14:paraId="4E2EA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6F1BED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D702C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736D52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4F0DF969" w14:textId="77777777" w:rsidTr="00A33578">
        <w:trPr>
          <w:jc w:val="center"/>
        </w:trPr>
        <w:tc>
          <w:tcPr>
            <w:tcW w:w="1128" w:type="pct"/>
            <w:tcBorders>
              <w:top w:val="single" w:sz="4" w:space="0" w:color="auto"/>
              <w:left w:val="single" w:sz="4" w:space="0" w:color="auto"/>
              <w:bottom w:val="nil"/>
              <w:right w:val="single" w:sz="4" w:space="0" w:color="auto"/>
            </w:tcBorders>
          </w:tcPr>
          <w:p w14:paraId="4EADEA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CA_n12A-n30A-n66A</w:t>
            </w:r>
          </w:p>
        </w:tc>
        <w:tc>
          <w:tcPr>
            <w:tcW w:w="998" w:type="pct"/>
            <w:tcBorders>
              <w:top w:val="single" w:sz="4" w:space="0" w:color="auto"/>
              <w:left w:val="single" w:sz="4" w:space="0" w:color="auto"/>
              <w:bottom w:val="nil"/>
              <w:right w:val="single" w:sz="4" w:space="0" w:color="auto"/>
            </w:tcBorders>
          </w:tcPr>
          <w:p w14:paraId="011223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CA_n12A-n30A</w:t>
            </w:r>
          </w:p>
          <w:p w14:paraId="2FFB22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CA_n12A-n66A</w:t>
            </w:r>
          </w:p>
          <w:p w14:paraId="505B42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580ACE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319B8D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379E4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40386A0A" w14:textId="77777777" w:rsidTr="00A33578">
        <w:trPr>
          <w:jc w:val="center"/>
        </w:trPr>
        <w:tc>
          <w:tcPr>
            <w:tcW w:w="1128" w:type="pct"/>
            <w:tcBorders>
              <w:top w:val="nil"/>
              <w:left w:val="single" w:sz="4" w:space="0" w:color="auto"/>
              <w:bottom w:val="nil"/>
              <w:right w:val="single" w:sz="4" w:space="0" w:color="auto"/>
            </w:tcBorders>
          </w:tcPr>
          <w:p w14:paraId="662619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tcPr>
          <w:p w14:paraId="5EB39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2BBC4B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71A1BA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64738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50B6043" w14:textId="77777777" w:rsidTr="00A33578">
        <w:trPr>
          <w:jc w:val="center"/>
        </w:trPr>
        <w:tc>
          <w:tcPr>
            <w:tcW w:w="1128" w:type="pct"/>
            <w:tcBorders>
              <w:top w:val="nil"/>
              <w:left w:val="single" w:sz="4" w:space="0" w:color="auto"/>
              <w:bottom w:val="single" w:sz="4" w:space="0" w:color="auto"/>
              <w:right w:val="single" w:sz="4" w:space="0" w:color="auto"/>
            </w:tcBorders>
          </w:tcPr>
          <w:p w14:paraId="4F48D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tcPr>
          <w:p w14:paraId="38B9A6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45448D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1F4B6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5, </w:t>
            </w:r>
            <w:r w:rsidRPr="00D85E66">
              <w:rPr>
                <w:rFonts w:ascii="Arial" w:eastAsia="等线" w:hAnsi="Arial"/>
                <w:sz w:val="18"/>
                <w:lang w:eastAsia="zh-CN" w:bidi="ar"/>
              </w:rPr>
              <w:t>10, 15, 20, 25, 30, 40</w:t>
            </w:r>
          </w:p>
        </w:tc>
        <w:tc>
          <w:tcPr>
            <w:tcW w:w="878" w:type="pct"/>
            <w:tcBorders>
              <w:top w:val="nil"/>
              <w:left w:val="single" w:sz="4" w:space="0" w:color="auto"/>
              <w:bottom w:val="single" w:sz="4" w:space="0" w:color="auto"/>
              <w:right w:val="single" w:sz="4" w:space="0" w:color="auto"/>
            </w:tcBorders>
            <w:vAlign w:val="center"/>
          </w:tcPr>
          <w:p w14:paraId="540168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05D2CB7" w14:textId="77777777" w:rsidTr="00A33578">
        <w:trPr>
          <w:jc w:val="center"/>
        </w:trPr>
        <w:tc>
          <w:tcPr>
            <w:tcW w:w="1128" w:type="pct"/>
            <w:tcBorders>
              <w:top w:val="nil"/>
              <w:left w:val="single" w:sz="4" w:space="0" w:color="auto"/>
              <w:bottom w:val="nil"/>
              <w:right w:val="single" w:sz="4" w:space="0" w:color="auto"/>
            </w:tcBorders>
          </w:tcPr>
          <w:p w14:paraId="3078C1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CA_n12A-n30A-n66(2A)</w:t>
            </w:r>
          </w:p>
        </w:tc>
        <w:tc>
          <w:tcPr>
            <w:tcW w:w="998" w:type="pct"/>
            <w:tcBorders>
              <w:top w:val="nil"/>
              <w:left w:val="single" w:sz="4" w:space="0" w:color="auto"/>
              <w:bottom w:val="nil"/>
              <w:right w:val="single" w:sz="4" w:space="0" w:color="auto"/>
            </w:tcBorders>
            <w:vAlign w:val="center"/>
          </w:tcPr>
          <w:p w14:paraId="23AC0E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CA_n12A-n30A</w:t>
            </w:r>
          </w:p>
          <w:p w14:paraId="1ABAE4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CA_n12A-n66A</w:t>
            </w:r>
          </w:p>
          <w:p w14:paraId="0EE0A9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5BDF37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1D50BB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nil"/>
              <w:left w:val="single" w:sz="4" w:space="0" w:color="auto"/>
              <w:bottom w:val="nil"/>
              <w:right w:val="single" w:sz="4" w:space="0" w:color="auto"/>
            </w:tcBorders>
            <w:vAlign w:val="center"/>
          </w:tcPr>
          <w:p w14:paraId="3D3CCB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0399F85" w14:textId="77777777" w:rsidTr="00A33578">
        <w:trPr>
          <w:jc w:val="center"/>
        </w:trPr>
        <w:tc>
          <w:tcPr>
            <w:tcW w:w="1128" w:type="pct"/>
            <w:tcBorders>
              <w:top w:val="nil"/>
              <w:left w:val="single" w:sz="4" w:space="0" w:color="auto"/>
              <w:bottom w:val="nil"/>
              <w:right w:val="single" w:sz="4" w:space="0" w:color="auto"/>
            </w:tcBorders>
          </w:tcPr>
          <w:p w14:paraId="718956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vAlign w:val="center"/>
          </w:tcPr>
          <w:p w14:paraId="3CB613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3014F2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EAAD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6BD61D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965076E" w14:textId="77777777" w:rsidTr="00A33578">
        <w:trPr>
          <w:jc w:val="center"/>
        </w:trPr>
        <w:tc>
          <w:tcPr>
            <w:tcW w:w="1128" w:type="pct"/>
            <w:tcBorders>
              <w:top w:val="nil"/>
              <w:left w:val="single" w:sz="4" w:space="0" w:color="auto"/>
              <w:bottom w:val="single" w:sz="4" w:space="0" w:color="auto"/>
              <w:right w:val="single" w:sz="4" w:space="0" w:color="auto"/>
            </w:tcBorders>
          </w:tcPr>
          <w:p w14:paraId="0DA962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363095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0E652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F01C5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r w:rsidRPr="00D85E66">
              <w:rPr>
                <w:rFonts w:ascii="Arial" w:eastAsia="等线" w:hAnsi="Arial" w:hint="eastAsia"/>
                <w:sz w:val="18"/>
                <w:lang w:eastAsia="zh-CN" w:bidi="ar"/>
              </w:rPr>
              <w:t>_BCS1</w:t>
            </w:r>
          </w:p>
        </w:tc>
        <w:tc>
          <w:tcPr>
            <w:tcW w:w="878" w:type="pct"/>
            <w:tcBorders>
              <w:top w:val="nil"/>
              <w:left w:val="single" w:sz="4" w:space="0" w:color="auto"/>
              <w:bottom w:val="single" w:sz="4" w:space="0" w:color="auto"/>
              <w:right w:val="single" w:sz="4" w:space="0" w:color="auto"/>
            </w:tcBorders>
            <w:vAlign w:val="center"/>
          </w:tcPr>
          <w:p w14:paraId="21F259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5F455D0E" w14:textId="77777777" w:rsidTr="00A33578">
        <w:trPr>
          <w:jc w:val="center"/>
        </w:trPr>
        <w:tc>
          <w:tcPr>
            <w:tcW w:w="1128" w:type="pct"/>
            <w:tcBorders>
              <w:top w:val="nil"/>
              <w:left w:val="single" w:sz="4" w:space="0" w:color="auto"/>
              <w:bottom w:val="nil"/>
              <w:right w:val="single" w:sz="4" w:space="0" w:color="auto"/>
            </w:tcBorders>
          </w:tcPr>
          <w:p w14:paraId="63DB07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CA_n12A-n30A-n66(3A)</w:t>
            </w:r>
          </w:p>
        </w:tc>
        <w:tc>
          <w:tcPr>
            <w:tcW w:w="998" w:type="pct"/>
            <w:tcBorders>
              <w:top w:val="nil"/>
              <w:left w:val="single" w:sz="4" w:space="0" w:color="auto"/>
              <w:bottom w:val="nil"/>
              <w:right w:val="single" w:sz="4" w:space="0" w:color="auto"/>
            </w:tcBorders>
            <w:vAlign w:val="center"/>
          </w:tcPr>
          <w:p w14:paraId="64B2F7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CA_n12A-n30A</w:t>
            </w:r>
          </w:p>
          <w:p w14:paraId="40D83D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cs="Arial"/>
                <w:sz w:val="18"/>
                <w:szCs w:val="18"/>
                <w:lang w:eastAsia="zh-CN" w:bidi="ar"/>
              </w:rPr>
              <w:t>CA_n12A-n66A</w:t>
            </w:r>
          </w:p>
          <w:p w14:paraId="42C0DC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sz w:val="18"/>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7BDE79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20DA3E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nil"/>
              <w:left w:val="single" w:sz="4" w:space="0" w:color="auto"/>
              <w:bottom w:val="nil"/>
              <w:right w:val="single" w:sz="4" w:space="0" w:color="auto"/>
            </w:tcBorders>
            <w:vAlign w:val="center"/>
          </w:tcPr>
          <w:p w14:paraId="6FAD1D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09B48247" w14:textId="77777777" w:rsidTr="00A33578">
        <w:trPr>
          <w:jc w:val="center"/>
        </w:trPr>
        <w:tc>
          <w:tcPr>
            <w:tcW w:w="1128" w:type="pct"/>
            <w:tcBorders>
              <w:top w:val="nil"/>
              <w:left w:val="single" w:sz="4" w:space="0" w:color="auto"/>
              <w:bottom w:val="nil"/>
              <w:right w:val="single" w:sz="4" w:space="0" w:color="auto"/>
            </w:tcBorders>
          </w:tcPr>
          <w:p w14:paraId="030FB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vAlign w:val="center"/>
          </w:tcPr>
          <w:p w14:paraId="0D364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76BF87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CB79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1B398B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965D234" w14:textId="77777777" w:rsidTr="00A33578">
        <w:trPr>
          <w:jc w:val="center"/>
        </w:trPr>
        <w:tc>
          <w:tcPr>
            <w:tcW w:w="1128" w:type="pct"/>
            <w:tcBorders>
              <w:top w:val="nil"/>
              <w:left w:val="single" w:sz="4" w:space="0" w:color="auto"/>
              <w:bottom w:val="single" w:sz="4" w:space="0" w:color="auto"/>
              <w:right w:val="single" w:sz="4" w:space="0" w:color="auto"/>
            </w:tcBorders>
          </w:tcPr>
          <w:p w14:paraId="6CF692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4A639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691AF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BB89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CA_n66(3A)</w:t>
            </w:r>
            <w:r w:rsidRPr="00D85E66">
              <w:rPr>
                <w:rFonts w:ascii="Arial" w:eastAsia="等线" w:hAnsi="Arial" w:hint="eastAsia"/>
                <w:sz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0482CF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2ACCA4DB" w14:textId="77777777" w:rsidTr="00A33578">
        <w:trPr>
          <w:jc w:val="center"/>
        </w:trPr>
        <w:tc>
          <w:tcPr>
            <w:tcW w:w="1128" w:type="pct"/>
            <w:tcBorders>
              <w:top w:val="nil"/>
              <w:left w:val="single" w:sz="4" w:space="0" w:color="auto"/>
              <w:bottom w:val="nil"/>
              <w:right w:val="single" w:sz="4" w:space="0" w:color="auto"/>
            </w:tcBorders>
            <w:vAlign w:val="center"/>
          </w:tcPr>
          <w:p w14:paraId="423DCA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CA_n12A-n30A-n77A</w:t>
            </w:r>
          </w:p>
        </w:tc>
        <w:tc>
          <w:tcPr>
            <w:tcW w:w="998" w:type="pct"/>
            <w:tcBorders>
              <w:top w:val="nil"/>
              <w:left w:val="single" w:sz="4" w:space="0" w:color="auto"/>
              <w:bottom w:val="nil"/>
              <w:right w:val="single" w:sz="4" w:space="0" w:color="auto"/>
            </w:tcBorders>
            <w:vAlign w:val="center"/>
          </w:tcPr>
          <w:p w14:paraId="57988B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n77</w:t>
            </w:r>
            <w:r w:rsidRPr="00D85E66">
              <w:rPr>
                <w:rFonts w:ascii="Arial" w:eastAsia="等线" w:hAnsi="Arial" w:cs="Arial"/>
                <w:sz w:val="18"/>
                <w:vertAlign w:val="superscript"/>
              </w:rPr>
              <w:t>7,9</w:t>
            </w:r>
          </w:p>
          <w:p w14:paraId="123381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CA_n12A-n30A,</w:t>
            </w:r>
          </w:p>
          <w:p w14:paraId="5CEF9B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CA_n12A-n77A</w:t>
            </w:r>
            <w:r w:rsidRPr="00D85E66">
              <w:rPr>
                <w:rFonts w:ascii="Arial" w:eastAsia="等线" w:hAnsi="Arial"/>
                <w:sz w:val="18"/>
                <w:vertAlign w:val="superscript"/>
                <w:lang w:eastAsia="zh-CN"/>
              </w:rPr>
              <w:t>7</w:t>
            </w:r>
          </w:p>
          <w:p w14:paraId="6F3DA1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A5FD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3A15FE8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8D1FC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5C6CDAD1" w14:textId="77777777" w:rsidTr="00A33578">
        <w:trPr>
          <w:jc w:val="center"/>
        </w:trPr>
        <w:tc>
          <w:tcPr>
            <w:tcW w:w="1128" w:type="pct"/>
            <w:tcBorders>
              <w:top w:val="nil"/>
              <w:left w:val="single" w:sz="4" w:space="0" w:color="auto"/>
              <w:bottom w:val="nil"/>
              <w:right w:val="single" w:sz="4" w:space="0" w:color="auto"/>
            </w:tcBorders>
            <w:vAlign w:val="center"/>
          </w:tcPr>
          <w:p w14:paraId="07DD2A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AAB6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E2FC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E08CF6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309DC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70D1BA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7136D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F625E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CE90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E8D9B6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99011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9B5D17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CE991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CA_n12A-n30A-n77(2A)</w:t>
            </w:r>
          </w:p>
        </w:tc>
        <w:tc>
          <w:tcPr>
            <w:tcW w:w="998" w:type="pct"/>
            <w:tcBorders>
              <w:top w:val="single" w:sz="4" w:space="0" w:color="auto"/>
              <w:left w:val="single" w:sz="4" w:space="0" w:color="auto"/>
              <w:bottom w:val="nil"/>
              <w:right w:val="single" w:sz="4" w:space="0" w:color="auto"/>
            </w:tcBorders>
            <w:vAlign w:val="center"/>
          </w:tcPr>
          <w:p w14:paraId="67774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7,9</w:t>
            </w:r>
          </w:p>
          <w:p w14:paraId="66F53D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CA_n12A-n30A</w:t>
            </w:r>
          </w:p>
          <w:p w14:paraId="694972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CA_n12A-n77A</w:t>
            </w:r>
            <w:r w:rsidRPr="00D85E66">
              <w:rPr>
                <w:rFonts w:ascii="Arial" w:eastAsia="等线" w:hAnsi="Arial"/>
                <w:sz w:val="18"/>
                <w:vertAlign w:val="superscript"/>
                <w:lang w:eastAsia="zh-CN"/>
              </w:rPr>
              <w:t>7</w:t>
            </w:r>
          </w:p>
          <w:p w14:paraId="41BD3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1F189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color w:val="000000"/>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A3E7DE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A715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6D8F85CA" w14:textId="77777777" w:rsidTr="00A33578">
        <w:trPr>
          <w:jc w:val="center"/>
        </w:trPr>
        <w:tc>
          <w:tcPr>
            <w:tcW w:w="1128" w:type="pct"/>
            <w:tcBorders>
              <w:top w:val="nil"/>
              <w:left w:val="single" w:sz="4" w:space="0" w:color="auto"/>
              <w:bottom w:val="nil"/>
              <w:right w:val="single" w:sz="4" w:space="0" w:color="auto"/>
            </w:tcBorders>
            <w:vAlign w:val="center"/>
          </w:tcPr>
          <w:p w14:paraId="4F320F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E7989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7AA0E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20B12F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3DE3F7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7314EB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60C98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C52E6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35A1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7DE69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3044E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A97A3E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9A567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CA_n12A-n41A-n66A</w:t>
            </w:r>
          </w:p>
        </w:tc>
        <w:tc>
          <w:tcPr>
            <w:tcW w:w="998" w:type="pct"/>
            <w:tcBorders>
              <w:top w:val="single" w:sz="4" w:space="0" w:color="auto"/>
              <w:left w:val="single" w:sz="4" w:space="0" w:color="auto"/>
              <w:bottom w:val="nil"/>
              <w:right w:val="single" w:sz="4" w:space="0" w:color="auto"/>
            </w:tcBorders>
            <w:vAlign w:val="center"/>
          </w:tcPr>
          <w:p w14:paraId="098042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88936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62F67A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w:t>
            </w:r>
          </w:p>
        </w:tc>
        <w:tc>
          <w:tcPr>
            <w:tcW w:w="878" w:type="pct"/>
            <w:tcBorders>
              <w:top w:val="single" w:sz="4" w:space="0" w:color="auto"/>
              <w:left w:val="single" w:sz="4" w:space="0" w:color="auto"/>
              <w:bottom w:val="nil"/>
              <w:right w:val="single" w:sz="4" w:space="0" w:color="auto"/>
            </w:tcBorders>
            <w:vAlign w:val="center"/>
          </w:tcPr>
          <w:p w14:paraId="24BCD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54163087" w14:textId="77777777" w:rsidTr="00A33578">
        <w:trPr>
          <w:jc w:val="center"/>
        </w:trPr>
        <w:tc>
          <w:tcPr>
            <w:tcW w:w="1128" w:type="pct"/>
            <w:tcBorders>
              <w:top w:val="nil"/>
              <w:left w:val="single" w:sz="4" w:space="0" w:color="auto"/>
              <w:bottom w:val="nil"/>
              <w:right w:val="single" w:sz="4" w:space="0" w:color="auto"/>
            </w:tcBorders>
            <w:vAlign w:val="center"/>
          </w:tcPr>
          <w:p w14:paraId="2676BF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49817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9C46C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843D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878" w:type="pct"/>
            <w:tcBorders>
              <w:top w:val="nil"/>
              <w:left w:val="single" w:sz="4" w:space="0" w:color="auto"/>
              <w:bottom w:val="nil"/>
              <w:right w:val="single" w:sz="4" w:space="0" w:color="auto"/>
            </w:tcBorders>
            <w:vAlign w:val="center"/>
          </w:tcPr>
          <w:p w14:paraId="5F3A21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6BF0AE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2508B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70C38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ACD60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66</w:t>
            </w:r>
          </w:p>
        </w:tc>
        <w:tc>
          <w:tcPr>
            <w:tcW w:w="1543" w:type="pct"/>
            <w:tcBorders>
              <w:top w:val="single" w:sz="4" w:space="0" w:color="auto"/>
              <w:left w:val="single" w:sz="4" w:space="0" w:color="auto"/>
              <w:bottom w:val="single" w:sz="4" w:space="0" w:color="auto"/>
              <w:right w:val="single" w:sz="4" w:space="0" w:color="auto"/>
            </w:tcBorders>
            <w:vAlign w:val="center"/>
          </w:tcPr>
          <w:p w14:paraId="43F9C6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603AB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E74E21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A12C7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CA_n12A-n41A-n77A</w:t>
            </w:r>
          </w:p>
        </w:tc>
        <w:tc>
          <w:tcPr>
            <w:tcW w:w="998" w:type="pct"/>
            <w:tcBorders>
              <w:top w:val="single" w:sz="4" w:space="0" w:color="auto"/>
              <w:left w:val="single" w:sz="4" w:space="0" w:color="auto"/>
              <w:bottom w:val="nil"/>
              <w:right w:val="single" w:sz="4" w:space="0" w:color="auto"/>
            </w:tcBorders>
            <w:vAlign w:val="center"/>
          </w:tcPr>
          <w:p w14:paraId="2D858C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77976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09BCC3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w:t>
            </w:r>
          </w:p>
        </w:tc>
        <w:tc>
          <w:tcPr>
            <w:tcW w:w="878" w:type="pct"/>
            <w:tcBorders>
              <w:top w:val="single" w:sz="4" w:space="0" w:color="auto"/>
              <w:left w:val="single" w:sz="4" w:space="0" w:color="auto"/>
              <w:bottom w:val="nil"/>
              <w:right w:val="single" w:sz="4" w:space="0" w:color="auto"/>
            </w:tcBorders>
            <w:vAlign w:val="center"/>
          </w:tcPr>
          <w:p w14:paraId="2999D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67193EEE" w14:textId="77777777" w:rsidTr="00A33578">
        <w:trPr>
          <w:jc w:val="center"/>
        </w:trPr>
        <w:tc>
          <w:tcPr>
            <w:tcW w:w="1128" w:type="pct"/>
            <w:tcBorders>
              <w:top w:val="nil"/>
              <w:left w:val="single" w:sz="4" w:space="0" w:color="auto"/>
              <w:bottom w:val="nil"/>
              <w:right w:val="single" w:sz="4" w:space="0" w:color="auto"/>
            </w:tcBorders>
            <w:vAlign w:val="center"/>
          </w:tcPr>
          <w:p w14:paraId="3512E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2640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378AC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7874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878" w:type="pct"/>
            <w:tcBorders>
              <w:top w:val="nil"/>
              <w:left w:val="single" w:sz="4" w:space="0" w:color="auto"/>
              <w:bottom w:val="nil"/>
              <w:right w:val="single" w:sz="4" w:space="0" w:color="auto"/>
            </w:tcBorders>
            <w:vAlign w:val="center"/>
          </w:tcPr>
          <w:p w14:paraId="4B99D1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091206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902B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BEFC3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833CB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0CF1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9AA9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DAB153A" w14:textId="77777777" w:rsidTr="00A33578">
        <w:trPr>
          <w:jc w:val="center"/>
        </w:trPr>
        <w:tc>
          <w:tcPr>
            <w:tcW w:w="1128" w:type="pct"/>
            <w:tcBorders>
              <w:top w:val="nil"/>
              <w:left w:val="single" w:sz="4" w:space="0" w:color="auto"/>
              <w:bottom w:val="nil"/>
              <w:right w:val="single" w:sz="4" w:space="0" w:color="auto"/>
            </w:tcBorders>
            <w:vAlign w:val="center"/>
          </w:tcPr>
          <w:p w14:paraId="7A93D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CA_n12A-n66A-n77A</w:t>
            </w:r>
          </w:p>
        </w:tc>
        <w:tc>
          <w:tcPr>
            <w:tcW w:w="998" w:type="pct"/>
            <w:tcBorders>
              <w:top w:val="nil"/>
              <w:left w:val="single" w:sz="4" w:space="0" w:color="auto"/>
              <w:bottom w:val="nil"/>
              <w:right w:val="single" w:sz="4" w:space="0" w:color="auto"/>
            </w:tcBorders>
            <w:vAlign w:val="center"/>
          </w:tcPr>
          <w:p w14:paraId="15E326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n77</w:t>
            </w:r>
            <w:r w:rsidRPr="00D85E66">
              <w:rPr>
                <w:rFonts w:ascii="Arial" w:eastAsia="等线" w:hAnsi="Arial" w:cs="Arial"/>
                <w:sz w:val="18"/>
                <w:vertAlign w:val="superscript"/>
              </w:rPr>
              <w:t>7,9</w:t>
            </w:r>
          </w:p>
          <w:p w14:paraId="463630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CA_n12A-n66A</w:t>
            </w:r>
          </w:p>
          <w:p w14:paraId="27E449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CA_n12A-n77A</w:t>
            </w:r>
            <w:r w:rsidRPr="00D85E66">
              <w:rPr>
                <w:rFonts w:ascii="Arial" w:eastAsia="等线" w:hAnsi="Arial"/>
                <w:sz w:val="18"/>
                <w:vertAlign w:val="superscript"/>
                <w:lang w:eastAsia="zh-CN"/>
              </w:rPr>
              <w:t>7</w:t>
            </w:r>
          </w:p>
          <w:p w14:paraId="7BE0E0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D18AB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3684F9C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w:t>
            </w:r>
          </w:p>
        </w:tc>
        <w:tc>
          <w:tcPr>
            <w:tcW w:w="878" w:type="pct"/>
            <w:tcBorders>
              <w:top w:val="nil"/>
              <w:left w:val="single" w:sz="4" w:space="0" w:color="auto"/>
              <w:bottom w:val="nil"/>
              <w:right w:val="single" w:sz="4" w:space="0" w:color="auto"/>
            </w:tcBorders>
            <w:vAlign w:val="center"/>
          </w:tcPr>
          <w:p w14:paraId="266FE4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197E283C" w14:textId="77777777" w:rsidTr="00A33578">
        <w:trPr>
          <w:jc w:val="center"/>
        </w:trPr>
        <w:tc>
          <w:tcPr>
            <w:tcW w:w="1128" w:type="pct"/>
            <w:tcBorders>
              <w:top w:val="nil"/>
              <w:left w:val="single" w:sz="4" w:space="0" w:color="auto"/>
              <w:bottom w:val="nil"/>
              <w:right w:val="single" w:sz="4" w:space="0" w:color="auto"/>
            </w:tcBorders>
            <w:vAlign w:val="center"/>
          </w:tcPr>
          <w:p w14:paraId="175A14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E3C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B879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1141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5FE57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38E19B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7DA42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B46D3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298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0557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954C1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F70656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D7E54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CA_n12A-n66(2A)-n77A</w:t>
            </w:r>
          </w:p>
        </w:tc>
        <w:tc>
          <w:tcPr>
            <w:tcW w:w="998" w:type="pct"/>
            <w:tcBorders>
              <w:top w:val="single" w:sz="4" w:space="0" w:color="auto"/>
              <w:left w:val="single" w:sz="4" w:space="0" w:color="auto"/>
              <w:bottom w:val="nil"/>
              <w:right w:val="single" w:sz="4" w:space="0" w:color="auto"/>
            </w:tcBorders>
            <w:vAlign w:val="center"/>
          </w:tcPr>
          <w:p w14:paraId="52699D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n77</w:t>
            </w:r>
            <w:r w:rsidRPr="00D85E66">
              <w:rPr>
                <w:rFonts w:ascii="Arial" w:eastAsia="等线" w:hAnsi="Arial" w:cs="Arial"/>
                <w:sz w:val="18"/>
                <w:vertAlign w:val="superscript"/>
              </w:rPr>
              <w:t>7,9</w:t>
            </w:r>
          </w:p>
          <w:p w14:paraId="38C1A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CA_n12A-n66A</w:t>
            </w:r>
          </w:p>
          <w:p w14:paraId="77F1E5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CA_n12A-n77A</w:t>
            </w:r>
            <w:r w:rsidRPr="00D85E66">
              <w:rPr>
                <w:rFonts w:ascii="Arial" w:eastAsia="等线" w:hAnsi="Arial"/>
                <w:sz w:val="18"/>
                <w:vertAlign w:val="superscript"/>
                <w:lang w:eastAsia="zh-CN"/>
              </w:rPr>
              <w:t>7</w:t>
            </w:r>
          </w:p>
          <w:p w14:paraId="15F214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3032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2AEA93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042EB8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B0F2135" w14:textId="77777777" w:rsidTr="00A33578">
        <w:trPr>
          <w:jc w:val="center"/>
        </w:trPr>
        <w:tc>
          <w:tcPr>
            <w:tcW w:w="1128" w:type="pct"/>
            <w:tcBorders>
              <w:top w:val="nil"/>
              <w:left w:val="single" w:sz="4" w:space="0" w:color="auto"/>
              <w:bottom w:val="nil"/>
              <w:right w:val="single" w:sz="4" w:space="0" w:color="auto"/>
            </w:tcBorders>
            <w:vAlign w:val="center"/>
          </w:tcPr>
          <w:p w14:paraId="65EEC0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3610B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F3AE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B84C2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2F3839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6FD73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E79A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B3B74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FA2D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BC2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7F2BE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CCB0E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BA07B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CA_n12A-n66A-n77(2A)</w:t>
            </w:r>
          </w:p>
        </w:tc>
        <w:tc>
          <w:tcPr>
            <w:tcW w:w="998" w:type="pct"/>
            <w:tcBorders>
              <w:top w:val="single" w:sz="4" w:space="0" w:color="auto"/>
              <w:left w:val="single" w:sz="4" w:space="0" w:color="auto"/>
              <w:bottom w:val="nil"/>
              <w:right w:val="single" w:sz="4" w:space="0" w:color="auto"/>
            </w:tcBorders>
            <w:vAlign w:val="center"/>
          </w:tcPr>
          <w:p w14:paraId="76B47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6"/>
                <w:szCs w:val="18"/>
                <w:lang w:eastAsia="zh-CN"/>
              </w:rPr>
            </w:pPr>
            <w:r w:rsidRPr="00D85E66">
              <w:rPr>
                <w:rFonts w:ascii="Arial" w:eastAsia="等线" w:hAnsi="Arial" w:cs="Arial"/>
                <w:sz w:val="18"/>
                <w:szCs w:val="18"/>
              </w:rPr>
              <w:t>n77</w:t>
            </w:r>
            <w:r w:rsidRPr="00D85E66">
              <w:rPr>
                <w:rFonts w:ascii="Arial" w:eastAsia="等线" w:hAnsi="Arial" w:cs="Arial"/>
                <w:sz w:val="18"/>
                <w:szCs w:val="18"/>
                <w:vertAlign w:val="superscript"/>
              </w:rPr>
              <w:t>7,9</w:t>
            </w:r>
          </w:p>
          <w:p w14:paraId="04298B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CA_n12A-n66A</w:t>
            </w:r>
          </w:p>
          <w:p w14:paraId="48D8CE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CA_n12A-n77A</w:t>
            </w:r>
            <w:r w:rsidRPr="00D85E66">
              <w:rPr>
                <w:rFonts w:ascii="Arial" w:eastAsia="等线" w:hAnsi="Arial"/>
                <w:sz w:val="18"/>
                <w:vertAlign w:val="superscript"/>
                <w:lang w:eastAsia="zh-CN"/>
              </w:rPr>
              <w:t>7</w:t>
            </w:r>
          </w:p>
          <w:p w14:paraId="4084E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545AC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1CF285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EE88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3BC7D37" w14:textId="77777777" w:rsidTr="00A33578">
        <w:trPr>
          <w:jc w:val="center"/>
        </w:trPr>
        <w:tc>
          <w:tcPr>
            <w:tcW w:w="1128" w:type="pct"/>
            <w:tcBorders>
              <w:top w:val="nil"/>
              <w:left w:val="single" w:sz="4" w:space="0" w:color="auto"/>
              <w:bottom w:val="nil"/>
              <w:right w:val="single" w:sz="4" w:space="0" w:color="auto"/>
            </w:tcBorders>
            <w:vAlign w:val="center"/>
          </w:tcPr>
          <w:p w14:paraId="79AAF3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4B17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DF48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DDB57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2B63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D2B4F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11C89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EC8BB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CD0F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D8E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A0C31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80D64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E744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CA_n12A-n66(2A)-n77(2A)</w:t>
            </w:r>
          </w:p>
        </w:tc>
        <w:tc>
          <w:tcPr>
            <w:tcW w:w="998" w:type="pct"/>
            <w:tcBorders>
              <w:top w:val="single" w:sz="4" w:space="0" w:color="auto"/>
              <w:left w:val="single" w:sz="4" w:space="0" w:color="auto"/>
              <w:bottom w:val="nil"/>
              <w:right w:val="single" w:sz="4" w:space="0" w:color="auto"/>
            </w:tcBorders>
            <w:vAlign w:val="center"/>
          </w:tcPr>
          <w:p w14:paraId="0EE334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3D4F81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CA_n12A-n66A</w:t>
            </w:r>
          </w:p>
          <w:p w14:paraId="2E3560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CA_n12A-n77A</w:t>
            </w:r>
            <w:r w:rsidRPr="00D85E66">
              <w:rPr>
                <w:rFonts w:ascii="Arial" w:eastAsia="等线" w:hAnsi="Arial"/>
                <w:sz w:val="18"/>
                <w:vertAlign w:val="superscript"/>
              </w:rPr>
              <w:t>7</w:t>
            </w:r>
          </w:p>
          <w:p w14:paraId="50C26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D0F7B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kern w:val="2"/>
                <w:sz w:val="18"/>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65F799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66C94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0</w:t>
            </w:r>
          </w:p>
        </w:tc>
      </w:tr>
      <w:tr w:rsidR="00D85E66" w:rsidRPr="00D85E66" w14:paraId="4BFA01C5" w14:textId="77777777" w:rsidTr="00A33578">
        <w:trPr>
          <w:jc w:val="center"/>
        </w:trPr>
        <w:tc>
          <w:tcPr>
            <w:tcW w:w="1128" w:type="pct"/>
            <w:tcBorders>
              <w:top w:val="nil"/>
              <w:left w:val="single" w:sz="4" w:space="0" w:color="auto"/>
              <w:bottom w:val="nil"/>
              <w:right w:val="single" w:sz="4" w:space="0" w:color="auto"/>
            </w:tcBorders>
            <w:vAlign w:val="center"/>
          </w:tcPr>
          <w:p w14:paraId="10AA2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AC8CF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D72A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D7FC5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69BE7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EBECB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122C2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D8B8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12C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3E98A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1621C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11DA7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E4BA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CA_n12A-n66(3A)-n77A</w:t>
            </w:r>
          </w:p>
        </w:tc>
        <w:tc>
          <w:tcPr>
            <w:tcW w:w="998" w:type="pct"/>
            <w:tcBorders>
              <w:top w:val="single" w:sz="4" w:space="0" w:color="auto"/>
              <w:left w:val="single" w:sz="4" w:space="0" w:color="auto"/>
              <w:bottom w:val="nil"/>
              <w:right w:val="single" w:sz="4" w:space="0" w:color="auto"/>
            </w:tcBorders>
            <w:vAlign w:val="center"/>
          </w:tcPr>
          <w:p w14:paraId="55E650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7FAE21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CA_n12A-n66A</w:t>
            </w:r>
          </w:p>
          <w:p w14:paraId="564216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CA_n12A-n77A</w:t>
            </w:r>
            <w:r w:rsidRPr="00D85E66">
              <w:rPr>
                <w:rFonts w:ascii="Arial" w:eastAsia="等线" w:hAnsi="Arial"/>
                <w:sz w:val="18"/>
                <w:vertAlign w:val="superscript"/>
              </w:rPr>
              <w:t>7</w:t>
            </w:r>
          </w:p>
          <w:p w14:paraId="40594A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C8683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kern w:val="2"/>
                <w:sz w:val="18"/>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0F824F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5259D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0</w:t>
            </w:r>
          </w:p>
        </w:tc>
      </w:tr>
      <w:tr w:rsidR="00D85E66" w:rsidRPr="00D85E66" w14:paraId="50759A4F" w14:textId="77777777" w:rsidTr="00A33578">
        <w:trPr>
          <w:jc w:val="center"/>
        </w:trPr>
        <w:tc>
          <w:tcPr>
            <w:tcW w:w="1128" w:type="pct"/>
            <w:tcBorders>
              <w:top w:val="nil"/>
              <w:left w:val="single" w:sz="4" w:space="0" w:color="auto"/>
              <w:bottom w:val="nil"/>
              <w:right w:val="single" w:sz="4" w:space="0" w:color="auto"/>
            </w:tcBorders>
            <w:vAlign w:val="center"/>
          </w:tcPr>
          <w:p w14:paraId="4AF6C2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7821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AAB9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8E4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5234D8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4F5FC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AADA3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25B3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98C6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FFA0A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66330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F7D11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190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CA_n12A-n66(3A)-n77(2A)</w:t>
            </w:r>
          </w:p>
        </w:tc>
        <w:tc>
          <w:tcPr>
            <w:tcW w:w="998" w:type="pct"/>
            <w:tcBorders>
              <w:top w:val="single" w:sz="4" w:space="0" w:color="auto"/>
              <w:left w:val="single" w:sz="4" w:space="0" w:color="auto"/>
              <w:bottom w:val="nil"/>
              <w:right w:val="single" w:sz="4" w:space="0" w:color="auto"/>
            </w:tcBorders>
            <w:vAlign w:val="center"/>
          </w:tcPr>
          <w:p w14:paraId="21711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0ADE7C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CA_n12A-n66A</w:t>
            </w:r>
          </w:p>
          <w:p w14:paraId="1450AA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CA_n12A-n77A</w:t>
            </w:r>
            <w:r w:rsidRPr="00D85E66">
              <w:rPr>
                <w:rFonts w:ascii="Arial" w:eastAsia="等线" w:hAnsi="Arial"/>
                <w:sz w:val="18"/>
                <w:vertAlign w:val="superscript"/>
                <w:lang w:eastAsia="zh-CN"/>
              </w:rPr>
              <w:t>7</w:t>
            </w:r>
          </w:p>
          <w:p w14:paraId="75A87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B2604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kern w:val="2"/>
                <w:sz w:val="18"/>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5C7EF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w:t>
            </w:r>
          </w:p>
        </w:tc>
        <w:tc>
          <w:tcPr>
            <w:tcW w:w="878" w:type="pct"/>
            <w:tcBorders>
              <w:top w:val="nil"/>
              <w:left w:val="single" w:sz="4" w:space="0" w:color="auto"/>
              <w:bottom w:val="nil"/>
              <w:right w:val="single" w:sz="4" w:space="0" w:color="auto"/>
            </w:tcBorders>
            <w:vAlign w:val="center"/>
          </w:tcPr>
          <w:p w14:paraId="0E7894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386516F" w14:textId="77777777" w:rsidTr="00A33578">
        <w:trPr>
          <w:jc w:val="center"/>
        </w:trPr>
        <w:tc>
          <w:tcPr>
            <w:tcW w:w="1128" w:type="pct"/>
            <w:tcBorders>
              <w:top w:val="nil"/>
              <w:left w:val="single" w:sz="4" w:space="0" w:color="auto"/>
              <w:bottom w:val="nil"/>
              <w:right w:val="single" w:sz="4" w:space="0" w:color="auto"/>
            </w:tcBorders>
            <w:vAlign w:val="center"/>
          </w:tcPr>
          <w:p w14:paraId="381C9D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CDB71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9214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1654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67C173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3AD03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2EEBD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BEDAD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154E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46C93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467C6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A935B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753D39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CA_n12A-n71A-n77A</w:t>
            </w:r>
          </w:p>
        </w:tc>
        <w:tc>
          <w:tcPr>
            <w:tcW w:w="998" w:type="pct"/>
            <w:tcBorders>
              <w:top w:val="single" w:sz="4" w:space="0" w:color="auto"/>
              <w:left w:val="single" w:sz="4" w:space="0" w:color="auto"/>
              <w:bottom w:val="nil"/>
              <w:right w:val="single" w:sz="4" w:space="0" w:color="auto"/>
            </w:tcBorders>
            <w:vAlign w:val="center"/>
          </w:tcPr>
          <w:p w14:paraId="55E9CF8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CA_n12A-n77A</w:t>
            </w:r>
          </w:p>
          <w:p w14:paraId="05CB4F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63AE0D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n</w:t>
            </w:r>
            <w:r w:rsidRPr="00D85E66">
              <w:rPr>
                <w:rFonts w:ascii="Arial" w:eastAsia="等线" w:hAnsi="Arial"/>
                <w:sz w:val="18"/>
                <w:lang w:eastAsia="zh-CN"/>
              </w:rPr>
              <w:t>12</w:t>
            </w:r>
          </w:p>
        </w:tc>
        <w:tc>
          <w:tcPr>
            <w:tcW w:w="1543" w:type="pct"/>
            <w:tcBorders>
              <w:top w:val="single" w:sz="4" w:space="0" w:color="auto"/>
              <w:left w:val="single" w:sz="4" w:space="0" w:color="auto"/>
              <w:bottom w:val="single" w:sz="4" w:space="0" w:color="auto"/>
              <w:right w:val="single" w:sz="4" w:space="0" w:color="auto"/>
            </w:tcBorders>
            <w:vAlign w:val="center"/>
          </w:tcPr>
          <w:p w14:paraId="275ACA7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w:t>
            </w:r>
          </w:p>
        </w:tc>
        <w:tc>
          <w:tcPr>
            <w:tcW w:w="878" w:type="pct"/>
            <w:tcBorders>
              <w:top w:val="single" w:sz="4" w:space="0" w:color="auto"/>
              <w:left w:val="single" w:sz="4" w:space="0" w:color="auto"/>
              <w:bottom w:val="nil"/>
              <w:right w:val="single" w:sz="4" w:space="0" w:color="auto"/>
            </w:tcBorders>
            <w:vAlign w:val="center"/>
          </w:tcPr>
          <w:p w14:paraId="6117371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5912209" w14:textId="77777777" w:rsidTr="00A33578">
        <w:trPr>
          <w:jc w:val="center"/>
        </w:trPr>
        <w:tc>
          <w:tcPr>
            <w:tcW w:w="1128" w:type="pct"/>
            <w:tcBorders>
              <w:top w:val="nil"/>
              <w:left w:val="single" w:sz="4" w:space="0" w:color="auto"/>
              <w:bottom w:val="nil"/>
              <w:right w:val="single" w:sz="4" w:space="0" w:color="auto"/>
            </w:tcBorders>
            <w:vAlign w:val="center"/>
          </w:tcPr>
          <w:p w14:paraId="407F58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84F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DBB0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n7</w:t>
            </w:r>
            <w:r w:rsidRPr="00D85E66">
              <w:rPr>
                <w:rFonts w:ascii="Arial" w:eastAsia="等线" w:hAnsi="Arial"/>
                <w:sz w:val="18"/>
                <w:lang w:eastAsia="zh-CN"/>
              </w:rPr>
              <w:t>1</w:t>
            </w:r>
          </w:p>
        </w:tc>
        <w:tc>
          <w:tcPr>
            <w:tcW w:w="1543" w:type="pct"/>
            <w:tcBorders>
              <w:top w:val="single" w:sz="4" w:space="0" w:color="auto"/>
              <w:left w:val="single" w:sz="4" w:space="0" w:color="auto"/>
              <w:bottom w:val="single" w:sz="4" w:space="0" w:color="auto"/>
              <w:right w:val="single" w:sz="4" w:space="0" w:color="auto"/>
            </w:tcBorders>
            <w:vAlign w:val="center"/>
          </w:tcPr>
          <w:p w14:paraId="5F0887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nil"/>
              <w:right w:val="single" w:sz="4" w:space="0" w:color="auto"/>
            </w:tcBorders>
            <w:vAlign w:val="center"/>
          </w:tcPr>
          <w:p w14:paraId="654790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6583B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BD35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7086B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0AF0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n</w:t>
            </w:r>
            <w:r w:rsidRPr="00D85E66">
              <w:rPr>
                <w:rFonts w:ascii="Arial" w:eastAsia="等线" w:hAnsi="Arial"/>
                <w:sz w:val="18"/>
                <w:lang w:eastAsia="zh-CN"/>
              </w:rPr>
              <w:t>77</w:t>
            </w:r>
          </w:p>
        </w:tc>
        <w:tc>
          <w:tcPr>
            <w:tcW w:w="1543" w:type="pct"/>
            <w:tcBorders>
              <w:top w:val="single" w:sz="4" w:space="0" w:color="auto"/>
              <w:left w:val="single" w:sz="4" w:space="0" w:color="auto"/>
              <w:bottom w:val="single" w:sz="4" w:space="0" w:color="auto"/>
              <w:right w:val="single" w:sz="4" w:space="0" w:color="auto"/>
            </w:tcBorders>
            <w:vAlign w:val="center"/>
          </w:tcPr>
          <w:p w14:paraId="43AEB2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color w:val="000000"/>
                <w:sz w:val="18"/>
                <w:szCs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FF21D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68F88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F7AF2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CA_n13A-n25A-n66A</w:t>
            </w:r>
          </w:p>
        </w:tc>
        <w:tc>
          <w:tcPr>
            <w:tcW w:w="998" w:type="pct"/>
            <w:tcBorders>
              <w:top w:val="single" w:sz="4" w:space="0" w:color="auto"/>
              <w:left w:val="single" w:sz="4" w:space="0" w:color="auto"/>
              <w:bottom w:val="nil"/>
              <w:right w:val="single" w:sz="4" w:space="0" w:color="auto"/>
            </w:tcBorders>
            <w:vAlign w:val="center"/>
          </w:tcPr>
          <w:p w14:paraId="4AAB60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CA_n13A-n25A</w:t>
            </w:r>
          </w:p>
          <w:p w14:paraId="2B9D4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CA_n13A-n66A</w:t>
            </w:r>
          </w:p>
          <w:p w14:paraId="4B3D06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tc>
        <w:tc>
          <w:tcPr>
            <w:tcW w:w="453" w:type="pct"/>
            <w:tcBorders>
              <w:top w:val="single" w:sz="4" w:space="0" w:color="auto"/>
              <w:left w:val="single" w:sz="4" w:space="0" w:color="auto"/>
              <w:bottom w:val="single" w:sz="4" w:space="0" w:color="auto"/>
              <w:right w:val="single" w:sz="4" w:space="0" w:color="auto"/>
            </w:tcBorders>
            <w:vAlign w:val="center"/>
          </w:tcPr>
          <w:p w14:paraId="7F39B4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63D1FC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9DCB0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6616163" w14:textId="77777777" w:rsidTr="00A33578">
        <w:trPr>
          <w:jc w:val="center"/>
        </w:trPr>
        <w:tc>
          <w:tcPr>
            <w:tcW w:w="1128" w:type="pct"/>
            <w:tcBorders>
              <w:top w:val="nil"/>
              <w:left w:val="single" w:sz="4" w:space="0" w:color="auto"/>
              <w:bottom w:val="nil"/>
              <w:right w:val="single" w:sz="4" w:space="0" w:color="auto"/>
            </w:tcBorders>
            <w:vAlign w:val="center"/>
          </w:tcPr>
          <w:p w14:paraId="401400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A633E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669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7FED2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5DEFB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95A74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0E201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95CE8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6150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C5ED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CDB49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A9733C" w14:textId="77777777" w:rsidTr="00A33578">
        <w:trPr>
          <w:jc w:val="center"/>
        </w:trPr>
        <w:tc>
          <w:tcPr>
            <w:tcW w:w="1128" w:type="pct"/>
            <w:tcBorders>
              <w:top w:val="nil"/>
              <w:left w:val="single" w:sz="4" w:space="0" w:color="auto"/>
              <w:bottom w:val="nil"/>
              <w:right w:val="single" w:sz="4" w:space="0" w:color="auto"/>
            </w:tcBorders>
            <w:vAlign w:val="center"/>
          </w:tcPr>
          <w:p w14:paraId="2F3EAA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CA_n13A-n25A-n77A</w:t>
            </w:r>
          </w:p>
        </w:tc>
        <w:tc>
          <w:tcPr>
            <w:tcW w:w="998" w:type="pct"/>
            <w:tcBorders>
              <w:top w:val="nil"/>
              <w:left w:val="single" w:sz="4" w:space="0" w:color="auto"/>
              <w:bottom w:val="nil"/>
              <w:right w:val="single" w:sz="4" w:space="0" w:color="auto"/>
            </w:tcBorders>
            <w:vAlign w:val="center"/>
          </w:tcPr>
          <w:p w14:paraId="120F9A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BB86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CA_n13A-n25A</w:t>
            </w:r>
          </w:p>
          <w:p w14:paraId="6D307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CA_n13A-n77A</w:t>
            </w:r>
            <w:r w:rsidRPr="00D85E66">
              <w:rPr>
                <w:rFonts w:ascii="Arial" w:eastAsia="等线" w:hAnsi="Arial"/>
                <w:sz w:val="18"/>
                <w:vertAlign w:val="superscript"/>
                <w:lang w:eastAsia="zh-CN"/>
              </w:rPr>
              <w:t>7</w:t>
            </w:r>
          </w:p>
          <w:p w14:paraId="7650BA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21AF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308D250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31D23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1F228221" w14:textId="77777777" w:rsidTr="00A33578">
        <w:trPr>
          <w:jc w:val="center"/>
        </w:trPr>
        <w:tc>
          <w:tcPr>
            <w:tcW w:w="1128" w:type="pct"/>
            <w:tcBorders>
              <w:top w:val="nil"/>
              <w:left w:val="single" w:sz="4" w:space="0" w:color="auto"/>
              <w:bottom w:val="nil"/>
              <w:right w:val="single" w:sz="4" w:space="0" w:color="auto"/>
            </w:tcBorders>
            <w:vAlign w:val="center"/>
          </w:tcPr>
          <w:p w14:paraId="47B6B7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7A25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708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A19BF7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8D42F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8D16B4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9E6E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A84B9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CC64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C355AA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5E477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03373F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50DD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CA_n13A-n25A-n77(2A)</w:t>
            </w:r>
          </w:p>
        </w:tc>
        <w:tc>
          <w:tcPr>
            <w:tcW w:w="998" w:type="pct"/>
            <w:tcBorders>
              <w:top w:val="single" w:sz="4" w:space="0" w:color="auto"/>
              <w:left w:val="single" w:sz="4" w:space="0" w:color="auto"/>
              <w:bottom w:val="nil"/>
              <w:right w:val="single" w:sz="4" w:space="0" w:color="auto"/>
            </w:tcBorders>
            <w:vAlign w:val="center"/>
          </w:tcPr>
          <w:p w14:paraId="701D04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43EB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14EF8A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CA_n13A-n25A</w:t>
            </w:r>
          </w:p>
          <w:p w14:paraId="4499C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CA_n13A-n77A</w:t>
            </w:r>
            <w:r w:rsidRPr="00D85E66">
              <w:rPr>
                <w:rFonts w:ascii="Arial" w:eastAsia="等线" w:hAnsi="Arial"/>
                <w:sz w:val="18"/>
                <w:vertAlign w:val="superscript"/>
                <w:lang w:eastAsia="zh-CN"/>
              </w:rPr>
              <w:t>7</w:t>
            </w:r>
          </w:p>
          <w:p w14:paraId="5BAD6F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7A020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44FE0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198DB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443233E4" w14:textId="77777777" w:rsidTr="00A33578">
        <w:trPr>
          <w:jc w:val="center"/>
        </w:trPr>
        <w:tc>
          <w:tcPr>
            <w:tcW w:w="1128" w:type="pct"/>
            <w:tcBorders>
              <w:top w:val="nil"/>
              <w:left w:val="single" w:sz="4" w:space="0" w:color="auto"/>
              <w:bottom w:val="nil"/>
              <w:right w:val="single" w:sz="4" w:space="0" w:color="auto"/>
            </w:tcBorders>
            <w:vAlign w:val="center"/>
          </w:tcPr>
          <w:p w14:paraId="10F4F0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FC5A3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1238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2072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67CFE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18E4B1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4FD81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C5D02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313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A4F2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3F2B8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E36143D" w14:textId="77777777" w:rsidTr="00A33578">
        <w:trPr>
          <w:jc w:val="center"/>
        </w:trPr>
        <w:tc>
          <w:tcPr>
            <w:tcW w:w="1128" w:type="pct"/>
            <w:tcBorders>
              <w:top w:val="nil"/>
              <w:left w:val="single" w:sz="4" w:space="0" w:color="auto"/>
              <w:bottom w:val="nil"/>
              <w:right w:val="single" w:sz="4" w:space="0" w:color="auto"/>
            </w:tcBorders>
            <w:vAlign w:val="center"/>
          </w:tcPr>
          <w:p w14:paraId="6AE466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CA_n13A-n66A-n77A</w:t>
            </w:r>
          </w:p>
        </w:tc>
        <w:tc>
          <w:tcPr>
            <w:tcW w:w="998" w:type="pct"/>
            <w:tcBorders>
              <w:top w:val="nil"/>
              <w:left w:val="single" w:sz="4" w:space="0" w:color="auto"/>
              <w:bottom w:val="nil"/>
              <w:right w:val="single" w:sz="4" w:space="0" w:color="auto"/>
            </w:tcBorders>
            <w:vAlign w:val="center"/>
          </w:tcPr>
          <w:p w14:paraId="5748F3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D85E66">
              <w:rPr>
                <w:rFonts w:ascii="Arial" w:eastAsia="等线" w:hAnsi="Arial" w:cs="Arial"/>
                <w:color w:val="000000"/>
                <w:kern w:val="2"/>
                <w:sz w:val="18"/>
                <w:szCs w:val="18"/>
              </w:rPr>
              <w:t>n77</w:t>
            </w:r>
            <w:r w:rsidRPr="00D85E66">
              <w:rPr>
                <w:rFonts w:ascii="Arial" w:eastAsia="等线" w:hAnsi="Arial" w:cs="Arial"/>
                <w:color w:val="000000"/>
                <w:kern w:val="2"/>
                <w:sz w:val="18"/>
                <w:szCs w:val="18"/>
                <w:vertAlign w:val="superscript"/>
              </w:rPr>
              <w:t>7, 9</w:t>
            </w:r>
          </w:p>
          <w:p w14:paraId="24BD1E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CA_n13A-n66A</w:t>
            </w:r>
          </w:p>
          <w:p w14:paraId="065125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CA_n13A-n77A</w:t>
            </w:r>
            <w:r w:rsidRPr="00D85E66">
              <w:rPr>
                <w:rFonts w:ascii="Arial" w:eastAsia="等线" w:hAnsi="Arial"/>
                <w:sz w:val="18"/>
                <w:vertAlign w:val="superscript"/>
                <w:lang w:eastAsia="zh-CN"/>
              </w:rPr>
              <w:t>7</w:t>
            </w:r>
          </w:p>
          <w:p w14:paraId="72224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854E1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5B531C5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1E73DE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2492ADFC" w14:textId="77777777" w:rsidTr="00A33578">
        <w:trPr>
          <w:jc w:val="center"/>
        </w:trPr>
        <w:tc>
          <w:tcPr>
            <w:tcW w:w="1128" w:type="pct"/>
            <w:tcBorders>
              <w:top w:val="nil"/>
              <w:left w:val="single" w:sz="4" w:space="0" w:color="auto"/>
              <w:bottom w:val="nil"/>
              <w:right w:val="single" w:sz="4" w:space="0" w:color="auto"/>
            </w:tcBorders>
            <w:vAlign w:val="center"/>
          </w:tcPr>
          <w:p w14:paraId="5BB35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B4A79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329E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80223A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51F15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763C85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A2975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395A6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2CDE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6411B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50838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40E31A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A0AB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CA_n13A-n66A-n77(2A)</w:t>
            </w:r>
          </w:p>
        </w:tc>
        <w:tc>
          <w:tcPr>
            <w:tcW w:w="998" w:type="pct"/>
            <w:tcBorders>
              <w:top w:val="single" w:sz="4" w:space="0" w:color="auto"/>
              <w:left w:val="single" w:sz="4" w:space="0" w:color="auto"/>
              <w:bottom w:val="nil"/>
              <w:right w:val="single" w:sz="4" w:space="0" w:color="auto"/>
            </w:tcBorders>
            <w:vAlign w:val="center"/>
          </w:tcPr>
          <w:p w14:paraId="071EA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kern w:val="2"/>
                <w:sz w:val="18"/>
                <w:szCs w:val="18"/>
              </w:rPr>
              <w:t>n77</w:t>
            </w:r>
            <w:r w:rsidRPr="00D85E66">
              <w:rPr>
                <w:rFonts w:ascii="Arial" w:eastAsia="等线" w:hAnsi="Arial" w:cs="Arial"/>
                <w:color w:val="000000"/>
                <w:kern w:val="2"/>
                <w:sz w:val="18"/>
                <w:szCs w:val="18"/>
                <w:vertAlign w:val="superscript"/>
              </w:rPr>
              <w:t>7,9</w:t>
            </w:r>
          </w:p>
          <w:p w14:paraId="3EC983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53D4FD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CA_n13A-n66A</w:t>
            </w:r>
          </w:p>
          <w:p w14:paraId="2D1371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CA_n13A-n77A</w:t>
            </w:r>
            <w:r w:rsidRPr="00D85E66">
              <w:rPr>
                <w:rFonts w:ascii="Arial" w:eastAsia="等线" w:hAnsi="Arial"/>
                <w:sz w:val="18"/>
                <w:vertAlign w:val="superscript"/>
                <w:lang w:eastAsia="zh-CN"/>
              </w:rPr>
              <w:t>7</w:t>
            </w:r>
          </w:p>
          <w:p w14:paraId="5DF7A9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13722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3B2BED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F337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59B23680" w14:textId="77777777" w:rsidTr="00A33578">
        <w:trPr>
          <w:jc w:val="center"/>
        </w:trPr>
        <w:tc>
          <w:tcPr>
            <w:tcW w:w="1128" w:type="pct"/>
            <w:tcBorders>
              <w:top w:val="nil"/>
              <w:left w:val="single" w:sz="4" w:space="0" w:color="auto"/>
              <w:bottom w:val="nil"/>
              <w:right w:val="single" w:sz="4" w:space="0" w:color="auto"/>
            </w:tcBorders>
            <w:vAlign w:val="center"/>
          </w:tcPr>
          <w:p w14:paraId="7F93EC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8F118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4A47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AACA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w:t>
            </w:r>
          </w:p>
        </w:tc>
        <w:tc>
          <w:tcPr>
            <w:tcW w:w="878" w:type="pct"/>
            <w:tcBorders>
              <w:top w:val="nil"/>
              <w:left w:val="single" w:sz="4" w:space="0" w:color="auto"/>
              <w:bottom w:val="nil"/>
              <w:right w:val="single" w:sz="4" w:space="0" w:color="auto"/>
            </w:tcBorders>
            <w:vAlign w:val="center"/>
          </w:tcPr>
          <w:p w14:paraId="23219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9E65B0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4E1B3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1BC92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39D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7E6D7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DF1A2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D1C2C0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53E0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CA_n14A-n30A-n66A</w:t>
            </w:r>
          </w:p>
        </w:tc>
        <w:tc>
          <w:tcPr>
            <w:tcW w:w="998" w:type="pct"/>
            <w:tcBorders>
              <w:top w:val="single" w:sz="4" w:space="0" w:color="auto"/>
              <w:left w:val="single" w:sz="4" w:space="0" w:color="auto"/>
              <w:bottom w:val="nil"/>
              <w:right w:val="single" w:sz="4" w:space="0" w:color="auto"/>
            </w:tcBorders>
            <w:vAlign w:val="center"/>
          </w:tcPr>
          <w:p w14:paraId="58D16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CA_n14A-n30A</w:t>
            </w:r>
          </w:p>
          <w:p w14:paraId="75C0A3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CA_n14A-n66A</w:t>
            </w:r>
          </w:p>
          <w:p w14:paraId="7A3B37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4CBA1E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1B224F6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E4BC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6C7F868" w14:textId="77777777" w:rsidTr="00A33578">
        <w:trPr>
          <w:jc w:val="center"/>
        </w:trPr>
        <w:tc>
          <w:tcPr>
            <w:tcW w:w="1128" w:type="pct"/>
            <w:tcBorders>
              <w:top w:val="nil"/>
              <w:left w:val="single" w:sz="4" w:space="0" w:color="auto"/>
              <w:bottom w:val="nil"/>
              <w:right w:val="single" w:sz="4" w:space="0" w:color="auto"/>
            </w:tcBorders>
            <w:vAlign w:val="center"/>
          </w:tcPr>
          <w:p w14:paraId="0CD0AA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C225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46DB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5545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60339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CE731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0918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8FB9C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B820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DB45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A6514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4A77D6" w14:textId="77777777" w:rsidTr="00A33578">
        <w:trPr>
          <w:jc w:val="center"/>
        </w:trPr>
        <w:tc>
          <w:tcPr>
            <w:tcW w:w="1128" w:type="pct"/>
            <w:tcBorders>
              <w:top w:val="nil"/>
              <w:left w:val="single" w:sz="4" w:space="0" w:color="auto"/>
              <w:bottom w:val="nil"/>
              <w:right w:val="single" w:sz="4" w:space="0" w:color="auto"/>
            </w:tcBorders>
            <w:vAlign w:val="center"/>
          </w:tcPr>
          <w:p w14:paraId="252228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CA_n14A-n30A-n66(2A)</w:t>
            </w:r>
          </w:p>
        </w:tc>
        <w:tc>
          <w:tcPr>
            <w:tcW w:w="998" w:type="pct"/>
            <w:tcBorders>
              <w:top w:val="single" w:sz="4" w:space="0" w:color="auto"/>
              <w:left w:val="single" w:sz="4" w:space="0" w:color="auto"/>
              <w:bottom w:val="nil"/>
              <w:right w:val="single" w:sz="4" w:space="0" w:color="auto"/>
            </w:tcBorders>
            <w:vAlign w:val="center"/>
          </w:tcPr>
          <w:p w14:paraId="2A6932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CA_n14A-n30A</w:t>
            </w:r>
          </w:p>
          <w:p w14:paraId="20CCF0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CA_n14A-n66A</w:t>
            </w:r>
          </w:p>
          <w:p w14:paraId="713814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0F69D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696F5D5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05CB2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07B87F9" w14:textId="77777777" w:rsidTr="00A33578">
        <w:trPr>
          <w:jc w:val="center"/>
        </w:trPr>
        <w:tc>
          <w:tcPr>
            <w:tcW w:w="1128" w:type="pct"/>
            <w:tcBorders>
              <w:top w:val="nil"/>
              <w:left w:val="single" w:sz="4" w:space="0" w:color="auto"/>
              <w:bottom w:val="nil"/>
              <w:right w:val="single" w:sz="4" w:space="0" w:color="auto"/>
            </w:tcBorders>
            <w:vAlign w:val="center"/>
          </w:tcPr>
          <w:p w14:paraId="56E418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79DCB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8E90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7545F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3AE4A4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9DAD8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1C40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CEA62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D940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797AE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21199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48604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51657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CA_n14A-n30A-n66(3A)</w:t>
            </w:r>
          </w:p>
        </w:tc>
        <w:tc>
          <w:tcPr>
            <w:tcW w:w="998" w:type="pct"/>
            <w:tcBorders>
              <w:top w:val="single" w:sz="4" w:space="0" w:color="auto"/>
              <w:left w:val="single" w:sz="4" w:space="0" w:color="auto"/>
              <w:bottom w:val="nil"/>
              <w:right w:val="single" w:sz="4" w:space="0" w:color="auto"/>
            </w:tcBorders>
            <w:vAlign w:val="center"/>
          </w:tcPr>
          <w:p w14:paraId="55166D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CA_n14A-n30A</w:t>
            </w:r>
          </w:p>
          <w:p w14:paraId="586A47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CA_n14A-n66A</w:t>
            </w:r>
          </w:p>
          <w:p w14:paraId="00389C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16DD90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4D09BB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96380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E558F2F" w14:textId="77777777" w:rsidTr="00A33578">
        <w:trPr>
          <w:jc w:val="center"/>
        </w:trPr>
        <w:tc>
          <w:tcPr>
            <w:tcW w:w="1128" w:type="pct"/>
            <w:tcBorders>
              <w:top w:val="nil"/>
              <w:left w:val="single" w:sz="4" w:space="0" w:color="auto"/>
              <w:bottom w:val="nil"/>
              <w:right w:val="single" w:sz="4" w:space="0" w:color="auto"/>
            </w:tcBorders>
            <w:vAlign w:val="center"/>
          </w:tcPr>
          <w:p w14:paraId="78A1FA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9224B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C97F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420B4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05BCFD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9E4F9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62D1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1136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9980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BED22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CA_n66(3A)_BCS0</w:t>
            </w:r>
          </w:p>
        </w:tc>
        <w:tc>
          <w:tcPr>
            <w:tcW w:w="878" w:type="pct"/>
            <w:tcBorders>
              <w:top w:val="nil"/>
              <w:left w:val="single" w:sz="4" w:space="0" w:color="auto"/>
              <w:bottom w:val="single" w:sz="4" w:space="0" w:color="auto"/>
              <w:right w:val="single" w:sz="4" w:space="0" w:color="auto"/>
            </w:tcBorders>
            <w:vAlign w:val="center"/>
          </w:tcPr>
          <w:p w14:paraId="434651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77B434" w14:textId="77777777" w:rsidTr="00A33578">
        <w:trPr>
          <w:jc w:val="center"/>
        </w:trPr>
        <w:tc>
          <w:tcPr>
            <w:tcW w:w="1128" w:type="pct"/>
            <w:tcBorders>
              <w:top w:val="nil"/>
              <w:left w:val="single" w:sz="4" w:space="0" w:color="auto"/>
              <w:bottom w:val="nil"/>
              <w:right w:val="single" w:sz="4" w:space="0" w:color="auto"/>
            </w:tcBorders>
            <w:vAlign w:val="center"/>
          </w:tcPr>
          <w:p w14:paraId="0360C8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CA_n14A-n30A-n77A</w:t>
            </w:r>
          </w:p>
        </w:tc>
        <w:tc>
          <w:tcPr>
            <w:tcW w:w="998" w:type="pct"/>
            <w:tcBorders>
              <w:top w:val="nil"/>
              <w:left w:val="single" w:sz="4" w:space="0" w:color="auto"/>
              <w:bottom w:val="nil"/>
              <w:right w:val="single" w:sz="4" w:space="0" w:color="auto"/>
            </w:tcBorders>
            <w:vAlign w:val="center"/>
          </w:tcPr>
          <w:p w14:paraId="32FE4B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n77</w:t>
            </w:r>
            <w:r w:rsidRPr="00D85E66">
              <w:rPr>
                <w:rFonts w:ascii="Arial" w:eastAsia="等线" w:hAnsi="Arial" w:cs="Arial"/>
                <w:sz w:val="18"/>
                <w:vertAlign w:val="superscript"/>
              </w:rPr>
              <w:t>7,9</w:t>
            </w:r>
          </w:p>
          <w:p w14:paraId="60B51D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w:t>
            </w:r>
          </w:p>
          <w:p w14:paraId="1F357D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CA_n14A-n77A</w:t>
            </w:r>
            <w:r w:rsidRPr="00D85E66">
              <w:rPr>
                <w:rFonts w:ascii="Arial" w:eastAsia="等线" w:hAnsi="Arial"/>
                <w:sz w:val="18"/>
                <w:vertAlign w:val="superscript"/>
                <w:lang w:eastAsia="zh-CN"/>
              </w:rPr>
              <w:t>7</w:t>
            </w:r>
          </w:p>
          <w:p w14:paraId="62145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0A64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46D8A0F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FA380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4423472F" w14:textId="77777777" w:rsidTr="00A33578">
        <w:trPr>
          <w:jc w:val="center"/>
        </w:trPr>
        <w:tc>
          <w:tcPr>
            <w:tcW w:w="1128" w:type="pct"/>
            <w:tcBorders>
              <w:top w:val="nil"/>
              <w:left w:val="single" w:sz="4" w:space="0" w:color="auto"/>
              <w:bottom w:val="nil"/>
              <w:right w:val="single" w:sz="4" w:space="0" w:color="auto"/>
            </w:tcBorders>
            <w:vAlign w:val="center"/>
          </w:tcPr>
          <w:p w14:paraId="11490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8CCCC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BBC1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74EF6BC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2006E8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62A68F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6EA3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7852B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D02D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F73C9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80E42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F56F6F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08E68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CA_n14A-n30A-n77(2A)</w:t>
            </w:r>
          </w:p>
        </w:tc>
        <w:tc>
          <w:tcPr>
            <w:tcW w:w="998" w:type="pct"/>
            <w:tcBorders>
              <w:top w:val="single" w:sz="4" w:space="0" w:color="auto"/>
              <w:left w:val="single" w:sz="4" w:space="0" w:color="auto"/>
              <w:bottom w:val="nil"/>
              <w:right w:val="single" w:sz="4" w:space="0" w:color="auto"/>
            </w:tcBorders>
            <w:vAlign w:val="center"/>
          </w:tcPr>
          <w:p w14:paraId="147FAD7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6"/>
                <w:szCs w:val="18"/>
                <w:lang w:eastAsia="zh-CN"/>
              </w:rPr>
            </w:pPr>
            <w:r w:rsidRPr="00D85E66">
              <w:rPr>
                <w:rFonts w:ascii="Arial" w:eastAsia="等线" w:hAnsi="Arial" w:cs="Arial"/>
                <w:sz w:val="18"/>
              </w:rPr>
              <w:t>n77</w:t>
            </w:r>
            <w:r w:rsidRPr="00D85E66">
              <w:rPr>
                <w:rFonts w:ascii="Arial" w:eastAsia="等线" w:hAnsi="Arial" w:cs="Arial"/>
                <w:sz w:val="18"/>
                <w:vertAlign w:val="superscript"/>
              </w:rPr>
              <w:t>7,9</w:t>
            </w:r>
          </w:p>
          <w:p w14:paraId="012F915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CA_n14A-n30A</w:t>
            </w:r>
          </w:p>
          <w:p w14:paraId="18E6A26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CA_n14A-n77A</w:t>
            </w:r>
            <w:r w:rsidRPr="00D85E66">
              <w:rPr>
                <w:rFonts w:ascii="Arial" w:eastAsia="等线" w:hAnsi="Arial"/>
                <w:sz w:val="18"/>
                <w:vertAlign w:val="superscript"/>
                <w:lang w:eastAsia="zh-CN"/>
              </w:rPr>
              <w:t>7</w:t>
            </w:r>
          </w:p>
          <w:p w14:paraId="62F0F1F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21"/>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07F0D3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52C05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4E564B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655448F1" w14:textId="77777777" w:rsidTr="00A33578">
        <w:trPr>
          <w:jc w:val="center"/>
        </w:trPr>
        <w:tc>
          <w:tcPr>
            <w:tcW w:w="1128" w:type="pct"/>
            <w:tcBorders>
              <w:top w:val="nil"/>
              <w:left w:val="single" w:sz="4" w:space="0" w:color="auto"/>
              <w:bottom w:val="nil"/>
              <w:right w:val="single" w:sz="4" w:space="0" w:color="auto"/>
            </w:tcBorders>
            <w:vAlign w:val="center"/>
          </w:tcPr>
          <w:p w14:paraId="664D13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5F9E6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21"/>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0D0E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2F8C9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5D5A1E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B6928A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D7F27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214C3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21"/>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94DE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7342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7D758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BC00264" w14:textId="77777777" w:rsidTr="00A33578">
        <w:trPr>
          <w:jc w:val="center"/>
        </w:trPr>
        <w:tc>
          <w:tcPr>
            <w:tcW w:w="1128" w:type="pct"/>
            <w:tcBorders>
              <w:top w:val="nil"/>
              <w:left w:val="single" w:sz="4" w:space="0" w:color="auto"/>
              <w:bottom w:val="nil"/>
              <w:right w:val="single" w:sz="4" w:space="0" w:color="auto"/>
            </w:tcBorders>
            <w:vAlign w:val="center"/>
          </w:tcPr>
          <w:p w14:paraId="1C49E9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CA_n14A-n66A-n77A</w:t>
            </w:r>
          </w:p>
        </w:tc>
        <w:tc>
          <w:tcPr>
            <w:tcW w:w="998" w:type="pct"/>
            <w:tcBorders>
              <w:top w:val="nil"/>
              <w:left w:val="single" w:sz="4" w:space="0" w:color="auto"/>
              <w:bottom w:val="nil"/>
              <w:right w:val="single" w:sz="4" w:space="0" w:color="auto"/>
            </w:tcBorders>
            <w:vAlign w:val="center"/>
          </w:tcPr>
          <w:p w14:paraId="5A8B36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29B508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p w14:paraId="2122B2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CA_n14A-n77A</w:t>
            </w:r>
            <w:r w:rsidRPr="00D85E66">
              <w:rPr>
                <w:rFonts w:ascii="Arial" w:eastAsia="等线" w:hAnsi="Arial"/>
                <w:sz w:val="18"/>
                <w:vertAlign w:val="superscript"/>
                <w:lang w:eastAsia="zh-CN"/>
              </w:rPr>
              <w:t>7</w:t>
            </w:r>
          </w:p>
          <w:p w14:paraId="4B35F1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F7EB4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6ADCE69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3787B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5697A24F" w14:textId="77777777" w:rsidTr="00A33578">
        <w:trPr>
          <w:jc w:val="center"/>
        </w:trPr>
        <w:tc>
          <w:tcPr>
            <w:tcW w:w="1128" w:type="pct"/>
            <w:tcBorders>
              <w:top w:val="nil"/>
              <w:left w:val="single" w:sz="4" w:space="0" w:color="auto"/>
              <w:bottom w:val="nil"/>
              <w:right w:val="single" w:sz="4" w:space="0" w:color="auto"/>
            </w:tcBorders>
            <w:vAlign w:val="center"/>
          </w:tcPr>
          <w:p w14:paraId="4028A7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2B34A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49F5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758B40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10061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1B764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23A9D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DAD61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8634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A85C2E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89429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102395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3943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CA_n14A-n66(2A)-n77A</w:t>
            </w:r>
          </w:p>
        </w:tc>
        <w:tc>
          <w:tcPr>
            <w:tcW w:w="998" w:type="pct"/>
            <w:tcBorders>
              <w:top w:val="single" w:sz="4" w:space="0" w:color="auto"/>
              <w:left w:val="single" w:sz="4" w:space="0" w:color="auto"/>
              <w:bottom w:val="nil"/>
              <w:right w:val="single" w:sz="4" w:space="0" w:color="auto"/>
            </w:tcBorders>
            <w:vAlign w:val="center"/>
          </w:tcPr>
          <w:p w14:paraId="57FF01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7,9</w:t>
            </w:r>
          </w:p>
          <w:p w14:paraId="6CE25E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p w14:paraId="43574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CA_n14A-n77A</w:t>
            </w:r>
            <w:r w:rsidRPr="00D85E66">
              <w:rPr>
                <w:rFonts w:ascii="Arial" w:eastAsia="等线" w:hAnsi="Arial"/>
                <w:sz w:val="18"/>
                <w:vertAlign w:val="superscript"/>
                <w:lang w:eastAsia="zh-CN"/>
              </w:rPr>
              <w:t>7</w:t>
            </w:r>
          </w:p>
          <w:p w14:paraId="072807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5C37A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574968E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6493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6F62A89" w14:textId="77777777" w:rsidTr="00A33578">
        <w:trPr>
          <w:jc w:val="center"/>
        </w:trPr>
        <w:tc>
          <w:tcPr>
            <w:tcW w:w="1128" w:type="pct"/>
            <w:tcBorders>
              <w:top w:val="nil"/>
              <w:left w:val="single" w:sz="4" w:space="0" w:color="auto"/>
              <w:bottom w:val="nil"/>
              <w:right w:val="single" w:sz="4" w:space="0" w:color="auto"/>
            </w:tcBorders>
            <w:vAlign w:val="center"/>
          </w:tcPr>
          <w:p w14:paraId="3D5FAE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B09F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E094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6BB45E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4974F5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56979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CCA88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0DA3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B83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BB9F3A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7C493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B977B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401CA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CA_n14A-n66A-n77(2A)</w:t>
            </w:r>
          </w:p>
        </w:tc>
        <w:tc>
          <w:tcPr>
            <w:tcW w:w="998" w:type="pct"/>
            <w:tcBorders>
              <w:top w:val="single" w:sz="4" w:space="0" w:color="auto"/>
              <w:left w:val="single" w:sz="4" w:space="0" w:color="auto"/>
              <w:bottom w:val="nil"/>
              <w:right w:val="single" w:sz="4" w:space="0" w:color="auto"/>
            </w:tcBorders>
            <w:vAlign w:val="center"/>
          </w:tcPr>
          <w:p w14:paraId="73B33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7,9</w:t>
            </w:r>
          </w:p>
          <w:p w14:paraId="3C4FA5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p w14:paraId="56864E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CA_n14A-n77A</w:t>
            </w:r>
            <w:r w:rsidRPr="00D85E66">
              <w:rPr>
                <w:rFonts w:ascii="Arial" w:eastAsia="等线" w:hAnsi="Arial"/>
                <w:sz w:val="18"/>
                <w:vertAlign w:val="superscript"/>
                <w:lang w:eastAsia="zh-CN"/>
              </w:rPr>
              <w:t>7</w:t>
            </w:r>
          </w:p>
          <w:p w14:paraId="797D52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7CBE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45BE475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FC445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3592D05A" w14:textId="77777777" w:rsidTr="00A33578">
        <w:trPr>
          <w:jc w:val="center"/>
        </w:trPr>
        <w:tc>
          <w:tcPr>
            <w:tcW w:w="1128" w:type="pct"/>
            <w:tcBorders>
              <w:top w:val="nil"/>
              <w:left w:val="single" w:sz="4" w:space="0" w:color="auto"/>
              <w:bottom w:val="nil"/>
              <w:right w:val="single" w:sz="4" w:space="0" w:color="auto"/>
            </w:tcBorders>
            <w:vAlign w:val="center"/>
          </w:tcPr>
          <w:p w14:paraId="4132A3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EB3D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49D4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C6A5E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77B6A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C96E5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C4FCF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CDC4F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D020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8AE6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24B214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9AA34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09B7C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CA_n14A-n66(2A)-n77(2A)</w:t>
            </w:r>
          </w:p>
        </w:tc>
        <w:tc>
          <w:tcPr>
            <w:tcW w:w="998" w:type="pct"/>
            <w:tcBorders>
              <w:top w:val="single" w:sz="4" w:space="0" w:color="auto"/>
              <w:left w:val="single" w:sz="4" w:space="0" w:color="auto"/>
              <w:bottom w:val="nil"/>
              <w:right w:val="single" w:sz="4" w:space="0" w:color="auto"/>
            </w:tcBorders>
            <w:vAlign w:val="center"/>
          </w:tcPr>
          <w:p w14:paraId="180682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7,9</w:t>
            </w:r>
          </w:p>
          <w:p w14:paraId="4CCAED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rPr>
            </w:pPr>
            <w:r w:rsidRPr="00D85E66">
              <w:rPr>
                <w:rFonts w:ascii="Arial" w:eastAsia="宋体" w:hAnsi="Arial" w:cs="Arial"/>
                <w:sz w:val="18"/>
                <w:szCs w:val="18"/>
                <w:lang w:eastAsia="zh-CN"/>
              </w:rPr>
              <w:t>CA_n14A-n66A</w:t>
            </w:r>
          </w:p>
          <w:p w14:paraId="200374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rPr>
            </w:pPr>
            <w:r w:rsidRPr="00D85E66">
              <w:rPr>
                <w:rFonts w:ascii="Arial" w:eastAsia="宋体" w:hAnsi="Arial" w:cs="Arial"/>
                <w:sz w:val="18"/>
                <w:szCs w:val="18"/>
                <w:lang w:eastAsia="zh-CN"/>
              </w:rPr>
              <w:t>CA_n14A-n77A</w:t>
            </w:r>
            <w:r w:rsidRPr="00D85E66">
              <w:rPr>
                <w:rFonts w:ascii="Arial" w:eastAsia="等线" w:hAnsi="Arial"/>
                <w:sz w:val="18"/>
                <w:vertAlign w:val="superscript"/>
              </w:rPr>
              <w:t>7</w:t>
            </w:r>
          </w:p>
          <w:p w14:paraId="3F8A96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sz w:val="18"/>
                <w:szCs w:val="18"/>
                <w:lang w:eastAsia="zh-CN"/>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2CE4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7DEFCB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371FA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0</w:t>
            </w:r>
          </w:p>
        </w:tc>
      </w:tr>
      <w:tr w:rsidR="00D85E66" w:rsidRPr="00D85E66" w14:paraId="4600F9DF" w14:textId="77777777" w:rsidTr="00A33578">
        <w:trPr>
          <w:jc w:val="center"/>
        </w:trPr>
        <w:tc>
          <w:tcPr>
            <w:tcW w:w="1128" w:type="pct"/>
            <w:tcBorders>
              <w:top w:val="nil"/>
              <w:left w:val="single" w:sz="4" w:space="0" w:color="auto"/>
              <w:bottom w:val="nil"/>
              <w:right w:val="single" w:sz="4" w:space="0" w:color="auto"/>
            </w:tcBorders>
            <w:vAlign w:val="center"/>
          </w:tcPr>
          <w:p w14:paraId="257775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2D230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9B1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BEE45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0EED70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EBB01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E7EBC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F000E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2A69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2C42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B0925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4A440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4D013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CA_n14A-n66(3A)-n77A</w:t>
            </w:r>
          </w:p>
        </w:tc>
        <w:tc>
          <w:tcPr>
            <w:tcW w:w="998" w:type="pct"/>
            <w:tcBorders>
              <w:top w:val="single" w:sz="4" w:space="0" w:color="auto"/>
              <w:left w:val="single" w:sz="4" w:space="0" w:color="auto"/>
              <w:bottom w:val="nil"/>
              <w:right w:val="single" w:sz="4" w:space="0" w:color="auto"/>
            </w:tcBorders>
            <w:vAlign w:val="center"/>
          </w:tcPr>
          <w:p w14:paraId="1D792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4C2408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rPr>
            </w:pPr>
            <w:r w:rsidRPr="00D85E66">
              <w:rPr>
                <w:rFonts w:ascii="Arial" w:eastAsia="宋体" w:hAnsi="Arial" w:cs="Arial"/>
                <w:sz w:val="18"/>
                <w:szCs w:val="18"/>
                <w:lang w:eastAsia="zh-CN"/>
              </w:rPr>
              <w:t>CA_n14A-n66A</w:t>
            </w:r>
          </w:p>
          <w:p w14:paraId="1D68FE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lang w:eastAsia="zh-CN"/>
              </w:rPr>
            </w:pPr>
            <w:r w:rsidRPr="00D85E66">
              <w:rPr>
                <w:rFonts w:ascii="Arial" w:eastAsia="宋体" w:hAnsi="Arial" w:cs="Arial"/>
                <w:sz w:val="18"/>
                <w:szCs w:val="18"/>
                <w:lang w:eastAsia="zh-CN"/>
              </w:rPr>
              <w:t>CA_n14A-n77A</w:t>
            </w:r>
            <w:r w:rsidRPr="00D85E66">
              <w:rPr>
                <w:rFonts w:ascii="Arial" w:eastAsia="等线" w:hAnsi="Arial"/>
                <w:sz w:val="18"/>
                <w:vertAlign w:val="superscript"/>
              </w:rPr>
              <w:t>7</w:t>
            </w:r>
          </w:p>
          <w:p w14:paraId="5FE95F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sz w:val="18"/>
                <w:szCs w:val="18"/>
                <w:lang w:eastAsia="zh-CN"/>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70CF6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676B44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920D2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18"/>
                <w:lang w:eastAsia="zh-CN"/>
              </w:rPr>
              <w:t>0</w:t>
            </w:r>
          </w:p>
        </w:tc>
      </w:tr>
      <w:tr w:rsidR="00D85E66" w:rsidRPr="00D85E66" w14:paraId="2FDEC059" w14:textId="77777777" w:rsidTr="00A33578">
        <w:trPr>
          <w:jc w:val="center"/>
        </w:trPr>
        <w:tc>
          <w:tcPr>
            <w:tcW w:w="1128" w:type="pct"/>
            <w:tcBorders>
              <w:top w:val="nil"/>
              <w:left w:val="single" w:sz="4" w:space="0" w:color="auto"/>
              <w:bottom w:val="nil"/>
              <w:right w:val="single" w:sz="4" w:space="0" w:color="auto"/>
            </w:tcBorders>
            <w:vAlign w:val="center"/>
          </w:tcPr>
          <w:p w14:paraId="0B212C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2B796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271E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FCA0B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05191F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E443D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F85E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F44C6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747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BC6E8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8DD7B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6E58E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70A6D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lang w:eastAsia="zh-CN"/>
              </w:rPr>
              <w:t>CA_n14A-n66(3A)-n77(2A)</w:t>
            </w:r>
          </w:p>
        </w:tc>
        <w:tc>
          <w:tcPr>
            <w:tcW w:w="998" w:type="pct"/>
            <w:tcBorders>
              <w:top w:val="single" w:sz="4" w:space="0" w:color="auto"/>
              <w:left w:val="single" w:sz="4" w:space="0" w:color="auto"/>
              <w:bottom w:val="nil"/>
              <w:right w:val="single" w:sz="4" w:space="0" w:color="auto"/>
            </w:tcBorders>
            <w:vAlign w:val="center"/>
          </w:tcPr>
          <w:p w14:paraId="2619EF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4C04DD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CA_n14A-n66A</w:t>
            </w:r>
          </w:p>
          <w:p w14:paraId="71BA40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CA_n14A-n77A</w:t>
            </w:r>
            <w:r w:rsidRPr="00D85E66">
              <w:rPr>
                <w:rFonts w:ascii="Arial" w:eastAsia="等线" w:hAnsi="Arial"/>
                <w:sz w:val="18"/>
                <w:vertAlign w:val="superscript"/>
                <w:lang w:eastAsia="zh-CN"/>
              </w:rPr>
              <w:t>7</w:t>
            </w:r>
          </w:p>
          <w:p w14:paraId="1137D7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64AFD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宋体" w:hAnsi="Arial"/>
                <w:color w:val="000000"/>
                <w:kern w:val="2"/>
                <w:sz w:val="18"/>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5FCA1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7D33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2D0F4EAE" w14:textId="77777777" w:rsidTr="00A33578">
        <w:trPr>
          <w:jc w:val="center"/>
        </w:trPr>
        <w:tc>
          <w:tcPr>
            <w:tcW w:w="1128" w:type="pct"/>
            <w:tcBorders>
              <w:top w:val="nil"/>
              <w:left w:val="single" w:sz="4" w:space="0" w:color="auto"/>
              <w:bottom w:val="nil"/>
              <w:right w:val="single" w:sz="4" w:space="0" w:color="auto"/>
            </w:tcBorders>
            <w:vAlign w:val="center"/>
          </w:tcPr>
          <w:p w14:paraId="7D5583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54AF94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E061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F7B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2939E4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3D2543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F4A3E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1E3D6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42F7E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D0D05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797C0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338AB0F" w14:textId="77777777" w:rsidTr="00A33578">
        <w:trPr>
          <w:jc w:val="center"/>
        </w:trPr>
        <w:tc>
          <w:tcPr>
            <w:tcW w:w="1128" w:type="pct"/>
            <w:tcBorders>
              <w:top w:val="single" w:sz="4" w:space="0" w:color="auto"/>
              <w:left w:val="single" w:sz="4" w:space="0" w:color="auto"/>
              <w:bottom w:val="nil"/>
              <w:right w:val="single" w:sz="4" w:space="0" w:color="auto"/>
            </w:tcBorders>
          </w:tcPr>
          <w:p w14:paraId="26F59A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CA_n18A-n28A-n41A</w:t>
            </w:r>
          </w:p>
        </w:tc>
        <w:tc>
          <w:tcPr>
            <w:tcW w:w="998" w:type="pct"/>
            <w:tcBorders>
              <w:top w:val="single" w:sz="4" w:space="0" w:color="auto"/>
              <w:left w:val="single" w:sz="4" w:space="0" w:color="auto"/>
              <w:bottom w:val="nil"/>
              <w:right w:val="single" w:sz="4" w:space="0" w:color="auto"/>
            </w:tcBorders>
          </w:tcPr>
          <w:p w14:paraId="372E1B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CA_n18A-n28A</w:t>
            </w:r>
          </w:p>
          <w:p w14:paraId="7EE3A8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CA_n18A-n41A</w:t>
            </w:r>
          </w:p>
          <w:p w14:paraId="7ED512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CA_n28A-n41A</w:t>
            </w:r>
          </w:p>
        </w:tc>
        <w:tc>
          <w:tcPr>
            <w:tcW w:w="453" w:type="pct"/>
            <w:tcBorders>
              <w:top w:val="single" w:sz="4" w:space="0" w:color="auto"/>
              <w:left w:val="single" w:sz="4" w:space="0" w:color="auto"/>
              <w:bottom w:val="single" w:sz="4" w:space="0" w:color="auto"/>
              <w:right w:val="single" w:sz="4" w:space="0" w:color="auto"/>
            </w:tcBorders>
          </w:tcPr>
          <w:p w14:paraId="4F392F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5FEA345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36E7BC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2B5373B" w14:textId="77777777" w:rsidTr="00A33578">
        <w:trPr>
          <w:jc w:val="center"/>
        </w:trPr>
        <w:tc>
          <w:tcPr>
            <w:tcW w:w="1128" w:type="pct"/>
            <w:tcBorders>
              <w:top w:val="nil"/>
              <w:left w:val="single" w:sz="4" w:space="0" w:color="auto"/>
              <w:bottom w:val="nil"/>
              <w:right w:val="single" w:sz="4" w:space="0" w:color="auto"/>
            </w:tcBorders>
          </w:tcPr>
          <w:p w14:paraId="60074F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138AF8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555BD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F973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26C65B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89805A" w14:textId="77777777" w:rsidTr="00A33578">
        <w:trPr>
          <w:jc w:val="center"/>
        </w:trPr>
        <w:tc>
          <w:tcPr>
            <w:tcW w:w="1128" w:type="pct"/>
            <w:tcBorders>
              <w:top w:val="nil"/>
              <w:left w:val="single" w:sz="4" w:space="0" w:color="auto"/>
              <w:bottom w:val="single" w:sz="4" w:space="0" w:color="auto"/>
              <w:right w:val="single" w:sz="4" w:space="0" w:color="auto"/>
            </w:tcBorders>
          </w:tcPr>
          <w:p w14:paraId="1D1497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3A110E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3B6291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7BC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single" w:sz="4" w:space="0" w:color="auto"/>
              <w:right w:val="single" w:sz="4" w:space="0" w:color="auto"/>
            </w:tcBorders>
            <w:vAlign w:val="center"/>
          </w:tcPr>
          <w:p w14:paraId="59BF7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41C552" w14:textId="77777777" w:rsidTr="00A33578">
        <w:trPr>
          <w:jc w:val="center"/>
        </w:trPr>
        <w:tc>
          <w:tcPr>
            <w:tcW w:w="1128" w:type="pct"/>
            <w:tcBorders>
              <w:top w:val="single" w:sz="4" w:space="0" w:color="auto"/>
              <w:left w:val="single" w:sz="4" w:space="0" w:color="auto"/>
              <w:bottom w:val="nil"/>
              <w:right w:val="single" w:sz="4" w:space="0" w:color="auto"/>
            </w:tcBorders>
          </w:tcPr>
          <w:p w14:paraId="560DD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CA_n18A-n28A-n77A</w:t>
            </w:r>
          </w:p>
        </w:tc>
        <w:tc>
          <w:tcPr>
            <w:tcW w:w="998" w:type="pct"/>
            <w:tcBorders>
              <w:top w:val="single" w:sz="4" w:space="0" w:color="auto"/>
              <w:left w:val="single" w:sz="4" w:space="0" w:color="auto"/>
              <w:bottom w:val="nil"/>
              <w:right w:val="single" w:sz="4" w:space="0" w:color="auto"/>
            </w:tcBorders>
          </w:tcPr>
          <w:p w14:paraId="6B1481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n</w:t>
            </w:r>
            <w:r w:rsidRPr="00D85E66">
              <w:rPr>
                <w:rFonts w:ascii="Arial" w:eastAsia="等线" w:hAnsi="Arial"/>
                <w:sz w:val="18"/>
                <w:lang w:eastAsia="zh-CN"/>
              </w:rPr>
              <w:t>77</w:t>
            </w:r>
            <w:r w:rsidRPr="00D85E66">
              <w:rPr>
                <w:rFonts w:ascii="Arial" w:eastAsia="等线" w:hAnsi="Arial"/>
                <w:sz w:val="18"/>
                <w:vertAlign w:val="superscript"/>
                <w:lang w:eastAsia="zh-CN"/>
              </w:rPr>
              <w:t>7</w:t>
            </w:r>
          </w:p>
          <w:p w14:paraId="0CAB1D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CA_n18A-n28A</w:t>
            </w:r>
          </w:p>
          <w:p w14:paraId="1B9CF5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CA_n18A-n77A</w:t>
            </w:r>
            <w:r w:rsidRPr="00D85E66">
              <w:rPr>
                <w:rFonts w:ascii="Arial" w:eastAsia="等线" w:hAnsi="Arial"/>
                <w:sz w:val="18"/>
                <w:vertAlign w:val="superscript"/>
                <w:lang w:eastAsia="zh-CN"/>
              </w:rPr>
              <w:t>7</w:t>
            </w:r>
          </w:p>
          <w:p w14:paraId="6F783A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726D67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6A2DA08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7373F3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689FCFDD" w14:textId="77777777" w:rsidTr="00A33578">
        <w:trPr>
          <w:jc w:val="center"/>
        </w:trPr>
        <w:tc>
          <w:tcPr>
            <w:tcW w:w="1128" w:type="pct"/>
            <w:tcBorders>
              <w:top w:val="nil"/>
              <w:left w:val="single" w:sz="4" w:space="0" w:color="auto"/>
              <w:bottom w:val="nil"/>
              <w:right w:val="single" w:sz="4" w:space="0" w:color="auto"/>
            </w:tcBorders>
          </w:tcPr>
          <w:p w14:paraId="703BC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3F4DC1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2517C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BAF2A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29EF9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E7F825" w14:textId="77777777" w:rsidTr="00A33578">
        <w:trPr>
          <w:jc w:val="center"/>
        </w:trPr>
        <w:tc>
          <w:tcPr>
            <w:tcW w:w="1128" w:type="pct"/>
            <w:tcBorders>
              <w:top w:val="nil"/>
              <w:left w:val="single" w:sz="4" w:space="0" w:color="auto"/>
              <w:bottom w:val="single" w:sz="4" w:space="0" w:color="auto"/>
              <w:right w:val="single" w:sz="4" w:space="0" w:color="auto"/>
            </w:tcBorders>
          </w:tcPr>
          <w:p w14:paraId="55F64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636D93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7DBDBE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4013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7C313C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A9F534" w14:textId="77777777" w:rsidTr="00A33578">
        <w:trPr>
          <w:jc w:val="center"/>
        </w:trPr>
        <w:tc>
          <w:tcPr>
            <w:tcW w:w="1128" w:type="pct"/>
            <w:tcBorders>
              <w:top w:val="single" w:sz="4" w:space="0" w:color="auto"/>
              <w:left w:val="single" w:sz="4" w:space="0" w:color="auto"/>
              <w:bottom w:val="nil"/>
              <w:right w:val="single" w:sz="4" w:space="0" w:color="auto"/>
            </w:tcBorders>
          </w:tcPr>
          <w:p w14:paraId="69274F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CA_n18A-n28A-n77(2A)</w:t>
            </w:r>
          </w:p>
        </w:tc>
        <w:tc>
          <w:tcPr>
            <w:tcW w:w="998" w:type="pct"/>
            <w:tcBorders>
              <w:top w:val="single" w:sz="4" w:space="0" w:color="auto"/>
              <w:left w:val="single" w:sz="4" w:space="0" w:color="auto"/>
              <w:bottom w:val="nil"/>
              <w:right w:val="single" w:sz="4" w:space="0" w:color="auto"/>
            </w:tcBorders>
          </w:tcPr>
          <w:p w14:paraId="241354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w:t>
            </w:r>
            <w:r w:rsidRPr="00D85E66">
              <w:rPr>
                <w:rFonts w:ascii="Arial" w:eastAsia="等线" w:hAnsi="Arial"/>
                <w:sz w:val="18"/>
                <w:lang w:eastAsia="zh-CN"/>
              </w:rPr>
              <w:t>77</w:t>
            </w:r>
            <w:r w:rsidRPr="00D85E66">
              <w:rPr>
                <w:rFonts w:ascii="Arial" w:eastAsia="等线" w:hAnsi="Arial"/>
                <w:sz w:val="18"/>
                <w:vertAlign w:val="superscript"/>
                <w:lang w:eastAsia="zh-CN"/>
              </w:rPr>
              <w:t>7</w:t>
            </w:r>
          </w:p>
          <w:p w14:paraId="149D45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CA_n18A-n28A</w:t>
            </w:r>
          </w:p>
          <w:p w14:paraId="7089F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CA_n18A-n77A</w:t>
            </w:r>
          </w:p>
          <w:p w14:paraId="76F353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tc>
        <w:tc>
          <w:tcPr>
            <w:tcW w:w="453" w:type="pct"/>
            <w:tcBorders>
              <w:top w:val="single" w:sz="4" w:space="0" w:color="auto"/>
              <w:left w:val="single" w:sz="4" w:space="0" w:color="auto"/>
              <w:bottom w:val="single" w:sz="4" w:space="0" w:color="auto"/>
              <w:right w:val="single" w:sz="4" w:space="0" w:color="auto"/>
            </w:tcBorders>
          </w:tcPr>
          <w:p w14:paraId="6FCAD2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52F545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2667DD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68C12E9" w14:textId="77777777" w:rsidTr="00A33578">
        <w:trPr>
          <w:jc w:val="center"/>
        </w:trPr>
        <w:tc>
          <w:tcPr>
            <w:tcW w:w="1128" w:type="pct"/>
            <w:tcBorders>
              <w:top w:val="nil"/>
              <w:left w:val="single" w:sz="4" w:space="0" w:color="auto"/>
              <w:bottom w:val="nil"/>
              <w:right w:val="single" w:sz="4" w:space="0" w:color="auto"/>
            </w:tcBorders>
          </w:tcPr>
          <w:p w14:paraId="0830CD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53464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49B0D5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00005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3BE40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642B89" w14:textId="77777777" w:rsidTr="00A33578">
        <w:trPr>
          <w:jc w:val="center"/>
        </w:trPr>
        <w:tc>
          <w:tcPr>
            <w:tcW w:w="1128" w:type="pct"/>
            <w:tcBorders>
              <w:top w:val="nil"/>
              <w:left w:val="single" w:sz="4" w:space="0" w:color="auto"/>
              <w:bottom w:val="single" w:sz="4" w:space="0" w:color="auto"/>
              <w:right w:val="single" w:sz="4" w:space="0" w:color="auto"/>
            </w:tcBorders>
          </w:tcPr>
          <w:p w14:paraId="36BE3C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3B1B3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1EDF34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F982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619D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802C70" w14:textId="77777777" w:rsidTr="00A33578">
        <w:trPr>
          <w:jc w:val="center"/>
        </w:trPr>
        <w:tc>
          <w:tcPr>
            <w:tcW w:w="1128" w:type="pct"/>
            <w:tcBorders>
              <w:top w:val="single" w:sz="4" w:space="0" w:color="auto"/>
              <w:left w:val="single" w:sz="4" w:space="0" w:color="auto"/>
              <w:bottom w:val="nil"/>
              <w:right w:val="single" w:sz="4" w:space="0" w:color="auto"/>
            </w:tcBorders>
          </w:tcPr>
          <w:p w14:paraId="65E70C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CA_n18A-n41A-n77A</w:t>
            </w:r>
          </w:p>
        </w:tc>
        <w:tc>
          <w:tcPr>
            <w:tcW w:w="998" w:type="pct"/>
            <w:tcBorders>
              <w:top w:val="single" w:sz="4" w:space="0" w:color="auto"/>
              <w:left w:val="single" w:sz="4" w:space="0" w:color="auto"/>
              <w:bottom w:val="nil"/>
              <w:right w:val="single" w:sz="4" w:space="0" w:color="auto"/>
            </w:tcBorders>
          </w:tcPr>
          <w:p w14:paraId="6BE3BD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w:t>
            </w:r>
          </w:p>
          <w:p w14:paraId="1AE09F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r w:rsidRPr="00D85E66">
              <w:rPr>
                <w:rFonts w:ascii="Arial" w:eastAsia="等线" w:hAnsi="Arial"/>
                <w:sz w:val="18"/>
                <w:vertAlign w:val="superscript"/>
                <w:lang w:eastAsia="zh-CN"/>
              </w:rPr>
              <w:t>7</w:t>
            </w:r>
          </w:p>
          <w:p w14:paraId="36552F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CA_n18A-n41A</w:t>
            </w:r>
            <w:r w:rsidRPr="00D85E66">
              <w:rPr>
                <w:rFonts w:ascii="Arial" w:eastAsia="等线" w:hAnsi="Arial"/>
                <w:sz w:val="18"/>
                <w:vertAlign w:val="superscript"/>
                <w:lang w:eastAsia="zh-CN"/>
              </w:rPr>
              <w:t>7</w:t>
            </w:r>
          </w:p>
          <w:p w14:paraId="7D13B3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CA_n18A-n77A</w:t>
            </w:r>
            <w:r w:rsidRPr="00D85E66">
              <w:rPr>
                <w:rFonts w:ascii="Arial" w:eastAsia="等线" w:hAnsi="Arial"/>
                <w:sz w:val="18"/>
                <w:vertAlign w:val="superscript"/>
                <w:lang w:eastAsia="zh-CN"/>
              </w:rPr>
              <w:t>7</w:t>
            </w:r>
          </w:p>
          <w:p w14:paraId="77CEA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4F2330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1411589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78816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F9478C2" w14:textId="77777777" w:rsidTr="00A33578">
        <w:trPr>
          <w:jc w:val="center"/>
        </w:trPr>
        <w:tc>
          <w:tcPr>
            <w:tcW w:w="1128" w:type="pct"/>
            <w:tcBorders>
              <w:top w:val="nil"/>
              <w:left w:val="single" w:sz="4" w:space="0" w:color="auto"/>
              <w:bottom w:val="nil"/>
              <w:right w:val="single" w:sz="4" w:space="0" w:color="auto"/>
            </w:tcBorders>
          </w:tcPr>
          <w:p w14:paraId="4E3572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73753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73F578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B0F95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 xml:space="preserve">10, 15, 20, </w:t>
            </w:r>
            <w:r w:rsidRPr="00D85E66">
              <w:rPr>
                <w:rFonts w:ascii="Arial" w:eastAsia="等线" w:hAnsi="Arial" w:hint="eastAsia"/>
                <w:sz w:val="18"/>
                <w:lang w:eastAsia="zh-CN" w:bidi="ar"/>
              </w:rPr>
              <w:t xml:space="preserve">30, </w:t>
            </w:r>
            <w:r w:rsidRPr="00D85E66">
              <w:rPr>
                <w:rFonts w:ascii="Arial" w:eastAsia="等线" w:hAnsi="Arial"/>
                <w:sz w:val="18"/>
                <w:lang w:eastAsia="zh-CN" w:bidi="ar"/>
              </w:rPr>
              <w:t>40, 50, 60, 80, 90, 100</w:t>
            </w:r>
          </w:p>
        </w:tc>
        <w:tc>
          <w:tcPr>
            <w:tcW w:w="878" w:type="pct"/>
            <w:tcBorders>
              <w:top w:val="nil"/>
              <w:left w:val="single" w:sz="4" w:space="0" w:color="auto"/>
              <w:bottom w:val="nil"/>
              <w:right w:val="single" w:sz="4" w:space="0" w:color="auto"/>
            </w:tcBorders>
            <w:vAlign w:val="center"/>
          </w:tcPr>
          <w:p w14:paraId="0FD73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771E09" w14:textId="77777777" w:rsidTr="00A33578">
        <w:trPr>
          <w:jc w:val="center"/>
        </w:trPr>
        <w:tc>
          <w:tcPr>
            <w:tcW w:w="1128" w:type="pct"/>
            <w:tcBorders>
              <w:top w:val="nil"/>
              <w:left w:val="single" w:sz="4" w:space="0" w:color="auto"/>
              <w:bottom w:val="single" w:sz="4" w:space="0" w:color="auto"/>
              <w:right w:val="single" w:sz="4" w:space="0" w:color="auto"/>
            </w:tcBorders>
          </w:tcPr>
          <w:p w14:paraId="0DE992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54ADD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2B1BA8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F1B40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337772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FE9B8C" w14:textId="77777777" w:rsidTr="00A33578">
        <w:trPr>
          <w:jc w:val="center"/>
        </w:trPr>
        <w:tc>
          <w:tcPr>
            <w:tcW w:w="1128" w:type="pct"/>
            <w:tcBorders>
              <w:top w:val="single" w:sz="4" w:space="0" w:color="auto"/>
              <w:left w:val="single" w:sz="4" w:space="0" w:color="auto"/>
              <w:bottom w:val="nil"/>
              <w:right w:val="single" w:sz="4" w:space="0" w:color="auto"/>
            </w:tcBorders>
          </w:tcPr>
          <w:p w14:paraId="5CC7E1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CA_n18A-n41A-n77(2A)</w:t>
            </w:r>
          </w:p>
        </w:tc>
        <w:tc>
          <w:tcPr>
            <w:tcW w:w="998" w:type="pct"/>
            <w:tcBorders>
              <w:top w:val="single" w:sz="4" w:space="0" w:color="auto"/>
              <w:left w:val="single" w:sz="4" w:space="0" w:color="auto"/>
              <w:bottom w:val="nil"/>
              <w:right w:val="single" w:sz="4" w:space="0" w:color="auto"/>
            </w:tcBorders>
          </w:tcPr>
          <w:p w14:paraId="7B2EB8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w:t>
            </w:r>
          </w:p>
          <w:p w14:paraId="4A60AC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CA_n18A-n41A</w:t>
            </w:r>
            <w:r w:rsidRPr="00D85E66">
              <w:rPr>
                <w:rFonts w:ascii="Arial" w:eastAsia="等线" w:hAnsi="Arial"/>
                <w:sz w:val="18"/>
                <w:vertAlign w:val="superscript"/>
                <w:lang w:eastAsia="zh-CN"/>
              </w:rPr>
              <w:t>7</w:t>
            </w:r>
          </w:p>
          <w:p w14:paraId="79C863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CA_n18A-n77A</w:t>
            </w:r>
            <w:r w:rsidRPr="00D85E66">
              <w:rPr>
                <w:rFonts w:ascii="Arial" w:eastAsia="等线" w:hAnsi="Arial"/>
                <w:sz w:val="18"/>
                <w:vertAlign w:val="superscript"/>
                <w:lang w:eastAsia="zh-CN"/>
              </w:rPr>
              <w:t>7</w:t>
            </w:r>
          </w:p>
          <w:p w14:paraId="17A114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198D4D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5CD059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r w:rsidRPr="00D85E66">
              <w:rPr>
                <w:rFonts w:ascii="Arial" w:eastAsia="等线" w:hAnsi="Arial" w:hint="eastAsia"/>
                <w:sz w:val="18"/>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40170A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2A93B21" w14:textId="77777777" w:rsidTr="00A33578">
        <w:trPr>
          <w:jc w:val="center"/>
        </w:trPr>
        <w:tc>
          <w:tcPr>
            <w:tcW w:w="1128" w:type="pct"/>
            <w:tcBorders>
              <w:top w:val="nil"/>
              <w:left w:val="single" w:sz="4" w:space="0" w:color="auto"/>
              <w:bottom w:val="nil"/>
              <w:right w:val="single" w:sz="4" w:space="0" w:color="auto"/>
            </w:tcBorders>
          </w:tcPr>
          <w:p w14:paraId="18A22F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2100C7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35F342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45A5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10, 15, 20, </w:t>
            </w:r>
            <w:r w:rsidRPr="00D85E66">
              <w:rPr>
                <w:rFonts w:ascii="Arial" w:eastAsia="等线" w:hAnsi="Arial" w:hint="eastAsia"/>
                <w:sz w:val="18"/>
                <w:lang w:eastAsia="zh-CN" w:bidi="ar"/>
              </w:rPr>
              <w:t xml:space="preserve">30, </w:t>
            </w:r>
            <w:r w:rsidRPr="00D85E66">
              <w:rPr>
                <w:rFonts w:ascii="Arial" w:eastAsia="等线" w:hAnsi="Arial"/>
                <w:sz w:val="18"/>
                <w:lang w:eastAsia="zh-CN" w:bidi="ar"/>
              </w:rPr>
              <w:t>40, 50, 60, 80, 90, 100</w:t>
            </w:r>
          </w:p>
        </w:tc>
        <w:tc>
          <w:tcPr>
            <w:tcW w:w="878" w:type="pct"/>
            <w:tcBorders>
              <w:top w:val="nil"/>
              <w:left w:val="single" w:sz="4" w:space="0" w:color="auto"/>
              <w:bottom w:val="nil"/>
              <w:right w:val="single" w:sz="4" w:space="0" w:color="auto"/>
            </w:tcBorders>
            <w:vAlign w:val="center"/>
          </w:tcPr>
          <w:p w14:paraId="1AF3B6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08210B" w14:textId="77777777" w:rsidTr="00A33578">
        <w:trPr>
          <w:jc w:val="center"/>
        </w:trPr>
        <w:tc>
          <w:tcPr>
            <w:tcW w:w="1128" w:type="pct"/>
            <w:tcBorders>
              <w:top w:val="nil"/>
              <w:left w:val="single" w:sz="4" w:space="0" w:color="auto"/>
              <w:bottom w:val="single" w:sz="4" w:space="0" w:color="auto"/>
              <w:right w:val="single" w:sz="4" w:space="0" w:color="auto"/>
            </w:tcBorders>
          </w:tcPr>
          <w:p w14:paraId="014E0C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2A4EB8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28F948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E5DB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B5251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30745E" w14:textId="77777777" w:rsidTr="00A33578">
        <w:trPr>
          <w:jc w:val="center"/>
        </w:trPr>
        <w:tc>
          <w:tcPr>
            <w:tcW w:w="1128" w:type="pct"/>
            <w:tcBorders>
              <w:top w:val="single" w:sz="4" w:space="0" w:color="auto"/>
              <w:left w:val="single" w:sz="4" w:space="0" w:color="auto"/>
              <w:bottom w:val="nil"/>
              <w:right w:val="single" w:sz="4" w:space="0" w:color="auto"/>
            </w:tcBorders>
          </w:tcPr>
          <w:p w14:paraId="62E88F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CA_n20A-n28A-n75A</w:t>
            </w:r>
          </w:p>
        </w:tc>
        <w:tc>
          <w:tcPr>
            <w:tcW w:w="998" w:type="pct"/>
            <w:tcBorders>
              <w:top w:val="single" w:sz="4" w:space="0" w:color="auto"/>
              <w:left w:val="single" w:sz="4" w:space="0" w:color="auto"/>
              <w:bottom w:val="nil"/>
              <w:right w:val="single" w:sz="4" w:space="0" w:color="auto"/>
            </w:tcBorders>
          </w:tcPr>
          <w:p w14:paraId="0EC74F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F4F7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hint="eastAsia"/>
                <w:sz w:val="18"/>
                <w:lang w:eastAsia="zh-CN"/>
              </w:rPr>
              <w:t>n</w:t>
            </w:r>
            <w:r w:rsidRPr="00D85E66">
              <w:rPr>
                <w:rFonts w:ascii="Arial" w:eastAsia="宋体" w:hAnsi="Arial"/>
                <w:sz w:val="18"/>
                <w:lang w:eastAsia="zh-CN"/>
              </w:rPr>
              <w:t>20</w:t>
            </w:r>
          </w:p>
        </w:tc>
        <w:tc>
          <w:tcPr>
            <w:tcW w:w="1543" w:type="pct"/>
            <w:tcBorders>
              <w:top w:val="single" w:sz="4" w:space="0" w:color="auto"/>
              <w:left w:val="single" w:sz="4" w:space="0" w:color="auto"/>
              <w:bottom w:val="single" w:sz="4" w:space="0" w:color="auto"/>
              <w:right w:val="single" w:sz="4" w:space="0" w:color="auto"/>
            </w:tcBorders>
            <w:vAlign w:val="center"/>
          </w:tcPr>
          <w:p w14:paraId="775D4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16999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0</w:t>
            </w:r>
          </w:p>
        </w:tc>
      </w:tr>
      <w:tr w:rsidR="00D85E66" w:rsidRPr="00D85E66" w14:paraId="16E6F20E" w14:textId="77777777" w:rsidTr="00A33578">
        <w:trPr>
          <w:jc w:val="center"/>
        </w:trPr>
        <w:tc>
          <w:tcPr>
            <w:tcW w:w="1128" w:type="pct"/>
            <w:tcBorders>
              <w:top w:val="nil"/>
              <w:left w:val="single" w:sz="4" w:space="0" w:color="auto"/>
              <w:bottom w:val="nil"/>
              <w:right w:val="single" w:sz="4" w:space="0" w:color="auto"/>
            </w:tcBorders>
          </w:tcPr>
          <w:p w14:paraId="6CED1E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5FBFB0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D32D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hint="eastAsia"/>
                <w:sz w:val="18"/>
                <w:lang w:eastAsia="zh-CN"/>
              </w:rPr>
              <w:t>n</w:t>
            </w:r>
            <w:r w:rsidRPr="00D85E66">
              <w:rPr>
                <w:rFonts w:ascii="Arial" w:eastAsia="宋体" w:hAnsi="Arial"/>
                <w:sz w:val="18"/>
                <w:lang w:eastAsia="zh-CN"/>
              </w:rPr>
              <w:t>28</w:t>
            </w:r>
          </w:p>
        </w:tc>
        <w:tc>
          <w:tcPr>
            <w:tcW w:w="1543" w:type="pct"/>
            <w:tcBorders>
              <w:top w:val="single" w:sz="4" w:space="0" w:color="auto"/>
              <w:left w:val="single" w:sz="4" w:space="0" w:color="auto"/>
              <w:bottom w:val="single" w:sz="4" w:space="0" w:color="auto"/>
              <w:right w:val="single" w:sz="4" w:space="0" w:color="auto"/>
            </w:tcBorders>
            <w:vAlign w:val="center"/>
          </w:tcPr>
          <w:p w14:paraId="5B96F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5, 10, 15, 20</w:t>
            </w:r>
          </w:p>
        </w:tc>
        <w:tc>
          <w:tcPr>
            <w:tcW w:w="878" w:type="pct"/>
            <w:tcBorders>
              <w:top w:val="nil"/>
              <w:left w:val="single" w:sz="4" w:space="0" w:color="auto"/>
              <w:bottom w:val="nil"/>
              <w:right w:val="single" w:sz="4" w:space="0" w:color="auto"/>
            </w:tcBorders>
            <w:vAlign w:val="center"/>
          </w:tcPr>
          <w:p w14:paraId="492B22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84A6C3" w14:textId="77777777" w:rsidTr="00A33578">
        <w:trPr>
          <w:jc w:val="center"/>
        </w:trPr>
        <w:tc>
          <w:tcPr>
            <w:tcW w:w="1128" w:type="pct"/>
            <w:tcBorders>
              <w:top w:val="nil"/>
              <w:left w:val="single" w:sz="4" w:space="0" w:color="auto"/>
              <w:bottom w:val="single" w:sz="4" w:space="0" w:color="auto"/>
              <w:right w:val="single" w:sz="4" w:space="0" w:color="auto"/>
            </w:tcBorders>
          </w:tcPr>
          <w:p w14:paraId="34E0B9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2C35BF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EFEB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hint="eastAsia"/>
                <w:sz w:val="18"/>
                <w:lang w:eastAsia="zh-CN"/>
              </w:rPr>
              <w:t>n</w:t>
            </w:r>
            <w:r w:rsidRPr="00D85E66">
              <w:rPr>
                <w:rFonts w:ascii="Arial" w:eastAsia="宋体" w:hAnsi="Arial"/>
                <w:sz w:val="18"/>
                <w:lang w:eastAsia="zh-CN"/>
              </w:rPr>
              <w:t>75</w:t>
            </w:r>
          </w:p>
        </w:tc>
        <w:tc>
          <w:tcPr>
            <w:tcW w:w="1543" w:type="pct"/>
            <w:tcBorders>
              <w:top w:val="single" w:sz="4" w:space="0" w:color="auto"/>
              <w:left w:val="single" w:sz="4" w:space="0" w:color="auto"/>
              <w:bottom w:val="single" w:sz="4" w:space="0" w:color="auto"/>
              <w:right w:val="single" w:sz="4" w:space="0" w:color="auto"/>
            </w:tcBorders>
            <w:vAlign w:val="center"/>
          </w:tcPr>
          <w:p w14:paraId="23353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4B1D42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1C783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7FE62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CA_n20A-n28A-n78A</w:t>
            </w:r>
          </w:p>
        </w:tc>
        <w:tc>
          <w:tcPr>
            <w:tcW w:w="998" w:type="pct"/>
            <w:tcBorders>
              <w:top w:val="single" w:sz="4" w:space="0" w:color="auto"/>
              <w:left w:val="single" w:sz="4" w:space="0" w:color="auto"/>
              <w:bottom w:val="nil"/>
              <w:right w:val="single" w:sz="4" w:space="0" w:color="auto"/>
            </w:tcBorders>
            <w:vAlign w:val="center"/>
          </w:tcPr>
          <w:p w14:paraId="05094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F4131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130D53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1381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6CFC840" w14:textId="77777777" w:rsidTr="00A33578">
        <w:trPr>
          <w:jc w:val="center"/>
        </w:trPr>
        <w:tc>
          <w:tcPr>
            <w:tcW w:w="1128" w:type="pct"/>
            <w:tcBorders>
              <w:top w:val="nil"/>
              <w:left w:val="single" w:sz="4" w:space="0" w:color="auto"/>
              <w:bottom w:val="nil"/>
              <w:right w:val="single" w:sz="4" w:space="0" w:color="auto"/>
            </w:tcBorders>
            <w:vAlign w:val="center"/>
          </w:tcPr>
          <w:p w14:paraId="623CD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3DD5B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102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BF61C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2BACF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43805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C41F5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98535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693C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E37C1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single" w:sz="4" w:space="0" w:color="auto"/>
              <w:right w:val="single" w:sz="4" w:space="0" w:color="auto"/>
            </w:tcBorders>
            <w:vAlign w:val="center"/>
          </w:tcPr>
          <w:p w14:paraId="6C187B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C6C08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29EE2D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CA_n20A-n28A-n78C</w:t>
            </w:r>
          </w:p>
        </w:tc>
        <w:tc>
          <w:tcPr>
            <w:tcW w:w="998" w:type="pct"/>
            <w:tcBorders>
              <w:top w:val="single" w:sz="4" w:space="0" w:color="auto"/>
              <w:left w:val="single" w:sz="4" w:space="0" w:color="auto"/>
              <w:bottom w:val="nil"/>
              <w:right w:val="single" w:sz="4" w:space="0" w:color="auto"/>
            </w:tcBorders>
            <w:vAlign w:val="center"/>
          </w:tcPr>
          <w:p w14:paraId="54723C0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3D7516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4FDCF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6B4B1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FEFCB6" w14:textId="77777777" w:rsidTr="00A33578">
        <w:trPr>
          <w:jc w:val="center"/>
        </w:trPr>
        <w:tc>
          <w:tcPr>
            <w:tcW w:w="1128" w:type="pct"/>
            <w:tcBorders>
              <w:top w:val="nil"/>
              <w:left w:val="single" w:sz="4" w:space="0" w:color="auto"/>
              <w:bottom w:val="nil"/>
              <w:right w:val="single" w:sz="4" w:space="0" w:color="auto"/>
            </w:tcBorders>
            <w:vAlign w:val="center"/>
          </w:tcPr>
          <w:p w14:paraId="52D5732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61AEA2A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A225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E81A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nil"/>
              <w:right w:val="single" w:sz="4" w:space="0" w:color="auto"/>
            </w:tcBorders>
            <w:vAlign w:val="center"/>
          </w:tcPr>
          <w:p w14:paraId="4DEDD4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E6BC3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C31986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5B0696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C97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B9E3A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CA_n78C_BCS1</w:t>
            </w:r>
          </w:p>
        </w:tc>
        <w:tc>
          <w:tcPr>
            <w:tcW w:w="878" w:type="pct"/>
            <w:tcBorders>
              <w:top w:val="nil"/>
              <w:left w:val="single" w:sz="4" w:space="0" w:color="auto"/>
              <w:bottom w:val="single" w:sz="4" w:space="0" w:color="auto"/>
              <w:right w:val="single" w:sz="4" w:space="0" w:color="auto"/>
            </w:tcBorders>
            <w:vAlign w:val="center"/>
          </w:tcPr>
          <w:p w14:paraId="0035B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33A91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CCE449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CA_n20A-n67A-n78A</w:t>
            </w:r>
          </w:p>
        </w:tc>
        <w:tc>
          <w:tcPr>
            <w:tcW w:w="998" w:type="pct"/>
            <w:tcBorders>
              <w:top w:val="single" w:sz="4" w:space="0" w:color="auto"/>
              <w:left w:val="single" w:sz="4" w:space="0" w:color="auto"/>
              <w:bottom w:val="nil"/>
              <w:right w:val="single" w:sz="4" w:space="0" w:color="auto"/>
            </w:tcBorders>
            <w:vAlign w:val="center"/>
          </w:tcPr>
          <w:p w14:paraId="102B5F0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CA_n20A</w:t>
            </w:r>
            <w:r w:rsidRPr="00D85E66">
              <w:rPr>
                <w:rFonts w:ascii="Arial" w:eastAsia="等线" w:hAnsi="Arial" w:hint="eastAsia"/>
                <w:sz w:val="18"/>
                <w:lang w:eastAsia="zh-CN"/>
              </w:rPr>
              <w:t>-</w:t>
            </w:r>
            <w:r w:rsidRPr="00D85E66">
              <w:rPr>
                <w:rFonts w:ascii="Arial" w:eastAsia="等线" w:hAnsi="Arial"/>
                <w:sz w:val="18"/>
                <w:lang w:eastAsia="zh-CN"/>
              </w:rPr>
              <w:t>n78A</w:t>
            </w:r>
          </w:p>
        </w:tc>
        <w:tc>
          <w:tcPr>
            <w:tcW w:w="453" w:type="pct"/>
            <w:tcBorders>
              <w:top w:val="single" w:sz="4" w:space="0" w:color="auto"/>
              <w:left w:val="single" w:sz="4" w:space="0" w:color="auto"/>
              <w:bottom w:val="single" w:sz="4" w:space="0" w:color="auto"/>
              <w:right w:val="single" w:sz="4" w:space="0" w:color="auto"/>
            </w:tcBorders>
            <w:vAlign w:val="center"/>
          </w:tcPr>
          <w:p w14:paraId="6AEA67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3D81B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n20 channel bandwidths in Table 5.3.5-1</w:t>
            </w:r>
          </w:p>
        </w:tc>
        <w:tc>
          <w:tcPr>
            <w:tcW w:w="878" w:type="pct"/>
            <w:tcBorders>
              <w:top w:val="single" w:sz="4" w:space="0" w:color="auto"/>
              <w:left w:val="single" w:sz="4" w:space="0" w:color="auto"/>
              <w:bottom w:val="nil"/>
              <w:right w:val="single" w:sz="4" w:space="0" w:color="auto"/>
            </w:tcBorders>
            <w:vAlign w:val="center"/>
          </w:tcPr>
          <w:p w14:paraId="335836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48D7B45" w14:textId="77777777" w:rsidTr="00A33578">
        <w:trPr>
          <w:jc w:val="center"/>
        </w:trPr>
        <w:tc>
          <w:tcPr>
            <w:tcW w:w="1128" w:type="pct"/>
            <w:tcBorders>
              <w:top w:val="nil"/>
              <w:left w:val="single" w:sz="4" w:space="0" w:color="auto"/>
              <w:bottom w:val="nil"/>
              <w:right w:val="single" w:sz="4" w:space="0" w:color="auto"/>
            </w:tcBorders>
            <w:vAlign w:val="center"/>
          </w:tcPr>
          <w:p w14:paraId="0AEA5D2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5C036DF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9D7D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n67</w:t>
            </w:r>
          </w:p>
        </w:tc>
        <w:tc>
          <w:tcPr>
            <w:tcW w:w="1543" w:type="pct"/>
            <w:tcBorders>
              <w:top w:val="single" w:sz="4" w:space="0" w:color="auto"/>
              <w:left w:val="single" w:sz="4" w:space="0" w:color="auto"/>
              <w:bottom w:val="single" w:sz="4" w:space="0" w:color="auto"/>
              <w:right w:val="single" w:sz="4" w:space="0" w:color="auto"/>
            </w:tcBorders>
            <w:vAlign w:val="center"/>
          </w:tcPr>
          <w:p w14:paraId="56F03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n67 channel bandwidths in Table 5.3.5-1</w:t>
            </w:r>
          </w:p>
        </w:tc>
        <w:tc>
          <w:tcPr>
            <w:tcW w:w="878" w:type="pct"/>
            <w:tcBorders>
              <w:top w:val="nil"/>
              <w:left w:val="single" w:sz="4" w:space="0" w:color="auto"/>
              <w:bottom w:val="nil"/>
              <w:right w:val="single" w:sz="4" w:space="0" w:color="auto"/>
            </w:tcBorders>
            <w:vAlign w:val="center"/>
          </w:tcPr>
          <w:p w14:paraId="598A2A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271F9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2BEC8D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C2B40C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613B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73C5C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n78 channel bandwidths in Table 5.3.5-1</w:t>
            </w:r>
          </w:p>
        </w:tc>
        <w:tc>
          <w:tcPr>
            <w:tcW w:w="878" w:type="pct"/>
            <w:tcBorders>
              <w:top w:val="nil"/>
              <w:left w:val="single" w:sz="4" w:space="0" w:color="auto"/>
              <w:bottom w:val="single" w:sz="4" w:space="0" w:color="auto"/>
              <w:right w:val="single" w:sz="4" w:space="0" w:color="auto"/>
            </w:tcBorders>
            <w:vAlign w:val="center"/>
          </w:tcPr>
          <w:p w14:paraId="41BC55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21EA3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F4365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CA_n20A-n67A-n78(2A)</w:t>
            </w:r>
          </w:p>
        </w:tc>
        <w:tc>
          <w:tcPr>
            <w:tcW w:w="998" w:type="pct"/>
            <w:tcBorders>
              <w:top w:val="single" w:sz="4" w:space="0" w:color="auto"/>
              <w:left w:val="single" w:sz="4" w:space="0" w:color="auto"/>
              <w:bottom w:val="nil"/>
              <w:right w:val="single" w:sz="4" w:space="0" w:color="auto"/>
            </w:tcBorders>
          </w:tcPr>
          <w:p w14:paraId="27D517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CA_n20A</w:t>
            </w:r>
            <w:r w:rsidRPr="00D85E66">
              <w:rPr>
                <w:rFonts w:ascii="Arial" w:eastAsia="等线" w:hAnsi="Arial" w:hint="eastAsia"/>
                <w:sz w:val="18"/>
                <w:lang w:eastAsia="zh-CN"/>
              </w:rPr>
              <w:t>-</w:t>
            </w:r>
            <w:r w:rsidRPr="00D85E66">
              <w:rPr>
                <w:rFonts w:ascii="Arial" w:eastAsia="等线" w:hAnsi="Arial"/>
                <w:sz w:val="18"/>
                <w:lang w:eastAsia="zh-CN"/>
              </w:rPr>
              <w:t>n78A</w:t>
            </w:r>
          </w:p>
          <w:p w14:paraId="34E7BB7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CA_n78(2A)</w:t>
            </w:r>
          </w:p>
        </w:tc>
        <w:tc>
          <w:tcPr>
            <w:tcW w:w="453" w:type="pct"/>
            <w:tcBorders>
              <w:top w:val="single" w:sz="4" w:space="0" w:color="auto"/>
              <w:left w:val="single" w:sz="4" w:space="0" w:color="auto"/>
              <w:bottom w:val="single" w:sz="4" w:space="0" w:color="auto"/>
              <w:right w:val="single" w:sz="4" w:space="0" w:color="auto"/>
            </w:tcBorders>
          </w:tcPr>
          <w:p w14:paraId="390FD0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n20</w:t>
            </w:r>
          </w:p>
        </w:tc>
        <w:tc>
          <w:tcPr>
            <w:tcW w:w="1543" w:type="pct"/>
            <w:tcBorders>
              <w:top w:val="single" w:sz="4" w:space="0" w:color="auto"/>
              <w:left w:val="single" w:sz="4" w:space="0" w:color="auto"/>
              <w:bottom w:val="single" w:sz="4" w:space="0" w:color="auto"/>
              <w:right w:val="single" w:sz="4" w:space="0" w:color="auto"/>
            </w:tcBorders>
          </w:tcPr>
          <w:p w14:paraId="2EBB93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n20 channel bandwidths in Table 5.3.5-1</w:t>
            </w:r>
          </w:p>
        </w:tc>
        <w:tc>
          <w:tcPr>
            <w:tcW w:w="878" w:type="pct"/>
            <w:tcBorders>
              <w:top w:val="single" w:sz="4" w:space="0" w:color="auto"/>
              <w:left w:val="single" w:sz="4" w:space="0" w:color="auto"/>
              <w:bottom w:val="nil"/>
              <w:right w:val="single" w:sz="4" w:space="0" w:color="auto"/>
            </w:tcBorders>
          </w:tcPr>
          <w:p w14:paraId="6D0EE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27BAA2E" w14:textId="77777777" w:rsidTr="00A33578">
        <w:trPr>
          <w:jc w:val="center"/>
        </w:trPr>
        <w:tc>
          <w:tcPr>
            <w:tcW w:w="1128" w:type="pct"/>
            <w:tcBorders>
              <w:top w:val="nil"/>
              <w:left w:val="single" w:sz="4" w:space="0" w:color="auto"/>
              <w:bottom w:val="nil"/>
              <w:right w:val="single" w:sz="4" w:space="0" w:color="auto"/>
            </w:tcBorders>
            <w:vAlign w:val="center"/>
          </w:tcPr>
          <w:p w14:paraId="6022F15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379224D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9D5F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n67</w:t>
            </w:r>
          </w:p>
        </w:tc>
        <w:tc>
          <w:tcPr>
            <w:tcW w:w="1543" w:type="pct"/>
            <w:tcBorders>
              <w:top w:val="single" w:sz="4" w:space="0" w:color="auto"/>
              <w:left w:val="single" w:sz="4" w:space="0" w:color="auto"/>
              <w:bottom w:val="single" w:sz="4" w:space="0" w:color="auto"/>
              <w:right w:val="single" w:sz="4" w:space="0" w:color="auto"/>
            </w:tcBorders>
            <w:vAlign w:val="center"/>
          </w:tcPr>
          <w:p w14:paraId="3C6C09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See n67 channel bandwidths in Table 5.3.5-1</w:t>
            </w:r>
          </w:p>
        </w:tc>
        <w:tc>
          <w:tcPr>
            <w:tcW w:w="878" w:type="pct"/>
            <w:tcBorders>
              <w:top w:val="nil"/>
              <w:left w:val="single" w:sz="4" w:space="0" w:color="auto"/>
              <w:bottom w:val="nil"/>
              <w:right w:val="single" w:sz="4" w:space="0" w:color="auto"/>
            </w:tcBorders>
            <w:vAlign w:val="center"/>
          </w:tcPr>
          <w:p w14:paraId="17A5E6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5C23C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D3C872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19678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A4FB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F4237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hint="eastAsia"/>
                <w:sz w:val="18"/>
                <w:lang w:eastAsia="zh-CN" w:bidi="ar"/>
              </w:rPr>
              <w:t>CA_n</w:t>
            </w:r>
            <w:r w:rsidRPr="00D85E66">
              <w:rPr>
                <w:rFonts w:ascii="Arial" w:eastAsia="等线" w:hAnsi="Arial" w:cs="Arial"/>
                <w:sz w:val="18"/>
                <w:lang w:eastAsia="zh-CN" w:bidi="ar"/>
              </w:rPr>
              <w:t>78(2A)</w:t>
            </w:r>
            <w:r w:rsidRPr="00D85E66">
              <w:rPr>
                <w:rFonts w:ascii="Arial" w:eastAsia="等线" w:hAnsi="Arial" w:cs="Arial" w:hint="eastAsia"/>
                <w:sz w:val="18"/>
                <w:lang w:eastAsia="zh-CN" w:bidi="ar"/>
              </w:rPr>
              <w:t>_BCS4 and 5</w:t>
            </w:r>
          </w:p>
        </w:tc>
        <w:tc>
          <w:tcPr>
            <w:tcW w:w="878" w:type="pct"/>
            <w:tcBorders>
              <w:top w:val="nil"/>
              <w:left w:val="single" w:sz="4" w:space="0" w:color="auto"/>
              <w:bottom w:val="single" w:sz="4" w:space="0" w:color="auto"/>
              <w:right w:val="single" w:sz="4" w:space="0" w:color="auto"/>
            </w:tcBorders>
            <w:vAlign w:val="center"/>
          </w:tcPr>
          <w:p w14:paraId="5A68D9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D447D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0D5C23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A-n48A</w:t>
            </w:r>
          </w:p>
        </w:tc>
        <w:tc>
          <w:tcPr>
            <w:tcW w:w="998" w:type="pct"/>
            <w:tcBorders>
              <w:top w:val="single" w:sz="4" w:space="0" w:color="auto"/>
              <w:left w:val="single" w:sz="4" w:space="0" w:color="auto"/>
              <w:bottom w:val="nil"/>
              <w:right w:val="single" w:sz="4" w:space="0" w:color="auto"/>
            </w:tcBorders>
            <w:vAlign w:val="center"/>
          </w:tcPr>
          <w:p w14:paraId="23889CE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4AF863D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CA_n24A-n48A</w:t>
            </w:r>
          </w:p>
          <w:p w14:paraId="361A581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2BB1BE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CF549E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92126A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0</w:t>
            </w:r>
          </w:p>
        </w:tc>
      </w:tr>
      <w:tr w:rsidR="00D85E66" w:rsidRPr="00D85E66" w14:paraId="61DF5F55" w14:textId="77777777" w:rsidTr="00A33578">
        <w:trPr>
          <w:jc w:val="center"/>
        </w:trPr>
        <w:tc>
          <w:tcPr>
            <w:tcW w:w="1128" w:type="pct"/>
            <w:tcBorders>
              <w:top w:val="nil"/>
              <w:left w:val="single" w:sz="4" w:space="0" w:color="auto"/>
              <w:bottom w:val="nil"/>
              <w:right w:val="single" w:sz="4" w:space="0" w:color="auto"/>
            </w:tcBorders>
            <w:vAlign w:val="center"/>
          </w:tcPr>
          <w:p w14:paraId="45D5741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28D2DCB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6AF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AC854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882ED8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4FCF894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159336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6166D2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6676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6E9F1B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878" w:type="pct"/>
            <w:tcBorders>
              <w:top w:val="nil"/>
              <w:left w:val="single" w:sz="4" w:space="0" w:color="auto"/>
              <w:bottom w:val="single" w:sz="4" w:space="0" w:color="auto"/>
              <w:right w:val="single" w:sz="4" w:space="0" w:color="auto"/>
            </w:tcBorders>
            <w:vAlign w:val="center"/>
          </w:tcPr>
          <w:p w14:paraId="17EBE57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311B71F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7D1803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41(2A)-n48A</w:t>
            </w:r>
          </w:p>
        </w:tc>
        <w:tc>
          <w:tcPr>
            <w:tcW w:w="998" w:type="pct"/>
            <w:tcBorders>
              <w:top w:val="single" w:sz="4" w:space="0" w:color="auto"/>
              <w:left w:val="single" w:sz="4" w:space="0" w:color="auto"/>
              <w:bottom w:val="nil"/>
              <w:right w:val="single" w:sz="4" w:space="0" w:color="auto"/>
            </w:tcBorders>
            <w:vAlign w:val="center"/>
          </w:tcPr>
          <w:p w14:paraId="6B2FC21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223715C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CA_n24A-n48A</w:t>
            </w:r>
          </w:p>
          <w:p w14:paraId="364C1AB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20AA80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48033A8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EE9F9A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0</w:t>
            </w:r>
          </w:p>
        </w:tc>
      </w:tr>
      <w:tr w:rsidR="00D85E66" w:rsidRPr="00D85E66" w14:paraId="644F3CA2" w14:textId="77777777" w:rsidTr="00A33578">
        <w:trPr>
          <w:jc w:val="center"/>
        </w:trPr>
        <w:tc>
          <w:tcPr>
            <w:tcW w:w="1128" w:type="pct"/>
            <w:tcBorders>
              <w:top w:val="nil"/>
              <w:left w:val="single" w:sz="4" w:space="0" w:color="auto"/>
              <w:bottom w:val="nil"/>
              <w:right w:val="single" w:sz="4" w:space="0" w:color="auto"/>
            </w:tcBorders>
            <w:vAlign w:val="center"/>
          </w:tcPr>
          <w:p w14:paraId="04F07CC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18EED86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F084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F0C1C0D" w14:textId="29F6B70A"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w:t>
            </w:r>
            <w:del w:id="60" w:author="ZTE-Ma Zhifeng" w:date="2025-05-08T13:48:00Z">
              <w:r w:rsidRPr="00D85E66" w:rsidDel="00BA5B1A">
                <w:rPr>
                  <w:rFonts w:ascii="Arial" w:eastAsia="等线" w:hAnsi="Arial"/>
                  <w:sz w:val="18"/>
                  <w:lang w:eastAsia="zh-CN" w:bidi="ar"/>
                </w:rPr>
                <w:delText xml:space="preserve"> BCS</w:delText>
              </w:r>
            </w:del>
            <w:ins w:id="61" w:author="ZTE-Ma Zhifeng" w:date="2025-05-08T13:48:00Z">
              <w:r w:rsidR="00BA5B1A">
                <w:rPr>
                  <w:rFonts w:ascii="Arial" w:eastAsia="等线" w:hAnsi="Arial"/>
                  <w:sz w:val="18"/>
                  <w:lang w:eastAsia="zh-CN" w:bidi="ar"/>
                </w:rPr>
                <w:t>_BCS</w:t>
              </w:r>
            </w:ins>
            <w:r w:rsidRPr="00D85E66">
              <w:rPr>
                <w:rFonts w:ascii="Arial" w:eastAsia="等线" w:hAnsi="Arial"/>
                <w:sz w:val="18"/>
                <w:lang w:eastAsia="zh-CN" w:bidi="ar"/>
              </w:rPr>
              <w:t>1</w:t>
            </w:r>
          </w:p>
        </w:tc>
        <w:tc>
          <w:tcPr>
            <w:tcW w:w="878" w:type="pct"/>
            <w:tcBorders>
              <w:top w:val="nil"/>
              <w:left w:val="single" w:sz="4" w:space="0" w:color="auto"/>
              <w:bottom w:val="nil"/>
              <w:right w:val="single" w:sz="4" w:space="0" w:color="auto"/>
            </w:tcBorders>
            <w:vAlign w:val="center"/>
          </w:tcPr>
          <w:p w14:paraId="7E9CE6C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3DAA5A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D5FDE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27B363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DC33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9B831B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878" w:type="pct"/>
            <w:tcBorders>
              <w:top w:val="nil"/>
              <w:left w:val="single" w:sz="4" w:space="0" w:color="auto"/>
              <w:bottom w:val="single" w:sz="4" w:space="0" w:color="auto"/>
              <w:right w:val="single" w:sz="4" w:space="0" w:color="auto"/>
            </w:tcBorders>
            <w:vAlign w:val="center"/>
          </w:tcPr>
          <w:p w14:paraId="0A57581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r>
      <w:tr w:rsidR="00D85E66" w:rsidRPr="00D85E66" w14:paraId="10016BA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611957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41A-n48(2A)</w:t>
            </w:r>
          </w:p>
        </w:tc>
        <w:tc>
          <w:tcPr>
            <w:tcW w:w="998" w:type="pct"/>
            <w:tcBorders>
              <w:top w:val="single" w:sz="4" w:space="0" w:color="auto"/>
              <w:left w:val="single" w:sz="4" w:space="0" w:color="auto"/>
              <w:bottom w:val="nil"/>
              <w:right w:val="single" w:sz="4" w:space="0" w:color="auto"/>
            </w:tcBorders>
            <w:vAlign w:val="center"/>
          </w:tcPr>
          <w:p w14:paraId="6BA0C17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112BB38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CA_n24A-n48A</w:t>
            </w:r>
          </w:p>
          <w:p w14:paraId="5492F0B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2429C9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721B0A4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266E23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等线" w:hAnsi="Arial"/>
                <w:sz w:val="18"/>
                <w:lang w:eastAsia="zh-CN"/>
              </w:rPr>
              <w:t>0</w:t>
            </w:r>
          </w:p>
        </w:tc>
      </w:tr>
      <w:tr w:rsidR="00D85E66" w:rsidRPr="00D85E66" w14:paraId="191BDCF1" w14:textId="77777777" w:rsidTr="00A33578">
        <w:trPr>
          <w:jc w:val="center"/>
        </w:trPr>
        <w:tc>
          <w:tcPr>
            <w:tcW w:w="1128" w:type="pct"/>
            <w:tcBorders>
              <w:top w:val="nil"/>
              <w:left w:val="single" w:sz="4" w:space="0" w:color="auto"/>
              <w:bottom w:val="nil"/>
              <w:right w:val="single" w:sz="4" w:space="0" w:color="auto"/>
            </w:tcBorders>
            <w:vAlign w:val="center"/>
          </w:tcPr>
          <w:p w14:paraId="218C332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1A92085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5721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A2F20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22B104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71EB54C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CF7D40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A8DFF8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901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7FA92FC" w14:textId="1D13AF36"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CA_n48(2A)</w:t>
            </w:r>
            <w:del w:id="62" w:author="ZTE-Ma Zhifeng" w:date="2025-05-08T13:48:00Z">
              <w:r w:rsidRPr="00D85E66" w:rsidDel="00BA5B1A">
                <w:rPr>
                  <w:rFonts w:ascii="Arial" w:eastAsia="等线" w:hAnsi="Arial"/>
                  <w:sz w:val="18"/>
                  <w:lang w:eastAsia="zh-CN" w:bidi="ar"/>
                </w:rPr>
                <w:delText xml:space="preserve"> BCS</w:delText>
              </w:r>
            </w:del>
            <w:ins w:id="63" w:author="ZTE-Ma Zhifeng" w:date="2025-05-08T13:48: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single" w:sz="4" w:space="0" w:color="auto"/>
              <w:right w:val="single" w:sz="4" w:space="0" w:color="auto"/>
            </w:tcBorders>
            <w:vAlign w:val="center"/>
          </w:tcPr>
          <w:p w14:paraId="72E5B8B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40509D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C1F9D6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41(2A)-n48(2A)</w:t>
            </w:r>
          </w:p>
        </w:tc>
        <w:tc>
          <w:tcPr>
            <w:tcW w:w="998" w:type="pct"/>
            <w:tcBorders>
              <w:top w:val="single" w:sz="4" w:space="0" w:color="auto"/>
              <w:left w:val="single" w:sz="4" w:space="0" w:color="auto"/>
              <w:bottom w:val="nil"/>
              <w:right w:val="single" w:sz="4" w:space="0" w:color="auto"/>
            </w:tcBorders>
            <w:vAlign w:val="center"/>
          </w:tcPr>
          <w:p w14:paraId="13E7175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23766B9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CA_n24A-n48A</w:t>
            </w:r>
          </w:p>
          <w:p w14:paraId="110A990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5E9CC6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F66E93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A0EC76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0</w:t>
            </w:r>
          </w:p>
        </w:tc>
      </w:tr>
      <w:tr w:rsidR="00D85E66" w:rsidRPr="00D85E66" w14:paraId="7F793EEC" w14:textId="77777777" w:rsidTr="00A33578">
        <w:trPr>
          <w:jc w:val="center"/>
        </w:trPr>
        <w:tc>
          <w:tcPr>
            <w:tcW w:w="1128" w:type="pct"/>
            <w:tcBorders>
              <w:top w:val="nil"/>
              <w:left w:val="single" w:sz="4" w:space="0" w:color="auto"/>
              <w:bottom w:val="nil"/>
              <w:right w:val="single" w:sz="4" w:space="0" w:color="auto"/>
            </w:tcBorders>
            <w:vAlign w:val="center"/>
          </w:tcPr>
          <w:p w14:paraId="60568EB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73AEAD2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353F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BFE09D" w14:textId="32D4BBD4"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w:t>
            </w:r>
            <w:del w:id="64" w:author="ZTE-Ma Zhifeng" w:date="2025-05-08T13:48:00Z">
              <w:r w:rsidRPr="00D85E66" w:rsidDel="00BA5B1A">
                <w:rPr>
                  <w:rFonts w:ascii="Arial" w:eastAsia="等线" w:hAnsi="Arial"/>
                  <w:sz w:val="18"/>
                  <w:lang w:eastAsia="zh-CN" w:bidi="ar"/>
                </w:rPr>
                <w:delText xml:space="preserve"> BCS</w:delText>
              </w:r>
            </w:del>
            <w:ins w:id="65" w:author="ZTE-Ma Zhifeng" w:date="2025-05-08T13:48:00Z">
              <w:r w:rsidR="00BA5B1A">
                <w:rPr>
                  <w:rFonts w:ascii="Arial" w:eastAsia="等线" w:hAnsi="Arial"/>
                  <w:sz w:val="18"/>
                  <w:lang w:eastAsia="zh-CN" w:bidi="ar"/>
                </w:rPr>
                <w:t>_BCS</w:t>
              </w:r>
            </w:ins>
            <w:r w:rsidRPr="00D85E66">
              <w:rPr>
                <w:rFonts w:ascii="Arial" w:eastAsia="等线" w:hAnsi="Arial"/>
                <w:sz w:val="18"/>
                <w:lang w:eastAsia="zh-CN" w:bidi="ar"/>
              </w:rPr>
              <w:t>1</w:t>
            </w:r>
          </w:p>
        </w:tc>
        <w:tc>
          <w:tcPr>
            <w:tcW w:w="878" w:type="pct"/>
            <w:tcBorders>
              <w:top w:val="nil"/>
              <w:left w:val="single" w:sz="4" w:space="0" w:color="auto"/>
              <w:bottom w:val="nil"/>
              <w:right w:val="single" w:sz="4" w:space="0" w:color="auto"/>
            </w:tcBorders>
            <w:vAlign w:val="center"/>
          </w:tcPr>
          <w:p w14:paraId="44189E2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32D7877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96FD95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2F2F24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4421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9C4D67A" w14:textId="4EC76E51"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CA_n48(2A)</w:t>
            </w:r>
            <w:del w:id="66" w:author="ZTE-Ma Zhifeng" w:date="2025-05-08T13:48:00Z">
              <w:r w:rsidRPr="00D85E66" w:rsidDel="00BA5B1A">
                <w:rPr>
                  <w:rFonts w:ascii="Arial" w:eastAsia="等线" w:hAnsi="Arial"/>
                  <w:sz w:val="18"/>
                  <w:lang w:eastAsia="zh-CN" w:bidi="ar"/>
                </w:rPr>
                <w:delText xml:space="preserve"> BCS</w:delText>
              </w:r>
            </w:del>
            <w:ins w:id="67" w:author="ZTE-Ma Zhifeng" w:date="2025-05-08T13:48: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single" w:sz="4" w:space="0" w:color="auto"/>
              <w:right w:val="single" w:sz="4" w:space="0" w:color="auto"/>
            </w:tcBorders>
            <w:vAlign w:val="center"/>
          </w:tcPr>
          <w:p w14:paraId="0F650E0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4ACCD97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175D706"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w:t>
            </w:r>
            <w:r w:rsidRPr="00D85E66">
              <w:rPr>
                <w:rFonts w:ascii="Arial" w:eastAsia="等线" w:hAnsi="Arial"/>
                <w:sz w:val="18"/>
                <w:lang w:eastAsia="zh-CN"/>
              </w:rPr>
              <w:t>24</w:t>
            </w:r>
            <w:r w:rsidRPr="00D85E66">
              <w:rPr>
                <w:rFonts w:ascii="Arial" w:eastAsia="MS Mincho" w:hAnsi="Arial"/>
                <w:sz w:val="18"/>
                <w:lang w:eastAsia="zh-CN"/>
              </w:rPr>
              <w:t>A-n</w:t>
            </w:r>
            <w:r w:rsidRPr="00D85E66">
              <w:rPr>
                <w:rFonts w:ascii="Arial" w:eastAsia="等线" w:hAnsi="Arial"/>
                <w:sz w:val="18"/>
                <w:lang w:eastAsia="zh-CN"/>
              </w:rPr>
              <w:t>41</w:t>
            </w:r>
            <w:r w:rsidRPr="00D85E66">
              <w:rPr>
                <w:rFonts w:ascii="Arial" w:eastAsia="MS Mincho" w:hAnsi="Arial"/>
                <w:sz w:val="18"/>
                <w:lang w:eastAsia="zh-CN"/>
              </w:rPr>
              <w:t>A-n</w:t>
            </w:r>
            <w:r w:rsidRPr="00D85E66">
              <w:rPr>
                <w:rFonts w:ascii="Arial" w:eastAsia="等线" w:hAnsi="Arial"/>
                <w:sz w:val="18"/>
                <w:lang w:eastAsia="zh-CN"/>
              </w:rPr>
              <w:t>77</w:t>
            </w:r>
            <w:r w:rsidRPr="00D85E66">
              <w:rPr>
                <w:rFonts w:ascii="Arial" w:eastAsia="MS Mincho" w:hAnsi="Arial"/>
                <w:sz w:val="18"/>
                <w:lang w:eastAsia="zh-CN"/>
              </w:rPr>
              <w:t>A</w:t>
            </w:r>
          </w:p>
        </w:tc>
        <w:tc>
          <w:tcPr>
            <w:tcW w:w="998" w:type="pct"/>
            <w:tcBorders>
              <w:top w:val="single" w:sz="4" w:space="0" w:color="auto"/>
              <w:left w:val="single" w:sz="4" w:space="0" w:color="auto"/>
              <w:bottom w:val="nil"/>
              <w:right w:val="single" w:sz="4" w:space="0" w:color="auto"/>
            </w:tcBorders>
            <w:vAlign w:val="center"/>
          </w:tcPr>
          <w:p w14:paraId="70C6CA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154EFD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CA_n24A-n77A</w:t>
            </w:r>
          </w:p>
          <w:p w14:paraId="12546113"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4A1CDDAF"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cs="Arial"/>
                <w:color w:val="000000"/>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0715CDD"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8045F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0</w:t>
            </w:r>
          </w:p>
        </w:tc>
      </w:tr>
      <w:tr w:rsidR="00D85E66" w:rsidRPr="00D85E66" w14:paraId="3456CCF4" w14:textId="77777777" w:rsidTr="00A33578">
        <w:trPr>
          <w:jc w:val="center"/>
        </w:trPr>
        <w:tc>
          <w:tcPr>
            <w:tcW w:w="1128" w:type="pct"/>
            <w:tcBorders>
              <w:top w:val="nil"/>
              <w:left w:val="single" w:sz="4" w:space="0" w:color="auto"/>
              <w:bottom w:val="nil"/>
              <w:right w:val="single" w:sz="4" w:space="0" w:color="auto"/>
            </w:tcBorders>
            <w:vAlign w:val="center"/>
          </w:tcPr>
          <w:p w14:paraId="2FBEBAE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4314737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9DEC9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cs="Arial"/>
                <w:color w:val="000000"/>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89AF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01F85A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98BACD6" w14:textId="77777777" w:rsidTr="00A33578">
        <w:trPr>
          <w:jc w:val="center"/>
        </w:trPr>
        <w:tc>
          <w:tcPr>
            <w:tcW w:w="1128" w:type="pct"/>
            <w:tcBorders>
              <w:top w:val="nil"/>
              <w:left w:val="single" w:sz="4" w:space="0" w:color="auto"/>
              <w:bottom w:val="nil"/>
              <w:right w:val="single" w:sz="4" w:space="0" w:color="auto"/>
            </w:tcBorders>
            <w:vAlign w:val="center"/>
          </w:tcPr>
          <w:p w14:paraId="0101877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32B64CA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A8530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cs="Arial"/>
                <w:color w:val="000000"/>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8612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C72C20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42367F24" w14:textId="77777777" w:rsidTr="00A33578">
        <w:trPr>
          <w:jc w:val="center"/>
        </w:trPr>
        <w:tc>
          <w:tcPr>
            <w:tcW w:w="1128" w:type="pct"/>
            <w:tcBorders>
              <w:top w:val="nil"/>
              <w:left w:val="single" w:sz="4" w:space="0" w:color="auto"/>
              <w:bottom w:val="nil"/>
              <w:right w:val="single" w:sz="4" w:space="0" w:color="auto"/>
            </w:tcBorders>
            <w:vAlign w:val="center"/>
          </w:tcPr>
          <w:p w14:paraId="5E72837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6A29E0B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9DC1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60934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1A40C79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4 and 5</w:t>
            </w:r>
          </w:p>
        </w:tc>
      </w:tr>
      <w:tr w:rsidR="00D85E66" w:rsidRPr="00D85E66" w14:paraId="52CBB4E9" w14:textId="77777777" w:rsidTr="00A33578">
        <w:trPr>
          <w:jc w:val="center"/>
        </w:trPr>
        <w:tc>
          <w:tcPr>
            <w:tcW w:w="1128" w:type="pct"/>
            <w:tcBorders>
              <w:top w:val="nil"/>
              <w:left w:val="single" w:sz="4" w:space="0" w:color="auto"/>
              <w:bottom w:val="nil"/>
              <w:right w:val="single" w:sz="4" w:space="0" w:color="auto"/>
            </w:tcBorders>
            <w:vAlign w:val="center"/>
          </w:tcPr>
          <w:p w14:paraId="3FB86F4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2190EF0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2E8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50781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n41 channel bandwidths in Table 5.3.5-1</w:t>
            </w:r>
          </w:p>
        </w:tc>
        <w:tc>
          <w:tcPr>
            <w:tcW w:w="878" w:type="pct"/>
            <w:tcBorders>
              <w:top w:val="nil"/>
              <w:left w:val="single" w:sz="4" w:space="0" w:color="auto"/>
              <w:bottom w:val="nil"/>
              <w:right w:val="single" w:sz="4" w:space="0" w:color="auto"/>
            </w:tcBorders>
            <w:vAlign w:val="center"/>
          </w:tcPr>
          <w:p w14:paraId="2BF78C3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2E54663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BE823B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3ADF6F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E96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C7C98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42FE3C1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1F49254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6E1613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szCs w:val="18"/>
                <w:lang w:eastAsia="zh-CN"/>
              </w:rPr>
              <w:t>CA_n</w:t>
            </w:r>
            <w:r w:rsidRPr="00D85E66">
              <w:rPr>
                <w:rFonts w:ascii="Arial" w:eastAsia="等线" w:hAnsi="Arial"/>
                <w:sz w:val="18"/>
                <w:szCs w:val="18"/>
                <w:lang w:eastAsia="zh-CN"/>
              </w:rPr>
              <w:t>24</w:t>
            </w:r>
            <w:r w:rsidRPr="00D85E66">
              <w:rPr>
                <w:rFonts w:ascii="Arial" w:eastAsia="MS Mincho" w:hAnsi="Arial"/>
                <w:sz w:val="18"/>
                <w:szCs w:val="18"/>
                <w:lang w:eastAsia="zh-CN"/>
              </w:rPr>
              <w:t>A-n</w:t>
            </w:r>
            <w:r w:rsidRPr="00D85E66">
              <w:rPr>
                <w:rFonts w:ascii="Arial" w:eastAsia="等线" w:hAnsi="Arial"/>
                <w:sz w:val="18"/>
                <w:szCs w:val="18"/>
                <w:lang w:eastAsia="zh-CN"/>
              </w:rPr>
              <w:t>41(2A)</w:t>
            </w:r>
            <w:r w:rsidRPr="00D85E66">
              <w:rPr>
                <w:rFonts w:ascii="Arial" w:eastAsia="MS Mincho" w:hAnsi="Arial"/>
                <w:sz w:val="18"/>
                <w:szCs w:val="18"/>
                <w:lang w:eastAsia="zh-CN"/>
              </w:rPr>
              <w:t>-n</w:t>
            </w:r>
            <w:r w:rsidRPr="00D85E66">
              <w:rPr>
                <w:rFonts w:ascii="Arial" w:eastAsia="等线" w:hAnsi="Arial"/>
                <w:sz w:val="18"/>
                <w:szCs w:val="18"/>
                <w:lang w:eastAsia="zh-CN"/>
              </w:rPr>
              <w:t>77</w:t>
            </w:r>
            <w:r w:rsidRPr="00D85E66">
              <w:rPr>
                <w:rFonts w:ascii="Arial" w:eastAsia="MS Mincho" w:hAnsi="Arial"/>
                <w:sz w:val="18"/>
                <w:szCs w:val="18"/>
                <w:lang w:eastAsia="zh-CN"/>
              </w:rPr>
              <w:t>A</w:t>
            </w:r>
          </w:p>
        </w:tc>
        <w:tc>
          <w:tcPr>
            <w:tcW w:w="998" w:type="pct"/>
            <w:tcBorders>
              <w:top w:val="single" w:sz="4" w:space="0" w:color="auto"/>
              <w:left w:val="single" w:sz="4" w:space="0" w:color="auto"/>
              <w:bottom w:val="nil"/>
              <w:right w:val="single" w:sz="4" w:space="0" w:color="auto"/>
            </w:tcBorders>
            <w:vAlign w:val="center"/>
          </w:tcPr>
          <w:p w14:paraId="3F5B0E5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2340E7C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CA_n24A-n77A</w:t>
            </w:r>
          </w:p>
          <w:p w14:paraId="0C09B46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6B59F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75A6065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D4D733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0</w:t>
            </w:r>
          </w:p>
        </w:tc>
      </w:tr>
      <w:tr w:rsidR="00D85E66" w:rsidRPr="00D85E66" w14:paraId="35E22F3A" w14:textId="77777777" w:rsidTr="00A33578">
        <w:trPr>
          <w:jc w:val="center"/>
        </w:trPr>
        <w:tc>
          <w:tcPr>
            <w:tcW w:w="1128" w:type="pct"/>
            <w:tcBorders>
              <w:top w:val="nil"/>
              <w:left w:val="single" w:sz="4" w:space="0" w:color="auto"/>
              <w:bottom w:val="nil"/>
              <w:right w:val="single" w:sz="4" w:space="0" w:color="auto"/>
            </w:tcBorders>
            <w:vAlign w:val="center"/>
          </w:tcPr>
          <w:p w14:paraId="5428B03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37FE405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F759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F3300B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22AF307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64696C7A" w14:textId="77777777" w:rsidTr="00A33578">
        <w:trPr>
          <w:jc w:val="center"/>
        </w:trPr>
        <w:tc>
          <w:tcPr>
            <w:tcW w:w="1128" w:type="pct"/>
            <w:tcBorders>
              <w:top w:val="nil"/>
              <w:left w:val="single" w:sz="4" w:space="0" w:color="auto"/>
              <w:bottom w:val="nil"/>
              <w:right w:val="single" w:sz="4" w:space="0" w:color="auto"/>
            </w:tcBorders>
            <w:vAlign w:val="center"/>
          </w:tcPr>
          <w:p w14:paraId="413A852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7D142FF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820D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A5BF65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505390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69F53708" w14:textId="77777777" w:rsidTr="00A33578">
        <w:trPr>
          <w:jc w:val="center"/>
        </w:trPr>
        <w:tc>
          <w:tcPr>
            <w:tcW w:w="1128" w:type="pct"/>
            <w:tcBorders>
              <w:top w:val="nil"/>
              <w:left w:val="single" w:sz="4" w:space="0" w:color="auto"/>
              <w:bottom w:val="nil"/>
              <w:right w:val="single" w:sz="4" w:space="0" w:color="auto"/>
            </w:tcBorders>
            <w:vAlign w:val="center"/>
          </w:tcPr>
          <w:p w14:paraId="3B73614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5468D72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121F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34E42E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C6A02A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1</w:t>
            </w:r>
          </w:p>
        </w:tc>
      </w:tr>
      <w:tr w:rsidR="00D85E66" w:rsidRPr="00D85E66" w14:paraId="02B66203" w14:textId="77777777" w:rsidTr="00A33578">
        <w:trPr>
          <w:jc w:val="center"/>
        </w:trPr>
        <w:tc>
          <w:tcPr>
            <w:tcW w:w="1128" w:type="pct"/>
            <w:tcBorders>
              <w:top w:val="nil"/>
              <w:left w:val="single" w:sz="4" w:space="0" w:color="auto"/>
              <w:bottom w:val="nil"/>
              <w:right w:val="single" w:sz="4" w:space="0" w:color="auto"/>
            </w:tcBorders>
            <w:vAlign w:val="center"/>
          </w:tcPr>
          <w:p w14:paraId="7F4D10B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4A87EC8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8A4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F3F267" w14:textId="13FA4BB9"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w:t>
            </w:r>
            <w:del w:id="68" w:author="ZTE-Ma Zhifeng" w:date="2025-05-08T13:48:00Z">
              <w:r w:rsidRPr="00D85E66" w:rsidDel="00BA5B1A">
                <w:rPr>
                  <w:rFonts w:ascii="Arial" w:eastAsia="等线" w:hAnsi="Arial"/>
                  <w:sz w:val="18"/>
                  <w:lang w:eastAsia="zh-CN" w:bidi="ar"/>
                </w:rPr>
                <w:delText xml:space="preserve"> BCS</w:delText>
              </w:r>
            </w:del>
            <w:ins w:id="69" w:author="ZTE-Ma Zhifeng" w:date="2025-05-08T13:48:00Z">
              <w:r w:rsidR="00BA5B1A">
                <w:rPr>
                  <w:rFonts w:ascii="Arial" w:eastAsia="等线" w:hAnsi="Arial"/>
                  <w:sz w:val="18"/>
                  <w:lang w:eastAsia="zh-CN" w:bidi="ar"/>
                </w:rPr>
                <w:t>_BCS</w:t>
              </w:r>
            </w:ins>
            <w:r w:rsidRPr="00D85E66">
              <w:rPr>
                <w:rFonts w:ascii="Arial" w:eastAsia="等线" w:hAnsi="Arial"/>
                <w:sz w:val="18"/>
                <w:lang w:eastAsia="zh-CN" w:bidi="ar"/>
              </w:rPr>
              <w:t>1</w:t>
            </w:r>
          </w:p>
        </w:tc>
        <w:tc>
          <w:tcPr>
            <w:tcW w:w="878" w:type="pct"/>
            <w:tcBorders>
              <w:top w:val="nil"/>
              <w:left w:val="single" w:sz="4" w:space="0" w:color="auto"/>
              <w:bottom w:val="nil"/>
              <w:right w:val="single" w:sz="4" w:space="0" w:color="auto"/>
            </w:tcBorders>
            <w:vAlign w:val="center"/>
          </w:tcPr>
          <w:p w14:paraId="43A742B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0D9A143B" w14:textId="77777777" w:rsidTr="00A33578">
        <w:trPr>
          <w:jc w:val="center"/>
        </w:trPr>
        <w:tc>
          <w:tcPr>
            <w:tcW w:w="1128" w:type="pct"/>
            <w:tcBorders>
              <w:top w:val="nil"/>
              <w:left w:val="single" w:sz="4" w:space="0" w:color="auto"/>
              <w:bottom w:val="nil"/>
              <w:right w:val="single" w:sz="4" w:space="0" w:color="auto"/>
            </w:tcBorders>
            <w:vAlign w:val="center"/>
          </w:tcPr>
          <w:p w14:paraId="29DABB2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474B55A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221A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63302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33A45F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30307AEB" w14:textId="77777777" w:rsidTr="00A33578">
        <w:trPr>
          <w:jc w:val="center"/>
        </w:trPr>
        <w:tc>
          <w:tcPr>
            <w:tcW w:w="1128" w:type="pct"/>
            <w:tcBorders>
              <w:top w:val="nil"/>
              <w:left w:val="single" w:sz="4" w:space="0" w:color="auto"/>
              <w:bottom w:val="nil"/>
              <w:right w:val="single" w:sz="4" w:space="0" w:color="auto"/>
            </w:tcBorders>
            <w:vAlign w:val="center"/>
          </w:tcPr>
          <w:p w14:paraId="6B06E19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0208521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4305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6A3D30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487AF5B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4 and 5</w:t>
            </w:r>
          </w:p>
        </w:tc>
      </w:tr>
      <w:tr w:rsidR="00D85E66" w:rsidRPr="00D85E66" w14:paraId="3B0FFA0B" w14:textId="77777777" w:rsidTr="00A33578">
        <w:trPr>
          <w:jc w:val="center"/>
        </w:trPr>
        <w:tc>
          <w:tcPr>
            <w:tcW w:w="1128" w:type="pct"/>
            <w:tcBorders>
              <w:top w:val="nil"/>
              <w:left w:val="single" w:sz="4" w:space="0" w:color="auto"/>
              <w:bottom w:val="nil"/>
              <w:right w:val="single" w:sz="4" w:space="0" w:color="auto"/>
            </w:tcBorders>
            <w:vAlign w:val="center"/>
          </w:tcPr>
          <w:p w14:paraId="4EE8474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4002B08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3B07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8A8005" w14:textId="1A1E238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70" w:author="ZTE-Ma Zhifeng" w:date="2025-05-08T13:48:00Z">
              <w:r w:rsidRPr="00D85E66" w:rsidDel="00BA5B1A">
                <w:rPr>
                  <w:rFonts w:ascii="Arial" w:eastAsia="等线" w:hAnsi="Arial"/>
                  <w:sz w:val="18"/>
                  <w:lang w:eastAsia="zh-CN" w:bidi="ar"/>
                </w:rPr>
                <w:delText xml:space="preserve"> BCS</w:delText>
              </w:r>
            </w:del>
            <w:ins w:id="71" w:author="ZTE-Ma Zhifeng" w:date="2025-05-08T13:48:00Z">
              <w:r w:rsidR="00BA5B1A">
                <w:rPr>
                  <w:rFonts w:ascii="Arial" w:eastAsia="等线" w:hAnsi="Arial"/>
                  <w:sz w:val="18"/>
                  <w:lang w:eastAsia="zh-CN" w:bidi="ar"/>
                </w:rPr>
                <w:t>_BCS</w:t>
              </w:r>
            </w:ins>
            <w:r w:rsidRPr="00D85E66">
              <w:rPr>
                <w:rFonts w:ascii="Arial" w:eastAsia="等线" w:hAnsi="Arial"/>
                <w:sz w:val="18"/>
                <w:lang w:eastAsia="zh-CN" w:bidi="ar"/>
              </w:rPr>
              <w:t>4 and 5</w:t>
            </w:r>
          </w:p>
        </w:tc>
        <w:tc>
          <w:tcPr>
            <w:tcW w:w="878" w:type="pct"/>
            <w:tcBorders>
              <w:top w:val="nil"/>
              <w:left w:val="single" w:sz="4" w:space="0" w:color="auto"/>
              <w:bottom w:val="nil"/>
              <w:right w:val="single" w:sz="4" w:space="0" w:color="auto"/>
            </w:tcBorders>
            <w:vAlign w:val="center"/>
          </w:tcPr>
          <w:p w14:paraId="755E3B2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161A747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EF85EB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956BA2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30F1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3A3A7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2859BFA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8AD132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FF1AF7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szCs w:val="18"/>
                <w:lang w:eastAsia="zh-CN"/>
              </w:rPr>
              <w:t>CA_n</w:t>
            </w:r>
            <w:r w:rsidRPr="00D85E66">
              <w:rPr>
                <w:rFonts w:ascii="Arial" w:eastAsia="等线" w:hAnsi="Arial"/>
                <w:sz w:val="18"/>
                <w:szCs w:val="18"/>
                <w:lang w:eastAsia="zh-CN"/>
              </w:rPr>
              <w:t>24</w:t>
            </w:r>
            <w:r w:rsidRPr="00D85E66">
              <w:rPr>
                <w:rFonts w:ascii="Arial" w:eastAsia="MS Mincho" w:hAnsi="Arial"/>
                <w:sz w:val="18"/>
                <w:szCs w:val="18"/>
                <w:lang w:eastAsia="zh-CN"/>
              </w:rPr>
              <w:t>A-n</w:t>
            </w:r>
            <w:r w:rsidRPr="00D85E66">
              <w:rPr>
                <w:rFonts w:ascii="Arial" w:eastAsia="等线" w:hAnsi="Arial"/>
                <w:sz w:val="18"/>
                <w:szCs w:val="18"/>
                <w:lang w:eastAsia="zh-CN"/>
              </w:rPr>
              <w:t>41</w:t>
            </w:r>
            <w:r w:rsidRPr="00D85E66">
              <w:rPr>
                <w:rFonts w:ascii="Arial" w:eastAsia="MS Mincho" w:hAnsi="Arial"/>
                <w:sz w:val="18"/>
                <w:szCs w:val="18"/>
                <w:lang w:eastAsia="zh-CN"/>
              </w:rPr>
              <w:t>A-n</w:t>
            </w:r>
            <w:r w:rsidRPr="00D85E66">
              <w:rPr>
                <w:rFonts w:ascii="Arial" w:eastAsia="等线" w:hAnsi="Arial"/>
                <w:sz w:val="18"/>
                <w:szCs w:val="18"/>
                <w:lang w:eastAsia="zh-CN"/>
              </w:rPr>
              <w:t>77(2A)</w:t>
            </w:r>
          </w:p>
        </w:tc>
        <w:tc>
          <w:tcPr>
            <w:tcW w:w="998" w:type="pct"/>
            <w:tcBorders>
              <w:top w:val="single" w:sz="4" w:space="0" w:color="auto"/>
              <w:left w:val="single" w:sz="4" w:space="0" w:color="auto"/>
              <w:bottom w:val="nil"/>
              <w:right w:val="single" w:sz="4" w:space="0" w:color="auto"/>
            </w:tcBorders>
            <w:vAlign w:val="center"/>
          </w:tcPr>
          <w:p w14:paraId="45E4A28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6F3CB18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CA_n24A-n77A</w:t>
            </w:r>
          </w:p>
          <w:p w14:paraId="067415C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2E7496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49B564C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EE8EBDB"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0</w:t>
            </w:r>
          </w:p>
        </w:tc>
      </w:tr>
      <w:tr w:rsidR="00D85E66" w:rsidRPr="00D85E66" w14:paraId="1B16BAB7" w14:textId="77777777" w:rsidTr="00A33578">
        <w:trPr>
          <w:jc w:val="center"/>
        </w:trPr>
        <w:tc>
          <w:tcPr>
            <w:tcW w:w="1128" w:type="pct"/>
            <w:tcBorders>
              <w:top w:val="nil"/>
              <w:left w:val="single" w:sz="4" w:space="0" w:color="auto"/>
              <w:bottom w:val="nil"/>
              <w:right w:val="single" w:sz="4" w:space="0" w:color="auto"/>
            </w:tcBorders>
            <w:vAlign w:val="center"/>
          </w:tcPr>
          <w:p w14:paraId="02C50D9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5CA76A2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A0C7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0B5B2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AB489C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0D32CC3F" w14:textId="77777777" w:rsidTr="00A33578">
        <w:trPr>
          <w:jc w:val="center"/>
        </w:trPr>
        <w:tc>
          <w:tcPr>
            <w:tcW w:w="1128" w:type="pct"/>
            <w:tcBorders>
              <w:top w:val="nil"/>
              <w:left w:val="single" w:sz="4" w:space="0" w:color="auto"/>
              <w:bottom w:val="nil"/>
              <w:right w:val="single" w:sz="4" w:space="0" w:color="auto"/>
            </w:tcBorders>
            <w:vAlign w:val="center"/>
          </w:tcPr>
          <w:p w14:paraId="5205B80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4071AB3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C1A8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7657DD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CA_n77(2A)_BCS0</w:t>
            </w:r>
          </w:p>
        </w:tc>
        <w:tc>
          <w:tcPr>
            <w:tcW w:w="878" w:type="pct"/>
            <w:tcBorders>
              <w:top w:val="nil"/>
              <w:left w:val="single" w:sz="4" w:space="0" w:color="auto"/>
              <w:bottom w:val="single" w:sz="4" w:space="0" w:color="auto"/>
              <w:right w:val="single" w:sz="4" w:space="0" w:color="auto"/>
            </w:tcBorders>
            <w:vAlign w:val="center"/>
          </w:tcPr>
          <w:p w14:paraId="2B984F9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2B24B5AA" w14:textId="77777777" w:rsidTr="00A33578">
        <w:trPr>
          <w:jc w:val="center"/>
        </w:trPr>
        <w:tc>
          <w:tcPr>
            <w:tcW w:w="1128" w:type="pct"/>
            <w:tcBorders>
              <w:top w:val="nil"/>
              <w:left w:val="single" w:sz="4" w:space="0" w:color="auto"/>
              <w:bottom w:val="nil"/>
              <w:right w:val="single" w:sz="4" w:space="0" w:color="auto"/>
            </w:tcBorders>
            <w:vAlign w:val="center"/>
          </w:tcPr>
          <w:p w14:paraId="70D245A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4DC8184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581D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1F6543B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AE26AB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1</w:t>
            </w:r>
          </w:p>
        </w:tc>
      </w:tr>
      <w:tr w:rsidR="00D85E66" w:rsidRPr="00D85E66" w14:paraId="789851CA" w14:textId="77777777" w:rsidTr="00A33578">
        <w:trPr>
          <w:jc w:val="center"/>
        </w:trPr>
        <w:tc>
          <w:tcPr>
            <w:tcW w:w="1128" w:type="pct"/>
            <w:tcBorders>
              <w:top w:val="nil"/>
              <w:left w:val="single" w:sz="4" w:space="0" w:color="auto"/>
              <w:bottom w:val="nil"/>
              <w:right w:val="single" w:sz="4" w:space="0" w:color="auto"/>
            </w:tcBorders>
            <w:vAlign w:val="center"/>
          </w:tcPr>
          <w:p w14:paraId="3A5A03A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2A4B607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C132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6C35CC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FCA8D3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2CB2F9EA" w14:textId="77777777" w:rsidTr="00A33578">
        <w:trPr>
          <w:jc w:val="center"/>
        </w:trPr>
        <w:tc>
          <w:tcPr>
            <w:tcW w:w="1128" w:type="pct"/>
            <w:tcBorders>
              <w:top w:val="nil"/>
              <w:left w:val="single" w:sz="4" w:space="0" w:color="auto"/>
              <w:bottom w:val="nil"/>
              <w:right w:val="single" w:sz="4" w:space="0" w:color="auto"/>
            </w:tcBorders>
            <w:vAlign w:val="center"/>
          </w:tcPr>
          <w:p w14:paraId="0686B84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79586C6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43D2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4E421FB" w14:textId="02D2123F"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w:t>
            </w:r>
            <w:del w:id="72" w:author="ZTE-Ma Zhifeng" w:date="2025-05-08T13:49:00Z">
              <w:r w:rsidRPr="00D85E66" w:rsidDel="00BA5B1A">
                <w:rPr>
                  <w:rFonts w:ascii="Arial" w:eastAsia="等线" w:hAnsi="Arial"/>
                  <w:sz w:val="18"/>
                  <w:lang w:eastAsia="zh-CN" w:bidi="ar"/>
                </w:rPr>
                <w:delText xml:space="preserve"> BCS</w:delText>
              </w:r>
            </w:del>
            <w:ins w:id="73"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single" w:sz="4" w:space="0" w:color="auto"/>
              <w:right w:val="single" w:sz="4" w:space="0" w:color="auto"/>
            </w:tcBorders>
            <w:vAlign w:val="center"/>
          </w:tcPr>
          <w:p w14:paraId="4EF8752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F0AADBE" w14:textId="77777777" w:rsidTr="00A33578">
        <w:trPr>
          <w:jc w:val="center"/>
        </w:trPr>
        <w:tc>
          <w:tcPr>
            <w:tcW w:w="1128" w:type="pct"/>
            <w:tcBorders>
              <w:top w:val="nil"/>
              <w:left w:val="single" w:sz="4" w:space="0" w:color="auto"/>
              <w:bottom w:val="nil"/>
              <w:right w:val="single" w:sz="4" w:space="0" w:color="auto"/>
            </w:tcBorders>
            <w:vAlign w:val="center"/>
          </w:tcPr>
          <w:p w14:paraId="692A47F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1616E2C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0610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EA5B2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05B07F2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4 and 5</w:t>
            </w:r>
          </w:p>
        </w:tc>
      </w:tr>
      <w:tr w:rsidR="00D85E66" w:rsidRPr="00D85E66" w14:paraId="14842482" w14:textId="77777777" w:rsidTr="00A33578">
        <w:trPr>
          <w:jc w:val="center"/>
        </w:trPr>
        <w:tc>
          <w:tcPr>
            <w:tcW w:w="1128" w:type="pct"/>
            <w:tcBorders>
              <w:top w:val="nil"/>
              <w:left w:val="single" w:sz="4" w:space="0" w:color="auto"/>
              <w:bottom w:val="nil"/>
              <w:right w:val="single" w:sz="4" w:space="0" w:color="auto"/>
            </w:tcBorders>
            <w:vAlign w:val="center"/>
          </w:tcPr>
          <w:p w14:paraId="37B8432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32F586B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3ECA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E72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n41 channel bandwidths in Table 5.3.5-1</w:t>
            </w:r>
          </w:p>
        </w:tc>
        <w:tc>
          <w:tcPr>
            <w:tcW w:w="878" w:type="pct"/>
            <w:tcBorders>
              <w:top w:val="nil"/>
              <w:left w:val="single" w:sz="4" w:space="0" w:color="auto"/>
              <w:bottom w:val="nil"/>
              <w:right w:val="single" w:sz="4" w:space="0" w:color="auto"/>
            </w:tcBorders>
            <w:vAlign w:val="center"/>
          </w:tcPr>
          <w:p w14:paraId="66DBACE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14752AD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C7950D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5200C9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90FD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A5B5F70" w14:textId="03B30A1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74" w:author="ZTE-Ma Zhifeng" w:date="2025-05-08T13:49:00Z">
              <w:r w:rsidRPr="00D85E66" w:rsidDel="00BA5B1A">
                <w:rPr>
                  <w:rFonts w:ascii="Arial" w:eastAsia="等线" w:hAnsi="Arial"/>
                  <w:sz w:val="18"/>
                  <w:lang w:eastAsia="zh-CN" w:bidi="ar"/>
                </w:rPr>
                <w:delText xml:space="preserve"> BCS</w:delText>
              </w:r>
            </w:del>
            <w:ins w:id="75"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4 and 5</w:t>
            </w:r>
          </w:p>
        </w:tc>
        <w:tc>
          <w:tcPr>
            <w:tcW w:w="878" w:type="pct"/>
            <w:tcBorders>
              <w:top w:val="nil"/>
              <w:left w:val="single" w:sz="4" w:space="0" w:color="auto"/>
              <w:bottom w:val="single" w:sz="4" w:space="0" w:color="auto"/>
              <w:right w:val="single" w:sz="4" w:space="0" w:color="auto"/>
            </w:tcBorders>
            <w:vAlign w:val="center"/>
          </w:tcPr>
          <w:p w14:paraId="2E69307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1AF1F2D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DF912E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w:t>
            </w:r>
            <w:r w:rsidRPr="00D85E66">
              <w:rPr>
                <w:rFonts w:ascii="Arial" w:eastAsia="等线" w:hAnsi="Arial"/>
                <w:sz w:val="18"/>
                <w:lang w:eastAsia="zh-CN"/>
              </w:rPr>
              <w:t>24</w:t>
            </w:r>
            <w:r w:rsidRPr="00D85E66">
              <w:rPr>
                <w:rFonts w:ascii="Arial" w:eastAsia="MS Mincho" w:hAnsi="Arial"/>
                <w:sz w:val="18"/>
                <w:lang w:eastAsia="zh-CN"/>
              </w:rPr>
              <w:t>A-n</w:t>
            </w:r>
            <w:r w:rsidRPr="00D85E66">
              <w:rPr>
                <w:rFonts w:ascii="Arial" w:eastAsia="等线" w:hAnsi="Arial"/>
                <w:sz w:val="18"/>
                <w:lang w:eastAsia="zh-CN"/>
              </w:rPr>
              <w:t>41(2A)</w:t>
            </w:r>
            <w:r w:rsidRPr="00D85E66">
              <w:rPr>
                <w:rFonts w:ascii="Arial" w:eastAsia="MS Mincho" w:hAnsi="Arial"/>
                <w:sz w:val="18"/>
                <w:lang w:eastAsia="zh-CN"/>
              </w:rPr>
              <w:t>-n</w:t>
            </w:r>
            <w:r w:rsidRPr="00D85E66">
              <w:rPr>
                <w:rFonts w:ascii="Arial" w:eastAsia="等线" w:hAnsi="Arial"/>
                <w:sz w:val="18"/>
                <w:lang w:eastAsia="zh-CN"/>
              </w:rPr>
              <w:t>77(2A)</w:t>
            </w:r>
          </w:p>
        </w:tc>
        <w:tc>
          <w:tcPr>
            <w:tcW w:w="998" w:type="pct"/>
            <w:tcBorders>
              <w:top w:val="single" w:sz="4" w:space="0" w:color="auto"/>
              <w:left w:val="single" w:sz="4" w:space="0" w:color="auto"/>
              <w:bottom w:val="nil"/>
              <w:right w:val="single" w:sz="4" w:space="0" w:color="auto"/>
            </w:tcBorders>
            <w:vAlign w:val="center"/>
          </w:tcPr>
          <w:p w14:paraId="07572CD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41</w:t>
            </w:r>
            <w:r w:rsidRPr="00D85E66">
              <w:rPr>
                <w:rFonts w:ascii="Arial" w:eastAsia="MS Mincho" w:hAnsi="Arial"/>
                <w:sz w:val="18"/>
                <w:lang w:eastAsia="ja-JP"/>
              </w:rPr>
              <w:t>A</w:t>
            </w:r>
          </w:p>
          <w:p w14:paraId="366016F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ja-JP"/>
              </w:rPr>
            </w:pPr>
            <w:r w:rsidRPr="00D85E66">
              <w:rPr>
                <w:rFonts w:ascii="Arial" w:eastAsia="MS Mincho" w:hAnsi="Arial"/>
                <w:sz w:val="18"/>
                <w:lang w:eastAsia="ja-JP"/>
              </w:rPr>
              <w:t>CA_n24A-n77A</w:t>
            </w:r>
          </w:p>
          <w:p w14:paraId="1F5CBF1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441ACC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32E29A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D01038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0</w:t>
            </w:r>
          </w:p>
        </w:tc>
      </w:tr>
      <w:tr w:rsidR="00D85E66" w:rsidRPr="00D85E66" w14:paraId="21A6CB67" w14:textId="77777777" w:rsidTr="00A33578">
        <w:trPr>
          <w:jc w:val="center"/>
        </w:trPr>
        <w:tc>
          <w:tcPr>
            <w:tcW w:w="1128" w:type="pct"/>
            <w:tcBorders>
              <w:top w:val="nil"/>
              <w:left w:val="single" w:sz="4" w:space="0" w:color="auto"/>
              <w:bottom w:val="nil"/>
              <w:right w:val="single" w:sz="4" w:space="0" w:color="auto"/>
            </w:tcBorders>
            <w:vAlign w:val="center"/>
          </w:tcPr>
          <w:p w14:paraId="4EFD176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5E780F0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E571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3AACE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7D0771D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31AB40EB" w14:textId="77777777" w:rsidTr="00A33578">
        <w:trPr>
          <w:jc w:val="center"/>
        </w:trPr>
        <w:tc>
          <w:tcPr>
            <w:tcW w:w="1128" w:type="pct"/>
            <w:tcBorders>
              <w:top w:val="nil"/>
              <w:left w:val="single" w:sz="4" w:space="0" w:color="auto"/>
              <w:bottom w:val="nil"/>
              <w:right w:val="single" w:sz="4" w:space="0" w:color="auto"/>
            </w:tcBorders>
            <w:vAlign w:val="center"/>
          </w:tcPr>
          <w:p w14:paraId="16D602D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998" w:type="pct"/>
            <w:tcBorders>
              <w:top w:val="nil"/>
              <w:left w:val="single" w:sz="4" w:space="0" w:color="auto"/>
              <w:bottom w:val="nil"/>
              <w:right w:val="single" w:sz="4" w:space="0" w:color="auto"/>
            </w:tcBorders>
            <w:vAlign w:val="center"/>
          </w:tcPr>
          <w:p w14:paraId="2B38A6F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69FA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7BE664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CA_n77(2A)_BCS0</w:t>
            </w:r>
          </w:p>
        </w:tc>
        <w:tc>
          <w:tcPr>
            <w:tcW w:w="878" w:type="pct"/>
            <w:tcBorders>
              <w:top w:val="nil"/>
              <w:left w:val="single" w:sz="4" w:space="0" w:color="auto"/>
              <w:bottom w:val="nil"/>
              <w:right w:val="single" w:sz="4" w:space="0" w:color="auto"/>
            </w:tcBorders>
            <w:vAlign w:val="center"/>
          </w:tcPr>
          <w:p w14:paraId="5E67080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352AAC34" w14:textId="77777777" w:rsidTr="00A33578">
        <w:trPr>
          <w:jc w:val="center"/>
        </w:trPr>
        <w:tc>
          <w:tcPr>
            <w:tcW w:w="1128" w:type="pct"/>
            <w:tcBorders>
              <w:top w:val="nil"/>
              <w:left w:val="single" w:sz="4" w:space="0" w:color="auto"/>
              <w:bottom w:val="nil"/>
              <w:right w:val="single" w:sz="4" w:space="0" w:color="auto"/>
            </w:tcBorders>
            <w:vAlign w:val="center"/>
          </w:tcPr>
          <w:p w14:paraId="11E64B7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4AE9003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BB54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18ACE20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B688E5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MS Mincho" w:hAnsi="Arial"/>
                <w:sz w:val="18"/>
                <w:szCs w:val="18"/>
                <w:lang w:eastAsia="zh-CN"/>
              </w:rPr>
              <w:t>1</w:t>
            </w:r>
          </w:p>
        </w:tc>
      </w:tr>
      <w:tr w:rsidR="00D85E66" w:rsidRPr="00D85E66" w14:paraId="55A25C98" w14:textId="77777777" w:rsidTr="00A33578">
        <w:trPr>
          <w:jc w:val="center"/>
        </w:trPr>
        <w:tc>
          <w:tcPr>
            <w:tcW w:w="1128" w:type="pct"/>
            <w:tcBorders>
              <w:top w:val="nil"/>
              <w:left w:val="single" w:sz="4" w:space="0" w:color="auto"/>
              <w:bottom w:val="nil"/>
              <w:right w:val="single" w:sz="4" w:space="0" w:color="auto"/>
            </w:tcBorders>
            <w:vAlign w:val="center"/>
          </w:tcPr>
          <w:p w14:paraId="411D0AA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122D7DC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3E48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818B70" w14:textId="3D2DB92D"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w:t>
            </w:r>
            <w:del w:id="76" w:author="ZTE-Ma Zhifeng" w:date="2025-05-08T13:49:00Z">
              <w:r w:rsidRPr="00D85E66" w:rsidDel="00BA5B1A">
                <w:rPr>
                  <w:rFonts w:ascii="Arial" w:eastAsia="等线" w:hAnsi="Arial"/>
                  <w:sz w:val="18"/>
                  <w:lang w:eastAsia="zh-CN" w:bidi="ar"/>
                </w:rPr>
                <w:delText xml:space="preserve"> BCS</w:delText>
              </w:r>
            </w:del>
            <w:ins w:id="77"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1</w:t>
            </w:r>
          </w:p>
        </w:tc>
        <w:tc>
          <w:tcPr>
            <w:tcW w:w="878" w:type="pct"/>
            <w:tcBorders>
              <w:top w:val="nil"/>
              <w:left w:val="single" w:sz="4" w:space="0" w:color="auto"/>
              <w:bottom w:val="nil"/>
              <w:right w:val="single" w:sz="4" w:space="0" w:color="auto"/>
            </w:tcBorders>
            <w:vAlign w:val="center"/>
          </w:tcPr>
          <w:p w14:paraId="5ACF1696"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4F4B4FE0" w14:textId="77777777" w:rsidTr="00A33578">
        <w:trPr>
          <w:jc w:val="center"/>
        </w:trPr>
        <w:tc>
          <w:tcPr>
            <w:tcW w:w="1128" w:type="pct"/>
            <w:tcBorders>
              <w:top w:val="nil"/>
              <w:left w:val="single" w:sz="4" w:space="0" w:color="auto"/>
              <w:bottom w:val="nil"/>
              <w:right w:val="single" w:sz="4" w:space="0" w:color="auto"/>
            </w:tcBorders>
            <w:vAlign w:val="center"/>
          </w:tcPr>
          <w:p w14:paraId="50C726D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998" w:type="pct"/>
            <w:tcBorders>
              <w:top w:val="nil"/>
              <w:left w:val="single" w:sz="4" w:space="0" w:color="auto"/>
              <w:bottom w:val="nil"/>
              <w:right w:val="single" w:sz="4" w:space="0" w:color="auto"/>
            </w:tcBorders>
            <w:vAlign w:val="center"/>
          </w:tcPr>
          <w:p w14:paraId="03299DA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912B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2CFAA5" w14:textId="43F89421"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w:t>
            </w:r>
            <w:del w:id="78" w:author="ZTE-Ma Zhifeng" w:date="2025-05-08T13:49:00Z">
              <w:r w:rsidRPr="00D85E66" w:rsidDel="00BA5B1A">
                <w:rPr>
                  <w:rFonts w:ascii="Arial" w:eastAsia="等线" w:hAnsi="Arial"/>
                  <w:sz w:val="18"/>
                  <w:lang w:eastAsia="zh-CN" w:bidi="ar"/>
                </w:rPr>
                <w:delText xml:space="preserve"> BCS</w:delText>
              </w:r>
            </w:del>
            <w:ins w:id="79"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single" w:sz="4" w:space="0" w:color="auto"/>
              <w:right w:val="single" w:sz="4" w:space="0" w:color="auto"/>
            </w:tcBorders>
            <w:vAlign w:val="center"/>
          </w:tcPr>
          <w:p w14:paraId="22987EF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286C34FA" w14:textId="77777777" w:rsidTr="00A33578">
        <w:trPr>
          <w:jc w:val="center"/>
        </w:trPr>
        <w:tc>
          <w:tcPr>
            <w:tcW w:w="1128" w:type="pct"/>
            <w:tcBorders>
              <w:top w:val="nil"/>
              <w:left w:val="single" w:sz="4" w:space="0" w:color="auto"/>
              <w:bottom w:val="nil"/>
              <w:right w:val="single" w:sz="4" w:space="0" w:color="auto"/>
            </w:tcBorders>
            <w:vAlign w:val="center"/>
          </w:tcPr>
          <w:p w14:paraId="17441A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AACBCA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CD8A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4B58DF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2B8BACA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r w:rsidRPr="00D85E66">
              <w:rPr>
                <w:rFonts w:ascii="Arial" w:eastAsia="等线" w:hAnsi="Arial"/>
                <w:sz w:val="18"/>
                <w:lang w:eastAsia="zh-CN"/>
              </w:rPr>
              <w:t>4 and 5</w:t>
            </w:r>
          </w:p>
        </w:tc>
      </w:tr>
      <w:tr w:rsidR="00D85E66" w:rsidRPr="00D85E66" w14:paraId="7E2F2F2A" w14:textId="77777777" w:rsidTr="00A33578">
        <w:trPr>
          <w:jc w:val="center"/>
        </w:trPr>
        <w:tc>
          <w:tcPr>
            <w:tcW w:w="1128" w:type="pct"/>
            <w:tcBorders>
              <w:top w:val="nil"/>
              <w:left w:val="single" w:sz="4" w:space="0" w:color="auto"/>
              <w:bottom w:val="nil"/>
              <w:right w:val="single" w:sz="4" w:space="0" w:color="auto"/>
            </w:tcBorders>
            <w:vAlign w:val="center"/>
          </w:tcPr>
          <w:p w14:paraId="5A3923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5D0B271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E6B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919BDD" w14:textId="7698A82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80" w:author="ZTE-Ma Zhifeng" w:date="2025-05-08T13:49:00Z">
              <w:r w:rsidRPr="00D85E66" w:rsidDel="00BA5B1A">
                <w:rPr>
                  <w:rFonts w:ascii="Arial" w:eastAsia="等线" w:hAnsi="Arial"/>
                  <w:sz w:val="18"/>
                  <w:lang w:eastAsia="zh-CN" w:bidi="ar"/>
                </w:rPr>
                <w:delText xml:space="preserve"> BCS</w:delText>
              </w:r>
            </w:del>
            <w:ins w:id="81"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4 and 5</w:t>
            </w:r>
          </w:p>
        </w:tc>
        <w:tc>
          <w:tcPr>
            <w:tcW w:w="878" w:type="pct"/>
            <w:tcBorders>
              <w:top w:val="nil"/>
              <w:left w:val="single" w:sz="4" w:space="0" w:color="auto"/>
              <w:bottom w:val="nil"/>
              <w:right w:val="single" w:sz="4" w:space="0" w:color="auto"/>
            </w:tcBorders>
            <w:vAlign w:val="center"/>
          </w:tcPr>
          <w:p w14:paraId="0D151E1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0A00E0B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315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72CF02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0719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56C5EAA" w14:textId="4E78EE7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82" w:author="ZTE-Ma Zhifeng" w:date="2025-05-08T13:49:00Z">
              <w:r w:rsidRPr="00D85E66" w:rsidDel="00BA5B1A">
                <w:rPr>
                  <w:rFonts w:ascii="Arial" w:eastAsia="等线" w:hAnsi="Arial"/>
                  <w:sz w:val="18"/>
                  <w:lang w:eastAsia="zh-CN" w:bidi="ar"/>
                </w:rPr>
                <w:delText xml:space="preserve"> BCS</w:delText>
              </w:r>
            </w:del>
            <w:ins w:id="83"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4 and 5</w:t>
            </w:r>
          </w:p>
        </w:tc>
        <w:tc>
          <w:tcPr>
            <w:tcW w:w="878" w:type="pct"/>
            <w:tcBorders>
              <w:top w:val="nil"/>
              <w:left w:val="single" w:sz="4" w:space="0" w:color="auto"/>
              <w:bottom w:val="single" w:sz="4" w:space="0" w:color="auto"/>
              <w:right w:val="single" w:sz="4" w:space="0" w:color="auto"/>
            </w:tcBorders>
            <w:vAlign w:val="center"/>
          </w:tcPr>
          <w:p w14:paraId="29785FD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D85E66" w:rsidRPr="00D85E66" w14:paraId="5EC8007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BAB0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48</w:t>
            </w:r>
            <w:r w:rsidRPr="00D85E66">
              <w:rPr>
                <w:rFonts w:ascii="Arial" w:eastAsia="MS Mincho" w:hAnsi="Arial"/>
                <w:sz w:val="18"/>
                <w:lang w:eastAsia="ja-JP"/>
              </w:rPr>
              <w:t>A-n77A</w:t>
            </w:r>
          </w:p>
        </w:tc>
        <w:tc>
          <w:tcPr>
            <w:tcW w:w="998" w:type="pct"/>
            <w:tcBorders>
              <w:top w:val="single" w:sz="4" w:space="0" w:color="auto"/>
              <w:left w:val="single" w:sz="4" w:space="0" w:color="auto"/>
              <w:bottom w:val="nil"/>
              <w:right w:val="single" w:sz="4" w:space="0" w:color="auto"/>
            </w:tcBorders>
            <w:vAlign w:val="center"/>
          </w:tcPr>
          <w:p w14:paraId="3B165D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41ABC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70C4FBD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FFE03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6556FCED" w14:textId="77777777" w:rsidTr="00A33578">
        <w:trPr>
          <w:jc w:val="center"/>
        </w:trPr>
        <w:tc>
          <w:tcPr>
            <w:tcW w:w="1128" w:type="pct"/>
            <w:tcBorders>
              <w:top w:val="nil"/>
              <w:left w:val="single" w:sz="4" w:space="0" w:color="auto"/>
              <w:bottom w:val="nil"/>
              <w:right w:val="single" w:sz="4" w:space="0" w:color="auto"/>
            </w:tcBorders>
            <w:vAlign w:val="center"/>
          </w:tcPr>
          <w:p w14:paraId="39C76B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326332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29E1B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2698C3B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878" w:type="pct"/>
            <w:tcBorders>
              <w:top w:val="nil"/>
              <w:left w:val="single" w:sz="4" w:space="0" w:color="auto"/>
              <w:bottom w:val="nil"/>
              <w:right w:val="single" w:sz="4" w:space="0" w:color="auto"/>
            </w:tcBorders>
            <w:vAlign w:val="center"/>
          </w:tcPr>
          <w:p w14:paraId="4D9843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B4C8FF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5320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7AE4DF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97041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8D854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A3E8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400F31A" w14:textId="77777777" w:rsidTr="00A33578">
        <w:trPr>
          <w:jc w:val="center"/>
        </w:trPr>
        <w:tc>
          <w:tcPr>
            <w:tcW w:w="1128" w:type="pct"/>
            <w:tcBorders>
              <w:top w:val="nil"/>
              <w:left w:val="single" w:sz="4" w:space="0" w:color="auto"/>
              <w:bottom w:val="nil"/>
              <w:right w:val="single" w:sz="4" w:space="0" w:color="auto"/>
            </w:tcBorders>
            <w:vAlign w:val="center"/>
          </w:tcPr>
          <w:p w14:paraId="033C57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MS Mincho" w:hAnsi="Arial"/>
                <w:sz w:val="18"/>
                <w:lang w:eastAsia="zh-CN"/>
              </w:rPr>
              <w:t>CA</w:t>
            </w:r>
            <w:r w:rsidRPr="00D85E66">
              <w:rPr>
                <w:rFonts w:ascii="Arial" w:eastAsia="MS Mincho" w:hAnsi="Arial"/>
                <w:sz w:val="18"/>
              </w:rPr>
              <w:t>_</w:t>
            </w:r>
            <w:r w:rsidRPr="00D85E66">
              <w:rPr>
                <w:rFonts w:ascii="Arial" w:eastAsia="MS Mincho" w:hAnsi="Arial"/>
                <w:sz w:val="18"/>
                <w:lang w:eastAsia="zh-CN"/>
              </w:rPr>
              <w:t>n24</w:t>
            </w:r>
            <w:r w:rsidRPr="00D85E66">
              <w:rPr>
                <w:rFonts w:ascii="Arial" w:eastAsia="MS Mincho" w:hAnsi="Arial"/>
                <w:sz w:val="18"/>
                <w:lang w:eastAsia="ja-JP"/>
              </w:rPr>
              <w:t>A-</w:t>
            </w:r>
            <w:r w:rsidRPr="00D85E66">
              <w:rPr>
                <w:rFonts w:ascii="Arial" w:eastAsia="MS Mincho" w:hAnsi="Arial"/>
                <w:sz w:val="18"/>
                <w:lang w:eastAsia="zh-CN"/>
              </w:rPr>
              <w:t>n</w:t>
            </w:r>
            <w:r w:rsidRPr="00D85E66">
              <w:rPr>
                <w:rFonts w:ascii="Arial" w:eastAsia="等线" w:hAnsi="Arial"/>
                <w:sz w:val="18"/>
                <w:lang w:eastAsia="zh-CN"/>
              </w:rPr>
              <w:t>48(2A)-n77A</w:t>
            </w:r>
          </w:p>
        </w:tc>
        <w:tc>
          <w:tcPr>
            <w:tcW w:w="998" w:type="pct"/>
            <w:tcBorders>
              <w:top w:val="nil"/>
              <w:left w:val="single" w:sz="4" w:space="0" w:color="auto"/>
              <w:bottom w:val="nil"/>
              <w:right w:val="single" w:sz="4" w:space="0" w:color="auto"/>
            </w:tcBorders>
            <w:vAlign w:val="center"/>
          </w:tcPr>
          <w:p w14:paraId="3CF639C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D140E9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1580B2A4"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0551F3C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664096C9" w14:textId="77777777" w:rsidTr="00A33578">
        <w:trPr>
          <w:jc w:val="center"/>
        </w:trPr>
        <w:tc>
          <w:tcPr>
            <w:tcW w:w="1128" w:type="pct"/>
            <w:tcBorders>
              <w:top w:val="nil"/>
              <w:left w:val="single" w:sz="4" w:space="0" w:color="auto"/>
              <w:bottom w:val="nil"/>
              <w:right w:val="single" w:sz="4" w:space="0" w:color="auto"/>
            </w:tcBorders>
            <w:vAlign w:val="center"/>
          </w:tcPr>
          <w:p w14:paraId="237B0AE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425F28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795066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0B23CF9A" w14:textId="7EA9C9ED"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CA_n48(2A)</w:t>
            </w:r>
            <w:del w:id="84" w:author="ZTE-Ma Zhifeng" w:date="2025-05-08T13:49:00Z">
              <w:r w:rsidRPr="00D85E66" w:rsidDel="00BA5B1A">
                <w:rPr>
                  <w:rFonts w:ascii="Arial" w:eastAsia="等线" w:hAnsi="Arial"/>
                  <w:sz w:val="18"/>
                  <w:lang w:eastAsia="zh-CN" w:bidi="ar"/>
                </w:rPr>
                <w:delText xml:space="preserve"> BCS</w:delText>
              </w:r>
            </w:del>
            <w:ins w:id="85"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nil"/>
              <w:right w:val="single" w:sz="4" w:space="0" w:color="auto"/>
            </w:tcBorders>
            <w:vAlign w:val="center"/>
          </w:tcPr>
          <w:p w14:paraId="77DFF8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3C0C8A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6E57E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3D4419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897F7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90A43C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9D7B8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4928370" w14:textId="77777777" w:rsidTr="00A33578">
        <w:trPr>
          <w:jc w:val="center"/>
        </w:trPr>
        <w:tc>
          <w:tcPr>
            <w:tcW w:w="1128" w:type="pct"/>
            <w:tcBorders>
              <w:top w:val="nil"/>
              <w:left w:val="single" w:sz="4" w:space="0" w:color="auto"/>
              <w:bottom w:val="nil"/>
              <w:right w:val="single" w:sz="4" w:space="0" w:color="auto"/>
            </w:tcBorders>
            <w:vAlign w:val="center"/>
          </w:tcPr>
          <w:p w14:paraId="15DE5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MS Mincho" w:hAnsi="Arial"/>
                <w:sz w:val="18"/>
                <w:lang w:eastAsia="zh-CN"/>
              </w:rPr>
              <w:t>CA_n24A-n48A-n77(2A)</w:t>
            </w:r>
          </w:p>
        </w:tc>
        <w:tc>
          <w:tcPr>
            <w:tcW w:w="998" w:type="pct"/>
            <w:tcBorders>
              <w:top w:val="nil"/>
              <w:left w:val="single" w:sz="4" w:space="0" w:color="auto"/>
              <w:bottom w:val="nil"/>
              <w:right w:val="single" w:sz="4" w:space="0" w:color="auto"/>
            </w:tcBorders>
            <w:vAlign w:val="center"/>
          </w:tcPr>
          <w:p w14:paraId="0D542F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19D67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E8B18D0"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943AE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05D64126" w14:textId="77777777" w:rsidTr="00A33578">
        <w:trPr>
          <w:jc w:val="center"/>
        </w:trPr>
        <w:tc>
          <w:tcPr>
            <w:tcW w:w="1128" w:type="pct"/>
            <w:tcBorders>
              <w:top w:val="nil"/>
              <w:left w:val="single" w:sz="4" w:space="0" w:color="auto"/>
              <w:bottom w:val="nil"/>
              <w:right w:val="single" w:sz="4" w:space="0" w:color="auto"/>
            </w:tcBorders>
            <w:vAlign w:val="center"/>
          </w:tcPr>
          <w:p w14:paraId="73C93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09F5BE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39E5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B7F17D8"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sz w:val="18"/>
                <w:lang w:eastAsia="zh-CN" w:bidi="ar"/>
              </w:rPr>
              <w:t>5, 10, 15, 20, 40, 50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878" w:type="pct"/>
            <w:tcBorders>
              <w:top w:val="nil"/>
              <w:left w:val="single" w:sz="4" w:space="0" w:color="auto"/>
              <w:bottom w:val="nil"/>
              <w:right w:val="single" w:sz="4" w:space="0" w:color="auto"/>
            </w:tcBorders>
            <w:vAlign w:val="center"/>
          </w:tcPr>
          <w:p w14:paraId="35C29B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BDE5B5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78E08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6EF74A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FEFE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14F18ED" w14:textId="140B6D40"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sz w:val="18"/>
                <w:lang w:eastAsia="zh-CN" w:bidi="ar"/>
              </w:rPr>
              <w:t>CA_n77(2A)</w:t>
            </w:r>
            <w:del w:id="86" w:author="ZTE-Ma Zhifeng" w:date="2025-05-08T13:49:00Z">
              <w:r w:rsidRPr="00D85E66" w:rsidDel="00BA5B1A">
                <w:rPr>
                  <w:rFonts w:ascii="Arial" w:eastAsia="等线" w:hAnsi="Arial"/>
                  <w:sz w:val="18"/>
                  <w:lang w:eastAsia="zh-CN" w:bidi="ar"/>
                </w:rPr>
                <w:delText xml:space="preserve"> BCS</w:delText>
              </w:r>
            </w:del>
            <w:ins w:id="87"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single" w:sz="4" w:space="0" w:color="auto"/>
              <w:right w:val="single" w:sz="4" w:space="0" w:color="auto"/>
            </w:tcBorders>
            <w:vAlign w:val="center"/>
          </w:tcPr>
          <w:p w14:paraId="627C0B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B9ED97A" w14:textId="77777777" w:rsidTr="00A33578">
        <w:trPr>
          <w:jc w:val="center"/>
        </w:trPr>
        <w:tc>
          <w:tcPr>
            <w:tcW w:w="1128" w:type="pct"/>
            <w:tcBorders>
              <w:top w:val="nil"/>
              <w:left w:val="single" w:sz="4" w:space="0" w:color="auto"/>
              <w:bottom w:val="nil"/>
              <w:right w:val="single" w:sz="4" w:space="0" w:color="auto"/>
            </w:tcBorders>
            <w:vAlign w:val="center"/>
          </w:tcPr>
          <w:p w14:paraId="2C621F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MS Mincho" w:hAnsi="Arial"/>
                <w:sz w:val="18"/>
                <w:lang w:eastAsia="zh-CN"/>
              </w:rPr>
              <w:t>CA_n24A-n48(2A)-n77(2A)</w:t>
            </w:r>
          </w:p>
        </w:tc>
        <w:tc>
          <w:tcPr>
            <w:tcW w:w="998" w:type="pct"/>
            <w:tcBorders>
              <w:top w:val="nil"/>
              <w:left w:val="single" w:sz="4" w:space="0" w:color="auto"/>
              <w:bottom w:val="nil"/>
              <w:right w:val="single" w:sz="4" w:space="0" w:color="auto"/>
            </w:tcBorders>
            <w:vAlign w:val="center"/>
          </w:tcPr>
          <w:p w14:paraId="4B4ED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BA434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58B3BD2" w14:textId="77777777" w:rsidR="00D85E66" w:rsidRPr="00D85E66" w:rsidRDefault="00D85E66" w:rsidP="00D85E66">
            <w:pPr>
              <w:overflowPunct w:val="0"/>
              <w:autoSpaceDE w:val="0"/>
              <w:autoSpaceDN w:val="0"/>
              <w:adjustRightInd w:val="0"/>
              <w:spacing w:after="0"/>
              <w:jc w:val="center"/>
              <w:textAlignment w:val="baseline"/>
              <w:rPr>
                <w:rFonts w:ascii="Calibri" w:eastAsia="MS Mincho"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5982D7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3C53BFAF" w14:textId="77777777" w:rsidTr="00A33578">
        <w:trPr>
          <w:jc w:val="center"/>
        </w:trPr>
        <w:tc>
          <w:tcPr>
            <w:tcW w:w="1128" w:type="pct"/>
            <w:tcBorders>
              <w:top w:val="nil"/>
              <w:left w:val="single" w:sz="4" w:space="0" w:color="auto"/>
              <w:bottom w:val="nil"/>
              <w:right w:val="single" w:sz="4" w:space="0" w:color="auto"/>
            </w:tcBorders>
            <w:vAlign w:val="center"/>
          </w:tcPr>
          <w:p w14:paraId="6809E1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5E22B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4C72A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17B42D36" w14:textId="32734589"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CA_n48(2A)</w:t>
            </w:r>
            <w:del w:id="88" w:author="ZTE-Ma Zhifeng" w:date="2025-05-08T13:49:00Z">
              <w:r w:rsidRPr="00D85E66" w:rsidDel="00BA5B1A">
                <w:rPr>
                  <w:rFonts w:ascii="Arial" w:eastAsia="等线" w:hAnsi="Arial"/>
                  <w:sz w:val="18"/>
                  <w:lang w:eastAsia="zh-CN" w:bidi="ar"/>
                </w:rPr>
                <w:delText xml:space="preserve"> BCS</w:delText>
              </w:r>
            </w:del>
            <w:ins w:id="89"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nil"/>
              <w:right w:val="single" w:sz="4" w:space="0" w:color="auto"/>
            </w:tcBorders>
            <w:vAlign w:val="center"/>
          </w:tcPr>
          <w:p w14:paraId="763723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ADBD47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ED7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78408E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F9604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4121FA" w14:textId="4FD2606F"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w:t>
            </w:r>
            <w:del w:id="90" w:author="ZTE-Ma Zhifeng" w:date="2025-05-08T13:49:00Z">
              <w:r w:rsidRPr="00D85E66" w:rsidDel="00BA5B1A">
                <w:rPr>
                  <w:rFonts w:ascii="Arial" w:eastAsia="等线" w:hAnsi="Arial"/>
                  <w:sz w:val="18"/>
                  <w:lang w:eastAsia="zh-CN" w:bidi="ar"/>
                </w:rPr>
                <w:delText xml:space="preserve"> BCS</w:delText>
              </w:r>
            </w:del>
            <w:ins w:id="91"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0</w:t>
            </w:r>
          </w:p>
        </w:tc>
        <w:tc>
          <w:tcPr>
            <w:tcW w:w="878" w:type="pct"/>
            <w:tcBorders>
              <w:top w:val="nil"/>
              <w:left w:val="single" w:sz="4" w:space="0" w:color="auto"/>
              <w:bottom w:val="single" w:sz="4" w:space="0" w:color="auto"/>
              <w:right w:val="single" w:sz="4" w:space="0" w:color="auto"/>
            </w:tcBorders>
            <w:vAlign w:val="center"/>
          </w:tcPr>
          <w:p w14:paraId="72C14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5B4D1B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71BC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CA_n25A-n29A-n66A</w:t>
            </w:r>
          </w:p>
        </w:tc>
        <w:tc>
          <w:tcPr>
            <w:tcW w:w="998" w:type="pct"/>
            <w:tcBorders>
              <w:top w:val="single" w:sz="4" w:space="0" w:color="auto"/>
              <w:left w:val="single" w:sz="4" w:space="0" w:color="auto"/>
              <w:bottom w:val="nil"/>
              <w:right w:val="single" w:sz="4" w:space="0" w:color="auto"/>
            </w:tcBorders>
            <w:vAlign w:val="center"/>
          </w:tcPr>
          <w:p w14:paraId="4C5B74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tc>
        <w:tc>
          <w:tcPr>
            <w:tcW w:w="453" w:type="pct"/>
            <w:tcBorders>
              <w:top w:val="single" w:sz="4" w:space="0" w:color="auto"/>
              <w:left w:val="single" w:sz="4" w:space="0" w:color="auto"/>
              <w:bottom w:val="single" w:sz="4" w:space="0" w:color="auto"/>
              <w:right w:val="single" w:sz="4" w:space="0" w:color="auto"/>
            </w:tcBorders>
            <w:vAlign w:val="center"/>
          </w:tcPr>
          <w:p w14:paraId="6B9B7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5AE7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1813A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27716325" w14:textId="77777777" w:rsidTr="00A33578">
        <w:trPr>
          <w:jc w:val="center"/>
        </w:trPr>
        <w:tc>
          <w:tcPr>
            <w:tcW w:w="1128" w:type="pct"/>
            <w:tcBorders>
              <w:top w:val="nil"/>
              <w:left w:val="single" w:sz="4" w:space="0" w:color="auto"/>
              <w:bottom w:val="nil"/>
              <w:right w:val="single" w:sz="4" w:space="0" w:color="auto"/>
            </w:tcBorders>
            <w:vAlign w:val="center"/>
          </w:tcPr>
          <w:p w14:paraId="64DE5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nil"/>
              <w:right w:val="single" w:sz="4" w:space="0" w:color="auto"/>
            </w:tcBorders>
            <w:vAlign w:val="center"/>
          </w:tcPr>
          <w:p w14:paraId="408827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55D4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1B9C9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F638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117329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3F551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55559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5E14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2450D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2E1184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CA7450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1FC0C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CA_n25A-n38A-n66A</w:t>
            </w:r>
          </w:p>
        </w:tc>
        <w:tc>
          <w:tcPr>
            <w:tcW w:w="998" w:type="pct"/>
            <w:tcBorders>
              <w:top w:val="single" w:sz="4" w:space="0" w:color="auto"/>
              <w:left w:val="single" w:sz="4" w:space="0" w:color="auto"/>
              <w:bottom w:val="nil"/>
              <w:right w:val="single" w:sz="4" w:space="0" w:color="auto"/>
            </w:tcBorders>
            <w:vAlign w:val="center"/>
          </w:tcPr>
          <w:p w14:paraId="5D8A38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CA_n25A-n38A</w:t>
            </w:r>
          </w:p>
          <w:p w14:paraId="1AA169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CA_n25A-n66A</w:t>
            </w:r>
          </w:p>
          <w:p w14:paraId="3D63EC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3D6B68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C8996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5724A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32E33402" w14:textId="77777777" w:rsidTr="00A33578">
        <w:trPr>
          <w:jc w:val="center"/>
        </w:trPr>
        <w:tc>
          <w:tcPr>
            <w:tcW w:w="1128" w:type="pct"/>
            <w:tcBorders>
              <w:top w:val="nil"/>
              <w:left w:val="single" w:sz="4" w:space="0" w:color="auto"/>
              <w:bottom w:val="nil"/>
              <w:right w:val="single" w:sz="4" w:space="0" w:color="auto"/>
            </w:tcBorders>
            <w:vAlign w:val="center"/>
          </w:tcPr>
          <w:p w14:paraId="281025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nil"/>
              <w:right w:val="single" w:sz="4" w:space="0" w:color="auto"/>
            </w:tcBorders>
            <w:vAlign w:val="center"/>
          </w:tcPr>
          <w:p w14:paraId="0E7FCC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D45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0874EDA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8CCC6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9D6F74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14EF0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5C5E7C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C7E2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24220D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5DF34C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BE0E28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6D8E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olor w:val="000000"/>
                <w:sz w:val="18"/>
                <w:lang w:eastAsia="zh-CN"/>
              </w:rPr>
              <w:t>CA_n25(2A)-n38A-n66A</w:t>
            </w:r>
          </w:p>
        </w:tc>
        <w:tc>
          <w:tcPr>
            <w:tcW w:w="998" w:type="pct"/>
            <w:tcBorders>
              <w:top w:val="single" w:sz="4" w:space="0" w:color="auto"/>
              <w:left w:val="single" w:sz="4" w:space="0" w:color="auto"/>
              <w:bottom w:val="nil"/>
              <w:right w:val="single" w:sz="4" w:space="0" w:color="auto"/>
            </w:tcBorders>
            <w:vAlign w:val="center"/>
          </w:tcPr>
          <w:p w14:paraId="6A9158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CA_n25A-n38A</w:t>
            </w:r>
          </w:p>
          <w:p w14:paraId="64FAE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CA_n25A-n66A</w:t>
            </w:r>
          </w:p>
          <w:p w14:paraId="07E2A1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1C608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53AC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2B064D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0FA2B79C" w14:textId="77777777" w:rsidTr="00A33578">
        <w:trPr>
          <w:jc w:val="center"/>
        </w:trPr>
        <w:tc>
          <w:tcPr>
            <w:tcW w:w="1128" w:type="pct"/>
            <w:tcBorders>
              <w:top w:val="nil"/>
              <w:left w:val="single" w:sz="4" w:space="0" w:color="auto"/>
              <w:bottom w:val="nil"/>
              <w:right w:val="single" w:sz="4" w:space="0" w:color="auto"/>
            </w:tcBorders>
            <w:vAlign w:val="center"/>
          </w:tcPr>
          <w:p w14:paraId="6D5EA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nil"/>
              <w:right w:val="single" w:sz="4" w:space="0" w:color="auto"/>
            </w:tcBorders>
            <w:vAlign w:val="center"/>
          </w:tcPr>
          <w:p w14:paraId="62E4B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DEE1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538D30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A7E70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BCB3A9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06A8A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25BB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9402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D1F8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E3AA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408FD2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9459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olor w:val="000000"/>
                <w:sz w:val="18"/>
              </w:rPr>
              <w:t>CA_n25(2A)-n38A-n66(2A)</w:t>
            </w:r>
          </w:p>
        </w:tc>
        <w:tc>
          <w:tcPr>
            <w:tcW w:w="998" w:type="pct"/>
            <w:tcBorders>
              <w:top w:val="single" w:sz="4" w:space="0" w:color="auto"/>
              <w:left w:val="single" w:sz="4" w:space="0" w:color="auto"/>
              <w:bottom w:val="nil"/>
              <w:right w:val="single" w:sz="4" w:space="0" w:color="auto"/>
            </w:tcBorders>
            <w:vAlign w:val="center"/>
          </w:tcPr>
          <w:p w14:paraId="1C4D7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CA_n25A-n38A</w:t>
            </w:r>
          </w:p>
          <w:p w14:paraId="6300CB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CA_n25A-n66A</w:t>
            </w:r>
          </w:p>
          <w:p w14:paraId="30803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CA_n38A-n66A</w:t>
            </w:r>
          </w:p>
        </w:tc>
        <w:tc>
          <w:tcPr>
            <w:tcW w:w="453" w:type="pct"/>
            <w:tcBorders>
              <w:top w:val="single" w:sz="4" w:space="0" w:color="auto"/>
              <w:left w:val="single" w:sz="4" w:space="0" w:color="auto"/>
              <w:bottom w:val="single" w:sz="4" w:space="0" w:color="auto"/>
              <w:right w:val="single" w:sz="4" w:space="0" w:color="auto"/>
            </w:tcBorders>
          </w:tcPr>
          <w:p w14:paraId="41B3BC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60A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4260B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5FA55AD2" w14:textId="77777777" w:rsidTr="00A33578">
        <w:trPr>
          <w:jc w:val="center"/>
        </w:trPr>
        <w:tc>
          <w:tcPr>
            <w:tcW w:w="1128" w:type="pct"/>
            <w:tcBorders>
              <w:top w:val="nil"/>
              <w:left w:val="single" w:sz="4" w:space="0" w:color="auto"/>
              <w:bottom w:val="nil"/>
              <w:right w:val="single" w:sz="4" w:space="0" w:color="auto"/>
            </w:tcBorders>
          </w:tcPr>
          <w:p w14:paraId="37E37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nil"/>
              <w:right w:val="single" w:sz="4" w:space="0" w:color="auto"/>
            </w:tcBorders>
          </w:tcPr>
          <w:p w14:paraId="2D8198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5FB36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00673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1DCD3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5476E13" w14:textId="77777777" w:rsidTr="00A33578">
        <w:trPr>
          <w:jc w:val="center"/>
        </w:trPr>
        <w:tc>
          <w:tcPr>
            <w:tcW w:w="1128" w:type="pct"/>
            <w:tcBorders>
              <w:top w:val="nil"/>
              <w:left w:val="single" w:sz="4" w:space="0" w:color="auto"/>
              <w:bottom w:val="single" w:sz="4" w:space="0" w:color="auto"/>
              <w:right w:val="single" w:sz="4" w:space="0" w:color="auto"/>
            </w:tcBorders>
          </w:tcPr>
          <w:p w14:paraId="659A0F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single" w:sz="4" w:space="0" w:color="auto"/>
              <w:right w:val="single" w:sz="4" w:space="0" w:color="auto"/>
            </w:tcBorders>
          </w:tcPr>
          <w:p w14:paraId="625CE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21C4C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DB7E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w:t>
            </w:r>
            <w:r w:rsidRPr="00D85E66">
              <w:rPr>
                <w:rFonts w:ascii="Arial" w:eastAsia="等线" w:hAnsi="Arial" w:hint="eastAsia"/>
                <w:sz w:val="18"/>
                <w:lang w:eastAsia="zh-CN" w:bidi="ar"/>
              </w:rPr>
              <w:t>1</w:t>
            </w:r>
          </w:p>
        </w:tc>
        <w:tc>
          <w:tcPr>
            <w:tcW w:w="878" w:type="pct"/>
            <w:tcBorders>
              <w:top w:val="nil"/>
              <w:left w:val="single" w:sz="4" w:space="0" w:color="auto"/>
              <w:bottom w:val="single" w:sz="4" w:space="0" w:color="auto"/>
              <w:right w:val="single" w:sz="4" w:space="0" w:color="auto"/>
            </w:tcBorders>
            <w:vAlign w:val="center"/>
          </w:tcPr>
          <w:p w14:paraId="208910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DCB7A1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056B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olor w:val="000000"/>
                <w:sz w:val="18"/>
                <w:lang w:eastAsia="zh-CN"/>
              </w:rPr>
              <w:t>CA_n25A-n38A-n66(2A)</w:t>
            </w:r>
          </w:p>
        </w:tc>
        <w:tc>
          <w:tcPr>
            <w:tcW w:w="998" w:type="pct"/>
            <w:tcBorders>
              <w:top w:val="single" w:sz="4" w:space="0" w:color="auto"/>
              <w:left w:val="single" w:sz="4" w:space="0" w:color="auto"/>
              <w:bottom w:val="nil"/>
              <w:right w:val="single" w:sz="4" w:space="0" w:color="auto"/>
            </w:tcBorders>
            <w:vAlign w:val="center"/>
          </w:tcPr>
          <w:p w14:paraId="79E757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CA_n25A-n38A</w:t>
            </w:r>
          </w:p>
          <w:p w14:paraId="3B24E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CA_n25A-n66A</w:t>
            </w:r>
          </w:p>
          <w:p w14:paraId="1301D1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47C6A9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B55CE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5E142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6B6531FD" w14:textId="77777777" w:rsidTr="00A33578">
        <w:trPr>
          <w:jc w:val="center"/>
        </w:trPr>
        <w:tc>
          <w:tcPr>
            <w:tcW w:w="1128" w:type="pct"/>
            <w:tcBorders>
              <w:top w:val="nil"/>
              <w:left w:val="single" w:sz="4" w:space="0" w:color="auto"/>
              <w:bottom w:val="nil"/>
              <w:right w:val="single" w:sz="4" w:space="0" w:color="auto"/>
            </w:tcBorders>
            <w:vAlign w:val="center"/>
          </w:tcPr>
          <w:p w14:paraId="02170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nil"/>
              <w:right w:val="single" w:sz="4" w:space="0" w:color="auto"/>
            </w:tcBorders>
            <w:vAlign w:val="center"/>
          </w:tcPr>
          <w:p w14:paraId="4803E0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B592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6BCCDC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2D2B26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C5355C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43BB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10F4F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62A1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9E62B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6E1951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41C37F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0F34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CA_n25A-n38A-n78A</w:t>
            </w:r>
          </w:p>
        </w:tc>
        <w:tc>
          <w:tcPr>
            <w:tcW w:w="998" w:type="pct"/>
            <w:tcBorders>
              <w:top w:val="single" w:sz="4" w:space="0" w:color="auto"/>
              <w:left w:val="single" w:sz="4" w:space="0" w:color="auto"/>
              <w:bottom w:val="nil"/>
              <w:right w:val="single" w:sz="4" w:space="0" w:color="auto"/>
            </w:tcBorders>
            <w:vAlign w:val="center"/>
          </w:tcPr>
          <w:p w14:paraId="564D8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CA_n25A-n38A</w:t>
            </w:r>
          </w:p>
          <w:p w14:paraId="76A30A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CA_n25A-n78A</w:t>
            </w:r>
          </w:p>
          <w:p w14:paraId="67E891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601097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793E1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F2CC8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43EB60C8" w14:textId="77777777" w:rsidTr="00A33578">
        <w:trPr>
          <w:jc w:val="center"/>
        </w:trPr>
        <w:tc>
          <w:tcPr>
            <w:tcW w:w="1128" w:type="pct"/>
            <w:tcBorders>
              <w:top w:val="nil"/>
              <w:left w:val="single" w:sz="4" w:space="0" w:color="auto"/>
              <w:bottom w:val="nil"/>
              <w:right w:val="single" w:sz="4" w:space="0" w:color="auto"/>
            </w:tcBorders>
            <w:vAlign w:val="center"/>
          </w:tcPr>
          <w:p w14:paraId="799B0C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C344B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3AAF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1F6BC7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4D03E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C4951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7ECC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11DA6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7898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27CF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044A0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A0B33E" w14:textId="77777777" w:rsidTr="00A33578">
        <w:trPr>
          <w:jc w:val="center"/>
        </w:trPr>
        <w:tc>
          <w:tcPr>
            <w:tcW w:w="1128" w:type="pct"/>
            <w:tcBorders>
              <w:top w:val="nil"/>
              <w:left w:val="single" w:sz="4" w:space="0" w:color="auto"/>
              <w:bottom w:val="nil"/>
              <w:right w:val="single" w:sz="4" w:space="0" w:color="auto"/>
            </w:tcBorders>
            <w:vAlign w:val="center"/>
          </w:tcPr>
          <w:p w14:paraId="77974A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CA_n25A-n38A-n78(2A)</w:t>
            </w:r>
          </w:p>
        </w:tc>
        <w:tc>
          <w:tcPr>
            <w:tcW w:w="998" w:type="pct"/>
            <w:tcBorders>
              <w:top w:val="nil"/>
              <w:left w:val="single" w:sz="4" w:space="0" w:color="auto"/>
              <w:bottom w:val="nil"/>
              <w:right w:val="single" w:sz="4" w:space="0" w:color="auto"/>
            </w:tcBorders>
            <w:vAlign w:val="center"/>
          </w:tcPr>
          <w:p w14:paraId="02055F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CA_n25A-n38A</w:t>
            </w:r>
          </w:p>
          <w:p w14:paraId="231FA3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CA_n25A-n78A</w:t>
            </w:r>
          </w:p>
          <w:p w14:paraId="0FE15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533DF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A31C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247A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0A64496C" w14:textId="77777777" w:rsidTr="00A33578">
        <w:trPr>
          <w:jc w:val="center"/>
        </w:trPr>
        <w:tc>
          <w:tcPr>
            <w:tcW w:w="1128" w:type="pct"/>
            <w:tcBorders>
              <w:top w:val="nil"/>
              <w:left w:val="single" w:sz="4" w:space="0" w:color="auto"/>
              <w:bottom w:val="nil"/>
              <w:right w:val="single" w:sz="4" w:space="0" w:color="auto"/>
            </w:tcBorders>
            <w:vAlign w:val="center"/>
          </w:tcPr>
          <w:p w14:paraId="0D08F0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B06A5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106D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632A9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0A8E4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2088A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46173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997C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D949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DE9A1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16F849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2F6A83" w14:textId="77777777" w:rsidTr="00A33578">
        <w:trPr>
          <w:jc w:val="center"/>
        </w:trPr>
        <w:tc>
          <w:tcPr>
            <w:tcW w:w="1128" w:type="pct"/>
            <w:tcBorders>
              <w:top w:val="nil"/>
              <w:left w:val="single" w:sz="4" w:space="0" w:color="auto"/>
              <w:bottom w:val="nil"/>
              <w:right w:val="single" w:sz="4" w:space="0" w:color="auto"/>
            </w:tcBorders>
            <w:vAlign w:val="center"/>
          </w:tcPr>
          <w:p w14:paraId="51284B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CA_n25(2A)-n38A-n78A</w:t>
            </w:r>
          </w:p>
        </w:tc>
        <w:tc>
          <w:tcPr>
            <w:tcW w:w="998" w:type="pct"/>
            <w:tcBorders>
              <w:top w:val="nil"/>
              <w:left w:val="single" w:sz="4" w:space="0" w:color="auto"/>
              <w:bottom w:val="nil"/>
              <w:right w:val="single" w:sz="4" w:space="0" w:color="auto"/>
            </w:tcBorders>
            <w:vAlign w:val="center"/>
          </w:tcPr>
          <w:p w14:paraId="11D83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CA_n25A-n38A</w:t>
            </w:r>
          </w:p>
          <w:p w14:paraId="2EAE5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CA_n25A-n78A</w:t>
            </w:r>
          </w:p>
          <w:p w14:paraId="70C6B2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11AAE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43BE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nil"/>
              <w:left w:val="single" w:sz="4" w:space="0" w:color="auto"/>
              <w:bottom w:val="nil"/>
              <w:right w:val="single" w:sz="4" w:space="0" w:color="auto"/>
            </w:tcBorders>
            <w:vAlign w:val="center"/>
          </w:tcPr>
          <w:p w14:paraId="72EEB1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1F4926F2" w14:textId="77777777" w:rsidTr="00A33578">
        <w:trPr>
          <w:jc w:val="center"/>
        </w:trPr>
        <w:tc>
          <w:tcPr>
            <w:tcW w:w="1128" w:type="pct"/>
            <w:tcBorders>
              <w:top w:val="nil"/>
              <w:left w:val="single" w:sz="4" w:space="0" w:color="auto"/>
              <w:bottom w:val="nil"/>
              <w:right w:val="single" w:sz="4" w:space="0" w:color="auto"/>
            </w:tcBorders>
            <w:vAlign w:val="center"/>
          </w:tcPr>
          <w:p w14:paraId="18160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0ECDC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D44C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07A67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2E968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F1685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467C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C515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3F4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EFDB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70BE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0D3656" w14:textId="77777777" w:rsidTr="00A33578">
        <w:trPr>
          <w:jc w:val="center"/>
        </w:trPr>
        <w:tc>
          <w:tcPr>
            <w:tcW w:w="1128" w:type="pct"/>
            <w:tcBorders>
              <w:top w:val="nil"/>
              <w:left w:val="single" w:sz="4" w:space="0" w:color="auto"/>
              <w:bottom w:val="nil"/>
              <w:right w:val="single" w:sz="4" w:space="0" w:color="auto"/>
            </w:tcBorders>
            <w:vAlign w:val="center"/>
          </w:tcPr>
          <w:p w14:paraId="013C92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CA_n25(2A)-n38A-n78(2A)</w:t>
            </w:r>
          </w:p>
        </w:tc>
        <w:tc>
          <w:tcPr>
            <w:tcW w:w="998" w:type="pct"/>
            <w:tcBorders>
              <w:top w:val="nil"/>
              <w:left w:val="single" w:sz="4" w:space="0" w:color="auto"/>
              <w:bottom w:val="nil"/>
              <w:right w:val="single" w:sz="4" w:space="0" w:color="auto"/>
            </w:tcBorders>
            <w:vAlign w:val="center"/>
          </w:tcPr>
          <w:p w14:paraId="0BD570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CA_n25A-n38A</w:t>
            </w:r>
          </w:p>
          <w:p w14:paraId="1653D3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CA_n25A-n78A</w:t>
            </w:r>
          </w:p>
          <w:p w14:paraId="28E44D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597AC1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50A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nil"/>
              <w:left w:val="single" w:sz="4" w:space="0" w:color="auto"/>
              <w:bottom w:val="nil"/>
              <w:right w:val="single" w:sz="4" w:space="0" w:color="auto"/>
            </w:tcBorders>
            <w:vAlign w:val="center"/>
          </w:tcPr>
          <w:p w14:paraId="11C8C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200AE334" w14:textId="77777777" w:rsidTr="00A33578">
        <w:trPr>
          <w:jc w:val="center"/>
        </w:trPr>
        <w:tc>
          <w:tcPr>
            <w:tcW w:w="1128" w:type="pct"/>
            <w:tcBorders>
              <w:top w:val="nil"/>
              <w:left w:val="single" w:sz="4" w:space="0" w:color="auto"/>
              <w:bottom w:val="nil"/>
              <w:right w:val="single" w:sz="4" w:space="0" w:color="auto"/>
            </w:tcBorders>
            <w:vAlign w:val="center"/>
          </w:tcPr>
          <w:p w14:paraId="18EA77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E536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nil"/>
              <w:right w:val="single" w:sz="4" w:space="0" w:color="auto"/>
            </w:tcBorders>
            <w:vAlign w:val="center"/>
          </w:tcPr>
          <w:p w14:paraId="7557DA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66946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FCDAA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A3703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CBB01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D2A14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5CF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318F6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FB45E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62162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A15F6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CA_n25A-n41A-n66A</w:t>
            </w:r>
          </w:p>
        </w:tc>
        <w:tc>
          <w:tcPr>
            <w:tcW w:w="998" w:type="pct"/>
            <w:tcBorders>
              <w:top w:val="single" w:sz="4" w:space="0" w:color="auto"/>
              <w:left w:val="single" w:sz="4" w:space="0" w:color="auto"/>
              <w:bottom w:val="nil"/>
              <w:right w:val="single" w:sz="4" w:space="0" w:color="auto"/>
            </w:tcBorders>
            <w:vAlign w:val="center"/>
          </w:tcPr>
          <w:p w14:paraId="37AB09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7AA38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184FE6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CA_n25A-n66A</w:t>
            </w:r>
          </w:p>
          <w:p w14:paraId="4C47EB2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E14B4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5C4B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EBA8A8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5217F57" w14:textId="77777777" w:rsidTr="00A33578">
        <w:trPr>
          <w:jc w:val="center"/>
        </w:trPr>
        <w:tc>
          <w:tcPr>
            <w:tcW w:w="1128" w:type="pct"/>
            <w:tcBorders>
              <w:top w:val="nil"/>
              <w:left w:val="single" w:sz="4" w:space="0" w:color="auto"/>
              <w:bottom w:val="nil"/>
              <w:right w:val="single" w:sz="4" w:space="0" w:color="auto"/>
            </w:tcBorders>
            <w:vAlign w:val="center"/>
          </w:tcPr>
          <w:p w14:paraId="4EF94C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CF420A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953A0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DEE6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94131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DEF911" w14:textId="77777777" w:rsidTr="00A33578">
        <w:trPr>
          <w:jc w:val="center"/>
        </w:trPr>
        <w:tc>
          <w:tcPr>
            <w:tcW w:w="1128" w:type="pct"/>
            <w:tcBorders>
              <w:top w:val="nil"/>
              <w:left w:val="single" w:sz="4" w:space="0" w:color="auto"/>
              <w:bottom w:val="nil"/>
              <w:right w:val="single" w:sz="4" w:space="0" w:color="auto"/>
            </w:tcBorders>
            <w:vAlign w:val="center"/>
          </w:tcPr>
          <w:p w14:paraId="711EE0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89B76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19E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F401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087E00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2AFB3D" w14:textId="77777777" w:rsidTr="00A33578">
        <w:trPr>
          <w:jc w:val="center"/>
        </w:trPr>
        <w:tc>
          <w:tcPr>
            <w:tcW w:w="1128" w:type="pct"/>
            <w:tcBorders>
              <w:top w:val="nil"/>
              <w:left w:val="single" w:sz="4" w:space="0" w:color="auto"/>
              <w:bottom w:val="nil"/>
              <w:right w:val="single" w:sz="4" w:space="0" w:color="auto"/>
            </w:tcBorders>
            <w:vAlign w:val="center"/>
          </w:tcPr>
          <w:p w14:paraId="5905F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43971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BFC2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99852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3A3BA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70DE0985" w14:textId="77777777" w:rsidTr="00A33578">
        <w:trPr>
          <w:jc w:val="center"/>
        </w:trPr>
        <w:tc>
          <w:tcPr>
            <w:tcW w:w="1128" w:type="pct"/>
            <w:tcBorders>
              <w:top w:val="nil"/>
              <w:left w:val="single" w:sz="4" w:space="0" w:color="auto"/>
              <w:bottom w:val="nil"/>
              <w:right w:val="single" w:sz="4" w:space="0" w:color="auto"/>
            </w:tcBorders>
            <w:vAlign w:val="center"/>
          </w:tcPr>
          <w:p w14:paraId="0AF51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84B27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37A4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A53F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11833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DA0E7C" w14:textId="77777777" w:rsidTr="00A33578">
        <w:trPr>
          <w:jc w:val="center"/>
        </w:trPr>
        <w:tc>
          <w:tcPr>
            <w:tcW w:w="1128" w:type="pct"/>
            <w:tcBorders>
              <w:top w:val="nil"/>
              <w:left w:val="single" w:sz="4" w:space="0" w:color="auto"/>
              <w:bottom w:val="nil"/>
              <w:right w:val="single" w:sz="4" w:space="0" w:color="auto"/>
            </w:tcBorders>
            <w:vAlign w:val="center"/>
          </w:tcPr>
          <w:p w14:paraId="112015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6D63B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B821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9EC5C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BAFA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05B6C6" w14:textId="77777777" w:rsidTr="00A33578">
        <w:trPr>
          <w:jc w:val="center"/>
        </w:trPr>
        <w:tc>
          <w:tcPr>
            <w:tcW w:w="1128" w:type="pct"/>
            <w:tcBorders>
              <w:top w:val="nil"/>
              <w:left w:val="single" w:sz="4" w:space="0" w:color="auto"/>
              <w:bottom w:val="nil"/>
              <w:right w:val="single" w:sz="4" w:space="0" w:color="auto"/>
            </w:tcBorders>
            <w:vAlign w:val="center"/>
          </w:tcPr>
          <w:p w14:paraId="576AA4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32F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BB9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AAC1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6244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1A4ABE0" w14:textId="77777777" w:rsidTr="00A33578">
        <w:trPr>
          <w:jc w:val="center"/>
        </w:trPr>
        <w:tc>
          <w:tcPr>
            <w:tcW w:w="1128" w:type="pct"/>
            <w:tcBorders>
              <w:top w:val="nil"/>
              <w:left w:val="single" w:sz="4" w:space="0" w:color="auto"/>
              <w:bottom w:val="nil"/>
              <w:right w:val="single" w:sz="4" w:space="0" w:color="auto"/>
            </w:tcBorders>
            <w:vAlign w:val="center"/>
          </w:tcPr>
          <w:p w14:paraId="184173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1F68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D8C8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8043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76B0A4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D126A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562B2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6D6B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D0E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A97E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0455E2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DDB48D" w14:textId="77777777" w:rsidTr="00A33578">
        <w:trPr>
          <w:jc w:val="center"/>
        </w:trPr>
        <w:tc>
          <w:tcPr>
            <w:tcW w:w="1128" w:type="pct"/>
            <w:tcBorders>
              <w:top w:val="nil"/>
              <w:left w:val="single" w:sz="4" w:space="0" w:color="auto"/>
              <w:bottom w:val="nil"/>
              <w:right w:val="single" w:sz="4" w:space="0" w:color="auto"/>
            </w:tcBorders>
            <w:vAlign w:val="center"/>
          </w:tcPr>
          <w:p w14:paraId="0BC437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CA_n25A-n41A-n66(2A)</w:t>
            </w:r>
          </w:p>
        </w:tc>
        <w:tc>
          <w:tcPr>
            <w:tcW w:w="998" w:type="pct"/>
            <w:tcBorders>
              <w:top w:val="nil"/>
              <w:left w:val="single" w:sz="4" w:space="0" w:color="auto"/>
              <w:bottom w:val="nil"/>
              <w:right w:val="single" w:sz="4" w:space="0" w:color="auto"/>
            </w:tcBorders>
            <w:vAlign w:val="center"/>
          </w:tcPr>
          <w:p w14:paraId="019E4F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r w:rsidRPr="00D85E66">
              <w:rPr>
                <w:rFonts w:ascii="Arial" w:eastAsia="等线" w:hAnsi="Arial"/>
                <w:sz w:val="18"/>
                <w:vertAlign w:val="superscript"/>
              </w:rPr>
              <w:t>7,9</w:t>
            </w:r>
          </w:p>
          <w:p w14:paraId="316938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rPr>
              <w:t>7</w:t>
            </w:r>
          </w:p>
          <w:p w14:paraId="2C965C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F74D8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CA_n41A-n66A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09113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8957F6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5A457D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D1DB8B8" w14:textId="77777777" w:rsidTr="00A33578">
        <w:trPr>
          <w:jc w:val="center"/>
        </w:trPr>
        <w:tc>
          <w:tcPr>
            <w:tcW w:w="1128" w:type="pct"/>
            <w:tcBorders>
              <w:top w:val="nil"/>
              <w:left w:val="single" w:sz="4" w:space="0" w:color="auto"/>
              <w:bottom w:val="nil"/>
              <w:right w:val="single" w:sz="4" w:space="0" w:color="auto"/>
            </w:tcBorders>
            <w:vAlign w:val="center"/>
          </w:tcPr>
          <w:p w14:paraId="726458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E9466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2D88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3E153E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65D87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97C2A3" w14:textId="77777777" w:rsidTr="00A33578">
        <w:trPr>
          <w:jc w:val="center"/>
        </w:trPr>
        <w:tc>
          <w:tcPr>
            <w:tcW w:w="1128" w:type="pct"/>
            <w:tcBorders>
              <w:top w:val="nil"/>
              <w:left w:val="single" w:sz="4" w:space="0" w:color="auto"/>
              <w:bottom w:val="nil"/>
              <w:right w:val="single" w:sz="4" w:space="0" w:color="auto"/>
            </w:tcBorders>
            <w:vAlign w:val="center"/>
          </w:tcPr>
          <w:p w14:paraId="584459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1365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4552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778A4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4A400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854142" w14:textId="77777777" w:rsidTr="00A33578">
        <w:trPr>
          <w:jc w:val="center"/>
        </w:trPr>
        <w:tc>
          <w:tcPr>
            <w:tcW w:w="1128" w:type="pct"/>
            <w:tcBorders>
              <w:top w:val="nil"/>
              <w:left w:val="single" w:sz="4" w:space="0" w:color="auto"/>
              <w:bottom w:val="nil"/>
              <w:right w:val="single" w:sz="4" w:space="0" w:color="auto"/>
            </w:tcBorders>
            <w:vAlign w:val="center"/>
          </w:tcPr>
          <w:p w14:paraId="7A1298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6804D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tcPr>
          <w:p w14:paraId="7319C1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25C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5, 10, 15, 20, 25, 30, 40</w:t>
            </w:r>
          </w:p>
        </w:tc>
        <w:tc>
          <w:tcPr>
            <w:tcW w:w="878" w:type="pct"/>
            <w:tcBorders>
              <w:top w:val="single" w:sz="4" w:space="0" w:color="auto"/>
              <w:left w:val="single" w:sz="4" w:space="0" w:color="auto"/>
              <w:bottom w:val="nil"/>
              <w:right w:val="single" w:sz="4" w:space="0" w:color="auto"/>
            </w:tcBorders>
            <w:vAlign w:val="center"/>
          </w:tcPr>
          <w:p w14:paraId="49DA7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A1E951E" w14:textId="77777777" w:rsidTr="00A33578">
        <w:trPr>
          <w:jc w:val="center"/>
        </w:trPr>
        <w:tc>
          <w:tcPr>
            <w:tcW w:w="1128" w:type="pct"/>
            <w:tcBorders>
              <w:top w:val="nil"/>
              <w:left w:val="single" w:sz="4" w:space="0" w:color="auto"/>
              <w:bottom w:val="nil"/>
              <w:right w:val="single" w:sz="4" w:space="0" w:color="auto"/>
            </w:tcBorders>
            <w:vAlign w:val="center"/>
          </w:tcPr>
          <w:p w14:paraId="7F2572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AA06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578209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2B8A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10, 15, 20, 30, 40, 50, 60, 70, 80, 90, 100</w:t>
            </w:r>
          </w:p>
        </w:tc>
        <w:tc>
          <w:tcPr>
            <w:tcW w:w="878" w:type="pct"/>
            <w:tcBorders>
              <w:top w:val="nil"/>
              <w:left w:val="single" w:sz="4" w:space="0" w:color="auto"/>
              <w:bottom w:val="nil"/>
              <w:right w:val="single" w:sz="4" w:space="0" w:color="auto"/>
            </w:tcBorders>
            <w:vAlign w:val="center"/>
          </w:tcPr>
          <w:p w14:paraId="7145B4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07A442" w14:textId="77777777" w:rsidTr="00A33578">
        <w:trPr>
          <w:jc w:val="center"/>
        </w:trPr>
        <w:tc>
          <w:tcPr>
            <w:tcW w:w="1128" w:type="pct"/>
            <w:tcBorders>
              <w:top w:val="nil"/>
              <w:left w:val="single" w:sz="4" w:space="0" w:color="auto"/>
              <w:bottom w:val="nil"/>
              <w:right w:val="single" w:sz="4" w:space="0" w:color="auto"/>
            </w:tcBorders>
            <w:vAlign w:val="center"/>
          </w:tcPr>
          <w:p w14:paraId="224B67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1C139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2CC416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99B92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CA_n66(2A)_BCS1</w:t>
            </w:r>
          </w:p>
        </w:tc>
        <w:tc>
          <w:tcPr>
            <w:tcW w:w="878" w:type="pct"/>
            <w:tcBorders>
              <w:top w:val="nil"/>
              <w:left w:val="single" w:sz="4" w:space="0" w:color="auto"/>
              <w:bottom w:val="single" w:sz="4" w:space="0" w:color="auto"/>
              <w:right w:val="single" w:sz="4" w:space="0" w:color="auto"/>
            </w:tcBorders>
            <w:vAlign w:val="center"/>
          </w:tcPr>
          <w:p w14:paraId="603D19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F6EC57" w14:textId="77777777" w:rsidTr="00A33578">
        <w:trPr>
          <w:jc w:val="center"/>
        </w:trPr>
        <w:tc>
          <w:tcPr>
            <w:tcW w:w="1128" w:type="pct"/>
            <w:tcBorders>
              <w:top w:val="nil"/>
              <w:left w:val="single" w:sz="4" w:space="0" w:color="auto"/>
              <w:bottom w:val="nil"/>
              <w:right w:val="single" w:sz="4" w:space="0" w:color="auto"/>
            </w:tcBorders>
            <w:vAlign w:val="center"/>
          </w:tcPr>
          <w:p w14:paraId="77353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F4961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4D3C7E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D59F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24D13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191A027" w14:textId="77777777" w:rsidTr="00A33578">
        <w:trPr>
          <w:jc w:val="center"/>
        </w:trPr>
        <w:tc>
          <w:tcPr>
            <w:tcW w:w="1128" w:type="pct"/>
            <w:tcBorders>
              <w:top w:val="nil"/>
              <w:left w:val="single" w:sz="4" w:space="0" w:color="auto"/>
              <w:bottom w:val="nil"/>
              <w:right w:val="single" w:sz="4" w:space="0" w:color="auto"/>
            </w:tcBorders>
            <w:vAlign w:val="center"/>
          </w:tcPr>
          <w:p w14:paraId="08D5B2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92149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5D1750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66BB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1A34A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CA45B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AB9E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7F94E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tcPr>
          <w:p w14:paraId="424984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6DD7F5" w14:textId="6823EE3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CA_n66(2A)</w:t>
            </w:r>
            <w:del w:id="92" w:author="ZTE-Ma Zhifeng" w:date="2025-05-08T13:49:00Z">
              <w:r w:rsidRPr="00D85E66" w:rsidDel="00BA5B1A">
                <w:rPr>
                  <w:rFonts w:ascii="Arial" w:eastAsia="等线" w:hAnsi="Arial"/>
                  <w:sz w:val="18"/>
                  <w:lang w:eastAsia="zh-CN" w:bidi="ar"/>
                </w:rPr>
                <w:delText xml:space="preserve"> BCS</w:delText>
              </w:r>
            </w:del>
            <w:ins w:id="93"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26028C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1001F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CE163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CA_n25A-n41C-n66A</w:t>
            </w:r>
          </w:p>
        </w:tc>
        <w:tc>
          <w:tcPr>
            <w:tcW w:w="998" w:type="pct"/>
            <w:tcBorders>
              <w:top w:val="single" w:sz="4" w:space="0" w:color="auto"/>
              <w:left w:val="single" w:sz="4" w:space="0" w:color="auto"/>
              <w:bottom w:val="nil"/>
              <w:right w:val="single" w:sz="4" w:space="0" w:color="auto"/>
            </w:tcBorders>
            <w:vAlign w:val="center"/>
          </w:tcPr>
          <w:p w14:paraId="7DB721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75837C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CA_n25A-n41A</w:t>
            </w:r>
            <w:r w:rsidRPr="00D85E66">
              <w:rPr>
                <w:rFonts w:ascii="Arial" w:eastAsia="等线" w:hAnsi="Arial"/>
                <w:sz w:val="18"/>
                <w:vertAlign w:val="superscript"/>
              </w:rPr>
              <w:t>7</w:t>
            </w:r>
          </w:p>
          <w:p w14:paraId="504561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0BB6F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CA_n41A-n66A</w:t>
            </w:r>
            <w:r w:rsidRPr="00D85E66">
              <w:rPr>
                <w:rFonts w:ascii="Arial" w:eastAsia="等线" w:hAnsi="Arial"/>
                <w:sz w:val="18"/>
                <w:vertAlign w:val="superscript"/>
              </w:rPr>
              <w:t>7</w:t>
            </w:r>
          </w:p>
          <w:p w14:paraId="01A22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CA_n41C</w:t>
            </w:r>
            <w:r w:rsidRPr="00D85E66">
              <w:rPr>
                <w:rFonts w:ascii="Arial" w:eastAsia="等线" w:hAnsi="Arial"/>
                <w:sz w:val="18"/>
                <w:vertAlign w:val="superscript"/>
              </w:rPr>
              <w:t>7</w:t>
            </w:r>
          </w:p>
          <w:p w14:paraId="453F02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w:t>
            </w:r>
          </w:p>
          <w:p w14:paraId="1D5694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CA_n41C-n66A</w:t>
            </w:r>
          </w:p>
        </w:tc>
        <w:tc>
          <w:tcPr>
            <w:tcW w:w="453" w:type="pct"/>
            <w:tcBorders>
              <w:top w:val="single" w:sz="4" w:space="0" w:color="auto"/>
              <w:left w:val="single" w:sz="4" w:space="0" w:color="auto"/>
              <w:bottom w:val="single" w:sz="4" w:space="0" w:color="auto"/>
              <w:right w:val="single" w:sz="4" w:space="0" w:color="auto"/>
            </w:tcBorders>
            <w:vAlign w:val="center"/>
          </w:tcPr>
          <w:p w14:paraId="1D7C3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0674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CC1AC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E59F2F6" w14:textId="77777777" w:rsidTr="00A33578">
        <w:trPr>
          <w:jc w:val="center"/>
        </w:trPr>
        <w:tc>
          <w:tcPr>
            <w:tcW w:w="1128" w:type="pct"/>
            <w:tcBorders>
              <w:top w:val="nil"/>
              <w:left w:val="single" w:sz="4" w:space="0" w:color="auto"/>
              <w:bottom w:val="nil"/>
              <w:right w:val="single" w:sz="4" w:space="0" w:color="auto"/>
            </w:tcBorders>
            <w:vAlign w:val="center"/>
          </w:tcPr>
          <w:p w14:paraId="6A28C0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860FE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079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1DDD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CA_n41C_BCS0</w:t>
            </w:r>
          </w:p>
        </w:tc>
        <w:tc>
          <w:tcPr>
            <w:tcW w:w="878" w:type="pct"/>
            <w:tcBorders>
              <w:top w:val="nil"/>
              <w:left w:val="single" w:sz="4" w:space="0" w:color="auto"/>
              <w:bottom w:val="nil"/>
              <w:right w:val="single" w:sz="4" w:space="0" w:color="auto"/>
            </w:tcBorders>
            <w:vAlign w:val="center"/>
          </w:tcPr>
          <w:p w14:paraId="76D18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247C14" w14:textId="77777777" w:rsidTr="00A33578">
        <w:trPr>
          <w:jc w:val="center"/>
        </w:trPr>
        <w:tc>
          <w:tcPr>
            <w:tcW w:w="1128" w:type="pct"/>
            <w:tcBorders>
              <w:top w:val="nil"/>
              <w:left w:val="single" w:sz="4" w:space="0" w:color="auto"/>
              <w:bottom w:val="nil"/>
              <w:right w:val="single" w:sz="4" w:space="0" w:color="auto"/>
            </w:tcBorders>
            <w:vAlign w:val="center"/>
          </w:tcPr>
          <w:p w14:paraId="3BCAA3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7F33B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497C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34CD0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04D92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34002A" w14:textId="77777777" w:rsidTr="00A33578">
        <w:trPr>
          <w:jc w:val="center"/>
        </w:trPr>
        <w:tc>
          <w:tcPr>
            <w:tcW w:w="1128" w:type="pct"/>
            <w:tcBorders>
              <w:top w:val="nil"/>
              <w:left w:val="single" w:sz="4" w:space="0" w:color="auto"/>
              <w:bottom w:val="nil"/>
              <w:right w:val="single" w:sz="4" w:space="0" w:color="auto"/>
            </w:tcBorders>
            <w:vAlign w:val="center"/>
          </w:tcPr>
          <w:p w14:paraId="04B8DB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2C45F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8898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4712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AA7D8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5907E56D" w14:textId="77777777" w:rsidTr="00A33578">
        <w:trPr>
          <w:jc w:val="center"/>
        </w:trPr>
        <w:tc>
          <w:tcPr>
            <w:tcW w:w="1128" w:type="pct"/>
            <w:tcBorders>
              <w:top w:val="nil"/>
              <w:left w:val="single" w:sz="4" w:space="0" w:color="auto"/>
              <w:bottom w:val="nil"/>
              <w:right w:val="single" w:sz="4" w:space="0" w:color="auto"/>
            </w:tcBorders>
            <w:vAlign w:val="center"/>
          </w:tcPr>
          <w:p w14:paraId="69F73C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CC97A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5C1E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11BA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CA_n41C_BCS1</w:t>
            </w:r>
          </w:p>
        </w:tc>
        <w:tc>
          <w:tcPr>
            <w:tcW w:w="878" w:type="pct"/>
            <w:tcBorders>
              <w:top w:val="nil"/>
              <w:left w:val="single" w:sz="4" w:space="0" w:color="auto"/>
              <w:bottom w:val="nil"/>
              <w:right w:val="single" w:sz="4" w:space="0" w:color="auto"/>
            </w:tcBorders>
            <w:vAlign w:val="center"/>
          </w:tcPr>
          <w:p w14:paraId="0D88ED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B9BF5D" w14:textId="77777777" w:rsidTr="00A33578">
        <w:trPr>
          <w:jc w:val="center"/>
        </w:trPr>
        <w:tc>
          <w:tcPr>
            <w:tcW w:w="1128" w:type="pct"/>
            <w:tcBorders>
              <w:top w:val="nil"/>
              <w:left w:val="single" w:sz="4" w:space="0" w:color="auto"/>
              <w:bottom w:val="nil"/>
              <w:right w:val="single" w:sz="4" w:space="0" w:color="auto"/>
            </w:tcBorders>
            <w:vAlign w:val="center"/>
          </w:tcPr>
          <w:p w14:paraId="1EF967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0F54E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DEC5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3B7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53A3F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DAE8FA" w14:textId="77777777" w:rsidTr="00A33578">
        <w:trPr>
          <w:jc w:val="center"/>
        </w:trPr>
        <w:tc>
          <w:tcPr>
            <w:tcW w:w="1128" w:type="pct"/>
            <w:tcBorders>
              <w:top w:val="nil"/>
              <w:left w:val="single" w:sz="4" w:space="0" w:color="auto"/>
              <w:bottom w:val="nil"/>
              <w:right w:val="single" w:sz="4" w:space="0" w:color="auto"/>
            </w:tcBorders>
            <w:vAlign w:val="center"/>
          </w:tcPr>
          <w:p w14:paraId="74EF4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99AC4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7ACE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F61E1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9168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B8411B1" w14:textId="77777777" w:rsidTr="00A33578">
        <w:trPr>
          <w:jc w:val="center"/>
        </w:trPr>
        <w:tc>
          <w:tcPr>
            <w:tcW w:w="1128" w:type="pct"/>
            <w:tcBorders>
              <w:top w:val="nil"/>
              <w:left w:val="single" w:sz="4" w:space="0" w:color="auto"/>
              <w:bottom w:val="nil"/>
              <w:right w:val="single" w:sz="4" w:space="0" w:color="auto"/>
            </w:tcBorders>
            <w:vAlign w:val="center"/>
          </w:tcPr>
          <w:p w14:paraId="6C28A5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E5287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28D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D0340A3" w14:textId="4E09613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94" w:author="ZTE-Ma Zhifeng" w:date="2025-05-08T13:49:00Z">
              <w:r w:rsidRPr="00D85E66" w:rsidDel="00BA5B1A">
                <w:rPr>
                  <w:rFonts w:ascii="Arial" w:eastAsia="等线" w:hAnsi="Arial"/>
                  <w:sz w:val="18"/>
                  <w:lang w:eastAsia="zh-CN" w:bidi="ar"/>
                </w:rPr>
                <w:delText xml:space="preserve"> BCS</w:delText>
              </w:r>
            </w:del>
            <w:ins w:id="95"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0D376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BDAC2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4A794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BF823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667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B99D1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66FA77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01D06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4829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CA_n25A-n41(2A)-n66A</w:t>
            </w:r>
          </w:p>
        </w:tc>
        <w:tc>
          <w:tcPr>
            <w:tcW w:w="998" w:type="pct"/>
            <w:tcBorders>
              <w:top w:val="single" w:sz="4" w:space="0" w:color="auto"/>
              <w:left w:val="single" w:sz="4" w:space="0" w:color="auto"/>
              <w:bottom w:val="nil"/>
              <w:right w:val="single" w:sz="4" w:space="0" w:color="auto"/>
            </w:tcBorders>
            <w:vAlign w:val="center"/>
          </w:tcPr>
          <w:p w14:paraId="323D0F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B94E0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CA_n25A-n41A</w:t>
            </w:r>
            <w:r w:rsidRPr="00D85E66">
              <w:rPr>
                <w:rFonts w:ascii="Arial" w:eastAsia="等线" w:hAnsi="Arial"/>
                <w:sz w:val="18"/>
                <w:vertAlign w:val="superscript"/>
              </w:rPr>
              <w:t>7</w:t>
            </w:r>
          </w:p>
          <w:p w14:paraId="496BE5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4B5D6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CA_n41A-n66A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A3346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C2A113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4E34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FA5D077" w14:textId="77777777" w:rsidTr="00A33578">
        <w:trPr>
          <w:jc w:val="center"/>
        </w:trPr>
        <w:tc>
          <w:tcPr>
            <w:tcW w:w="1128" w:type="pct"/>
            <w:tcBorders>
              <w:top w:val="nil"/>
              <w:left w:val="single" w:sz="4" w:space="0" w:color="auto"/>
              <w:bottom w:val="nil"/>
              <w:right w:val="single" w:sz="4" w:space="0" w:color="auto"/>
            </w:tcBorders>
            <w:vAlign w:val="center"/>
          </w:tcPr>
          <w:p w14:paraId="13A40E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7C768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0EBB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846A4C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592D08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F8D0BA" w14:textId="77777777" w:rsidTr="00A33578">
        <w:trPr>
          <w:jc w:val="center"/>
        </w:trPr>
        <w:tc>
          <w:tcPr>
            <w:tcW w:w="1128" w:type="pct"/>
            <w:tcBorders>
              <w:top w:val="nil"/>
              <w:left w:val="single" w:sz="4" w:space="0" w:color="auto"/>
              <w:bottom w:val="nil"/>
              <w:right w:val="single" w:sz="4" w:space="0" w:color="auto"/>
            </w:tcBorders>
            <w:vAlign w:val="center"/>
          </w:tcPr>
          <w:p w14:paraId="073B3D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6B02A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4A42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EE2A27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67808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41A9F9" w14:textId="77777777" w:rsidTr="00A33578">
        <w:trPr>
          <w:jc w:val="center"/>
        </w:trPr>
        <w:tc>
          <w:tcPr>
            <w:tcW w:w="1128" w:type="pct"/>
            <w:tcBorders>
              <w:top w:val="nil"/>
              <w:left w:val="single" w:sz="4" w:space="0" w:color="auto"/>
              <w:bottom w:val="nil"/>
              <w:right w:val="single" w:sz="4" w:space="0" w:color="auto"/>
            </w:tcBorders>
            <w:vAlign w:val="center"/>
          </w:tcPr>
          <w:p w14:paraId="0C6C4D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EA0B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CADF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E13E0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31499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459BA94" w14:textId="77777777" w:rsidTr="00A33578">
        <w:trPr>
          <w:jc w:val="center"/>
        </w:trPr>
        <w:tc>
          <w:tcPr>
            <w:tcW w:w="1128" w:type="pct"/>
            <w:tcBorders>
              <w:top w:val="nil"/>
              <w:left w:val="single" w:sz="4" w:space="0" w:color="auto"/>
              <w:bottom w:val="nil"/>
              <w:right w:val="single" w:sz="4" w:space="0" w:color="auto"/>
            </w:tcBorders>
            <w:vAlign w:val="center"/>
          </w:tcPr>
          <w:p w14:paraId="1A228C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A6784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5B44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5D3C0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6BD3B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3DF5F3" w14:textId="77777777" w:rsidTr="00A33578">
        <w:trPr>
          <w:jc w:val="center"/>
        </w:trPr>
        <w:tc>
          <w:tcPr>
            <w:tcW w:w="1128" w:type="pct"/>
            <w:tcBorders>
              <w:top w:val="nil"/>
              <w:left w:val="single" w:sz="4" w:space="0" w:color="auto"/>
              <w:bottom w:val="nil"/>
              <w:right w:val="single" w:sz="4" w:space="0" w:color="auto"/>
            </w:tcBorders>
            <w:vAlign w:val="center"/>
          </w:tcPr>
          <w:p w14:paraId="71577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45153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F019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C0184B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14C7C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BD8B74" w14:textId="77777777" w:rsidTr="00A33578">
        <w:trPr>
          <w:jc w:val="center"/>
        </w:trPr>
        <w:tc>
          <w:tcPr>
            <w:tcW w:w="1128" w:type="pct"/>
            <w:tcBorders>
              <w:top w:val="nil"/>
              <w:left w:val="single" w:sz="4" w:space="0" w:color="auto"/>
              <w:bottom w:val="nil"/>
              <w:right w:val="single" w:sz="4" w:space="0" w:color="auto"/>
            </w:tcBorders>
            <w:vAlign w:val="center"/>
          </w:tcPr>
          <w:p w14:paraId="1A113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2A9AC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3F0C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CB5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E77D1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BAC9EAC" w14:textId="77777777" w:rsidTr="00A33578">
        <w:trPr>
          <w:jc w:val="center"/>
        </w:trPr>
        <w:tc>
          <w:tcPr>
            <w:tcW w:w="1128" w:type="pct"/>
            <w:tcBorders>
              <w:top w:val="nil"/>
              <w:left w:val="single" w:sz="4" w:space="0" w:color="auto"/>
              <w:bottom w:val="nil"/>
              <w:right w:val="single" w:sz="4" w:space="0" w:color="auto"/>
            </w:tcBorders>
            <w:vAlign w:val="center"/>
          </w:tcPr>
          <w:p w14:paraId="239B9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3A9B7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E4F0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F96558" w14:textId="63065D7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96" w:author="ZTE-Ma Zhifeng" w:date="2025-05-08T13:49:00Z">
              <w:r w:rsidRPr="00D85E66" w:rsidDel="00BA5B1A">
                <w:rPr>
                  <w:rFonts w:ascii="Arial" w:eastAsia="等线" w:hAnsi="Arial"/>
                  <w:sz w:val="18"/>
                  <w:lang w:eastAsia="zh-CN" w:bidi="ar"/>
                </w:rPr>
                <w:delText xml:space="preserve"> BCS</w:delText>
              </w:r>
            </w:del>
            <w:ins w:id="97"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FB19B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31616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84FF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F3245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9921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9B31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6BC936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030FC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717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CA_n25A-n41(2A)-n66(2A)</w:t>
            </w:r>
          </w:p>
        </w:tc>
        <w:tc>
          <w:tcPr>
            <w:tcW w:w="998" w:type="pct"/>
            <w:tcBorders>
              <w:top w:val="single" w:sz="4" w:space="0" w:color="auto"/>
              <w:left w:val="single" w:sz="4" w:space="0" w:color="auto"/>
              <w:bottom w:val="nil"/>
              <w:right w:val="single" w:sz="4" w:space="0" w:color="auto"/>
            </w:tcBorders>
            <w:vAlign w:val="center"/>
          </w:tcPr>
          <w:p w14:paraId="62CA2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0152C4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5F42DC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22FFC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9C127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171C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BA376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AC35CB7" w14:textId="77777777" w:rsidTr="00A33578">
        <w:trPr>
          <w:jc w:val="center"/>
        </w:trPr>
        <w:tc>
          <w:tcPr>
            <w:tcW w:w="1128" w:type="pct"/>
            <w:tcBorders>
              <w:top w:val="nil"/>
              <w:left w:val="single" w:sz="4" w:space="0" w:color="auto"/>
              <w:bottom w:val="nil"/>
              <w:right w:val="single" w:sz="4" w:space="0" w:color="auto"/>
            </w:tcBorders>
            <w:vAlign w:val="center"/>
          </w:tcPr>
          <w:p w14:paraId="35806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B3C9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49B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9B46B93" w14:textId="7F2C9CD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98" w:author="ZTE-Ma Zhifeng" w:date="2025-05-08T13:49:00Z">
              <w:r w:rsidRPr="00D85E66" w:rsidDel="00BA5B1A">
                <w:rPr>
                  <w:rFonts w:ascii="Arial" w:eastAsia="等线" w:hAnsi="Arial"/>
                  <w:sz w:val="18"/>
                  <w:lang w:eastAsia="zh-CN" w:bidi="ar"/>
                </w:rPr>
                <w:delText xml:space="preserve"> BCS</w:delText>
              </w:r>
            </w:del>
            <w:ins w:id="99"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98FBF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CF60C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3C89B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2152C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45D5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F296AC7" w14:textId="7D5B537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100" w:author="ZTE-Ma Zhifeng" w:date="2025-05-08T13:49:00Z">
              <w:r w:rsidRPr="00D85E66" w:rsidDel="00BA5B1A">
                <w:rPr>
                  <w:rFonts w:ascii="Arial" w:eastAsia="等线" w:hAnsi="Arial"/>
                  <w:sz w:val="18"/>
                  <w:lang w:eastAsia="zh-CN" w:bidi="ar"/>
                </w:rPr>
                <w:delText xml:space="preserve"> BCS</w:delText>
              </w:r>
            </w:del>
            <w:ins w:id="101"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2F22D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2B2EE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1C164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CA_n25A-n41(3A)-n66(2A)</w:t>
            </w:r>
          </w:p>
        </w:tc>
        <w:tc>
          <w:tcPr>
            <w:tcW w:w="998" w:type="pct"/>
            <w:tcBorders>
              <w:top w:val="single" w:sz="4" w:space="0" w:color="auto"/>
              <w:left w:val="single" w:sz="4" w:space="0" w:color="auto"/>
              <w:bottom w:val="nil"/>
              <w:right w:val="single" w:sz="4" w:space="0" w:color="auto"/>
            </w:tcBorders>
            <w:vAlign w:val="center"/>
          </w:tcPr>
          <w:p w14:paraId="032ED1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36197A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0A6E7A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tc>
        <w:tc>
          <w:tcPr>
            <w:tcW w:w="453" w:type="pct"/>
            <w:tcBorders>
              <w:top w:val="single" w:sz="4" w:space="0" w:color="auto"/>
              <w:left w:val="single" w:sz="4" w:space="0" w:color="auto"/>
              <w:bottom w:val="single" w:sz="4" w:space="0" w:color="auto"/>
              <w:right w:val="single" w:sz="4" w:space="0" w:color="auto"/>
            </w:tcBorders>
            <w:vAlign w:val="center"/>
          </w:tcPr>
          <w:p w14:paraId="4B6F0F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EBFB6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BC254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190B179" w14:textId="77777777" w:rsidTr="00A33578">
        <w:trPr>
          <w:jc w:val="center"/>
        </w:trPr>
        <w:tc>
          <w:tcPr>
            <w:tcW w:w="1128" w:type="pct"/>
            <w:tcBorders>
              <w:top w:val="nil"/>
              <w:left w:val="single" w:sz="4" w:space="0" w:color="auto"/>
              <w:bottom w:val="nil"/>
              <w:right w:val="single" w:sz="4" w:space="0" w:color="auto"/>
            </w:tcBorders>
            <w:vAlign w:val="center"/>
          </w:tcPr>
          <w:p w14:paraId="58B339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EBE08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524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51212F" w14:textId="23A266C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102" w:author="ZTE-Ma Zhifeng" w:date="2025-05-08T13:49:00Z">
              <w:r w:rsidRPr="00D85E66" w:rsidDel="00BA5B1A">
                <w:rPr>
                  <w:rFonts w:ascii="Arial" w:eastAsia="等线" w:hAnsi="Arial"/>
                  <w:sz w:val="18"/>
                  <w:lang w:eastAsia="zh-CN" w:bidi="ar"/>
                </w:rPr>
                <w:delText xml:space="preserve"> BCS</w:delText>
              </w:r>
            </w:del>
            <w:ins w:id="103"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672EA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09668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6F559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D6C0F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99E7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C43A3FD" w14:textId="350942F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104" w:author="ZTE-Ma Zhifeng" w:date="2025-05-08T13:49:00Z">
              <w:r w:rsidRPr="00D85E66" w:rsidDel="00BA5B1A">
                <w:rPr>
                  <w:rFonts w:ascii="Arial" w:eastAsia="等线" w:hAnsi="Arial"/>
                  <w:sz w:val="18"/>
                  <w:lang w:eastAsia="zh-CN" w:bidi="ar"/>
                </w:rPr>
                <w:delText xml:space="preserve"> BCS</w:delText>
              </w:r>
            </w:del>
            <w:ins w:id="105"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9F70F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4CC12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1AF05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CA_n25A-n41(3A)-n66A</w:t>
            </w:r>
          </w:p>
        </w:tc>
        <w:tc>
          <w:tcPr>
            <w:tcW w:w="998" w:type="pct"/>
            <w:tcBorders>
              <w:top w:val="single" w:sz="4" w:space="0" w:color="auto"/>
              <w:left w:val="single" w:sz="4" w:space="0" w:color="auto"/>
              <w:bottom w:val="nil"/>
              <w:right w:val="single" w:sz="4" w:space="0" w:color="auto"/>
            </w:tcBorders>
            <w:vAlign w:val="center"/>
          </w:tcPr>
          <w:p w14:paraId="327EBB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2FD4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0A7602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6C44C4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52CCC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C002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B34D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1616C94" w14:textId="77777777" w:rsidTr="00A33578">
        <w:trPr>
          <w:jc w:val="center"/>
        </w:trPr>
        <w:tc>
          <w:tcPr>
            <w:tcW w:w="1128" w:type="pct"/>
            <w:tcBorders>
              <w:top w:val="nil"/>
              <w:left w:val="single" w:sz="4" w:space="0" w:color="auto"/>
              <w:bottom w:val="nil"/>
              <w:right w:val="single" w:sz="4" w:space="0" w:color="auto"/>
            </w:tcBorders>
            <w:vAlign w:val="center"/>
          </w:tcPr>
          <w:p w14:paraId="3C9B64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05F6F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551B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4169A59" w14:textId="5985293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106" w:author="ZTE-Ma Zhifeng" w:date="2025-05-08T13:49:00Z">
              <w:r w:rsidRPr="00D85E66" w:rsidDel="00BA5B1A">
                <w:rPr>
                  <w:rFonts w:ascii="Arial" w:eastAsia="等线" w:hAnsi="Arial"/>
                  <w:sz w:val="18"/>
                  <w:lang w:eastAsia="zh-CN" w:bidi="ar"/>
                </w:rPr>
                <w:delText xml:space="preserve"> BCS</w:delText>
              </w:r>
            </w:del>
            <w:ins w:id="107" w:author="ZTE-Ma Zhifeng" w:date="2025-05-08T13:49: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22C1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6410F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18F52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26EBF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B734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85F45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59FAD2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55064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7EBF1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CA_n25A-n41C-n66(2A)</w:t>
            </w:r>
          </w:p>
        </w:tc>
        <w:tc>
          <w:tcPr>
            <w:tcW w:w="998" w:type="pct"/>
            <w:tcBorders>
              <w:top w:val="single" w:sz="4" w:space="0" w:color="auto"/>
              <w:left w:val="single" w:sz="4" w:space="0" w:color="auto"/>
              <w:bottom w:val="nil"/>
              <w:right w:val="single" w:sz="4" w:space="0" w:color="auto"/>
            </w:tcBorders>
            <w:vAlign w:val="center"/>
          </w:tcPr>
          <w:p w14:paraId="419236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15221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66E696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372A6F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71F4DD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9E966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A206D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926B0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E734660" w14:textId="77777777" w:rsidTr="00A33578">
        <w:trPr>
          <w:jc w:val="center"/>
        </w:trPr>
        <w:tc>
          <w:tcPr>
            <w:tcW w:w="1128" w:type="pct"/>
            <w:tcBorders>
              <w:top w:val="nil"/>
              <w:left w:val="single" w:sz="4" w:space="0" w:color="auto"/>
              <w:bottom w:val="nil"/>
              <w:right w:val="single" w:sz="4" w:space="0" w:color="auto"/>
            </w:tcBorders>
            <w:vAlign w:val="center"/>
          </w:tcPr>
          <w:p w14:paraId="44DE06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4A614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796E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7880676" w14:textId="2E6445D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108" w:author="ZTE-Ma Zhifeng" w:date="2025-05-08T13:50:00Z">
              <w:r w:rsidRPr="00D85E66" w:rsidDel="00BA5B1A">
                <w:rPr>
                  <w:rFonts w:ascii="Arial" w:eastAsia="等线" w:hAnsi="Arial"/>
                  <w:sz w:val="18"/>
                  <w:lang w:eastAsia="zh-CN" w:bidi="ar"/>
                </w:rPr>
                <w:delText xml:space="preserve"> BCS</w:delText>
              </w:r>
            </w:del>
            <w:ins w:id="10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86CBB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A4AE0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75F96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91723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B32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3011C4" w14:textId="2B6407C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110" w:author="ZTE-Ma Zhifeng" w:date="2025-05-08T13:50:00Z">
              <w:r w:rsidRPr="00D85E66" w:rsidDel="00BA5B1A">
                <w:rPr>
                  <w:rFonts w:ascii="Arial" w:eastAsia="等线" w:hAnsi="Arial"/>
                  <w:sz w:val="18"/>
                  <w:lang w:eastAsia="zh-CN" w:bidi="ar"/>
                </w:rPr>
                <w:delText xml:space="preserve"> BCS</w:delText>
              </w:r>
            </w:del>
            <w:ins w:id="11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F264E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77705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7B4BC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CA_n25A-n41(A-C)-n66A</w:t>
            </w:r>
          </w:p>
        </w:tc>
        <w:tc>
          <w:tcPr>
            <w:tcW w:w="998" w:type="pct"/>
            <w:tcBorders>
              <w:top w:val="single" w:sz="4" w:space="0" w:color="auto"/>
              <w:left w:val="single" w:sz="4" w:space="0" w:color="auto"/>
              <w:bottom w:val="nil"/>
              <w:right w:val="single" w:sz="4" w:space="0" w:color="auto"/>
            </w:tcBorders>
            <w:vAlign w:val="center"/>
          </w:tcPr>
          <w:p w14:paraId="2BB512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C958F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70B0F6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4FE8BF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2EF931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8E808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892E5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67F6C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6FF6DDF" w14:textId="77777777" w:rsidTr="00A33578">
        <w:trPr>
          <w:jc w:val="center"/>
        </w:trPr>
        <w:tc>
          <w:tcPr>
            <w:tcW w:w="1128" w:type="pct"/>
            <w:tcBorders>
              <w:top w:val="nil"/>
              <w:left w:val="single" w:sz="4" w:space="0" w:color="auto"/>
              <w:bottom w:val="nil"/>
              <w:right w:val="single" w:sz="4" w:space="0" w:color="auto"/>
            </w:tcBorders>
            <w:vAlign w:val="center"/>
          </w:tcPr>
          <w:p w14:paraId="1E1CE2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51A60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E968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4E9CE0" w14:textId="7A82705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112" w:author="ZTE-Ma Zhifeng" w:date="2025-05-08T13:50:00Z">
              <w:r w:rsidRPr="00D85E66" w:rsidDel="00BA5B1A">
                <w:rPr>
                  <w:rFonts w:ascii="Arial" w:eastAsia="等线" w:hAnsi="Arial"/>
                  <w:sz w:val="18"/>
                  <w:lang w:eastAsia="zh-CN" w:bidi="ar"/>
                </w:rPr>
                <w:delText xml:space="preserve"> BCS</w:delText>
              </w:r>
            </w:del>
            <w:ins w:id="11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AE53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425CA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026C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B39E6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5ECB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9FBB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5CE58C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361DA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5EA22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CA_n25A-n41(A-C)-n66(2A)</w:t>
            </w:r>
          </w:p>
        </w:tc>
        <w:tc>
          <w:tcPr>
            <w:tcW w:w="998" w:type="pct"/>
            <w:tcBorders>
              <w:top w:val="single" w:sz="4" w:space="0" w:color="auto"/>
              <w:left w:val="single" w:sz="4" w:space="0" w:color="auto"/>
              <w:bottom w:val="nil"/>
              <w:right w:val="single" w:sz="4" w:space="0" w:color="auto"/>
            </w:tcBorders>
            <w:vAlign w:val="center"/>
          </w:tcPr>
          <w:p w14:paraId="222C18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10AE9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16155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p w14:paraId="4AAB3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25000E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339F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D6BDE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F888831" w14:textId="77777777" w:rsidTr="00A33578">
        <w:trPr>
          <w:jc w:val="center"/>
        </w:trPr>
        <w:tc>
          <w:tcPr>
            <w:tcW w:w="1128" w:type="pct"/>
            <w:tcBorders>
              <w:top w:val="nil"/>
              <w:left w:val="single" w:sz="4" w:space="0" w:color="auto"/>
              <w:bottom w:val="nil"/>
              <w:right w:val="single" w:sz="4" w:space="0" w:color="auto"/>
            </w:tcBorders>
            <w:vAlign w:val="center"/>
          </w:tcPr>
          <w:p w14:paraId="5D1BDB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0B2E7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6C75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EB99E1" w14:textId="0A96FEB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114" w:author="ZTE-Ma Zhifeng" w:date="2025-05-08T13:50:00Z">
              <w:r w:rsidRPr="00D85E66" w:rsidDel="00BA5B1A">
                <w:rPr>
                  <w:rFonts w:ascii="Arial" w:eastAsia="等线" w:hAnsi="Arial"/>
                  <w:sz w:val="18"/>
                  <w:lang w:eastAsia="zh-CN" w:bidi="ar"/>
                </w:rPr>
                <w:delText xml:space="preserve"> BCS</w:delText>
              </w:r>
            </w:del>
            <w:ins w:id="11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27B4E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BB18C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3DDB0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AC30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660F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17945AD" w14:textId="2583372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116" w:author="ZTE-Ma Zhifeng" w:date="2025-05-08T13:50:00Z">
              <w:r w:rsidRPr="00D85E66" w:rsidDel="00BA5B1A">
                <w:rPr>
                  <w:rFonts w:ascii="Arial" w:eastAsia="等线" w:hAnsi="Arial"/>
                  <w:sz w:val="18"/>
                  <w:lang w:eastAsia="zh-CN" w:bidi="ar"/>
                </w:rPr>
                <w:delText xml:space="preserve"> BCS</w:delText>
              </w:r>
            </w:del>
            <w:ins w:id="117"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472D0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1F31D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BB1F4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CA_n25(2A)-n41A-n66A</w:t>
            </w:r>
          </w:p>
        </w:tc>
        <w:tc>
          <w:tcPr>
            <w:tcW w:w="998" w:type="pct"/>
            <w:tcBorders>
              <w:top w:val="single" w:sz="4" w:space="0" w:color="auto"/>
              <w:left w:val="single" w:sz="4" w:space="0" w:color="auto"/>
              <w:bottom w:val="nil"/>
              <w:right w:val="single" w:sz="4" w:space="0" w:color="auto"/>
            </w:tcBorders>
            <w:vAlign w:val="center"/>
          </w:tcPr>
          <w:p w14:paraId="54F77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5CF20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662651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671A89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029B0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A54891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781D10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87ECF9F" w14:textId="77777777" w:rsidTr="00A33578">
        <w:trPr>
          <w:jc w:val="center"/>
        </w:trPr>
        <w:tc>
          <w:tcPr>
            <w:tcW w:w="1128" w:type="pct"/>
            <w:tcBorders>
              <w:top w:val="nil"/>
              <w:left w:val="single" w:sz="4" w:space="0" w:color="auto"/>
              <w:bottom w:val="nil"/>
              <w:right w:val="single" w:sz="4" w:space="0" w:color="auto"/>
            </w:tcBorders>
            <w:vAlign w:val="center"/>
          </w:tcPr>
          <w:p w14:paraId="5DC79B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D9A30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4355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3C6F0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A7C2A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D5BB84" w14:textId="77777777" w:rsidTr="00A33578">
        <w:trPr>
          <w:jc w:val="center"/>
        </w:trPr>
        <w:tc>
          <w:tcPr>
            <w:tcW w:w="1128" w:type="pct"/>
            <w:tcBorders>
              <w:top w:val="nil"/>
              <w:left w:val="single" w:sz="4" w:space="0" w:color="auto"/>
              <w:bottom w:val="nil"/>
              <w:right w:val="single" w:sz="4" w:space="0" w:color="auto"/>
            </w:tcBorders>
            <w:vAlign w:val="center"/>
          </w:tcPr>
          <w:p w14:paraId="43EFE2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4C78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F0B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D1D31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7C9B2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E69497" w14:textId="77777777" w:rsidTr="00A33578">
        <w:trPr>
          <w:jc w:val="center"/>
        </w:trPr>
        <w:tc>
          <w:tcPr>
            <w:tcW w:w="1128" w:type="pct"/>
            <w:tcBorders>
              <w:top w:val="nil"/>
              <w:left w:val="single" w:sz="4" w:space="0" w:color="auto"/>
              <w:bottom w:val="nil"/>
              <w:right w:val="single" w:sz="4" w:space="0" w:color="auto"/>
            </w:tcBorders>
            <w:vAlign w:val="center"/>
          </w:tcPr>
          <w:p w14:paraId="30879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D45FC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EEB4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9C0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CA_n25(2A)_BCS1</w:t>
            </w:r>
          </w:p>
        </w:tc>
        <w:tc>
          <w:tcPr>
            <w:tcW w:w="878" w:type="pct"/>
            <w:tcBorders>
              <w:top w:val="single" w:sz="4" w:space="0" w:color="auto"/>
              <w:left w:val="single" w:sz="4" w:space="0" w:color="auto"/>
              <w:bottom w:val="nil"/>
              <w:right w:val="single" w:sz="4" w:space="0" w:color="auto"/>
            </w:tcBorders>
            <w:vAlign w:val="center"/>
          </w:tcPr>
          <w:p w14:paraId="3C123E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99B0C01" w14:textId="77777777" w:rsidTr="00A33578">
        <w:trPr>
          <w:jc w:val="center"/>
        </w:trPr>
        <w:tc>
          <w:tcPr>
            <w:tcW w:w="1128" w:type="pct"/>
            <w:tcBorders>
              <w:top w:val="nil"/>
              <w:left w:val="single" w:sz="4" w:space="0" w:color="auto"/>
              <w:bottom w:val="nil"/>
              <w:right w:val="single" w:sz="4" w:space="0" w:color="auto"/>
            </w:tcBorders>
            <w:vAlign w:val="center"/>
          </w:tcPr>
          <w:p w14:paraId="02DF30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752DC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F199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F9715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10, 15, 20, 30, 40, 50, 60, 70, 80, 90, 100</w:t>
            </w:r>
          </w:p>
        </w:tc>
        <w:tc>
          <w:tcPr>
            <w:tcW w:w="878" w:type="pct"/>
            <w:tcBorders>
              <w:top w:val="nil"/>
              <w:left w:val="single" w:sz="4" w:space="0" w:color="auto"/>
              <w:bottom w:val="nil"/>
              <w:right w:val="single" w:sz="4" w:space="0" w:color="auto"/>
            </w:tcBorders>
            <w:vAlign w:val="center"/>
          </w:tcPr>
          <w:p w14:paraId="4222BC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34B2E1" w14:textId="77777777" w:rsidTr="00A33578">
        <w:trPr>
          <w:jc w:val="center"/>
        </w:trPr>
        <w:tc>
          <w:tcPr>
            <w:tcW w:w="1128" w:type="pct"/>
            <w:tcBorders>
              <w:top w:val="nil"/>
              <w:left w:val="single" w:sz="4" w:space="0" w:color="auto"/>
              <w:bottom w:val="nil"/>
              <w:right w:val="single" w:sz="4" w:space="0" w:color="auto"/>
            </w:tcBorders>
            <w:vAlign w:val="center"/>
          </w:tcPr>
          <w:p w14:paraId="5C2858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2D92E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E911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8404E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5, 10, 15, 20, 30, 40</w:t>
            </w:r>
          </w:p>
        </w:tc>
        <w:tc>
          <w:tcPr>
            <w:tcW w:w="878" w:type="pct"/>
            <w:tcBorders>
              <w:top w:val="nil"/>
              <w:left w:val="single" w:sz="4" w:space="0" w:color="auto"/>
              <w:bottom w:val="single" w:sz="4" w:space="0" w:color="auto"/>
              <w:right w:val="single" w:sz="4" w:space="0" w:color="auto"/>
            </w:tcBorders>
            <w:vAlign w:val="center"/>
          </w:tcPr>
          <w:p w14:paraId="56174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4D72A1" w14:textId="77777777" w:rsidTr="00A33578">
        <w:trPr>
          <w:jc w:val="center"/>
        </w:trPr>
        <w:tc>
          <w:tcPr>
            <w:tcW w:w="1128" w:type="pct"/>
            <w:tcBorders>
              <w:top w:val="nil"/>
              <w:left w:val="single" w:sz="4" w:space="0" w:color="auto"/>
              <w:bottom w:val="nil"/>
              <w:right w:val="single" w:sz="4" w:space="0" w:color="auto"/>
            </w:tcBorders>
            <w:vAlign w:val="center"/>
          </w:tcPr>
          <w:p w14:paraId="3EBF41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A4084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1D45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5FDC583" w14:textId="093C7C3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CA_n25(2A)</w:t>
            </w:r>
            <w:del w:id="118" w:author="ZTE-Ma Zhifeng" w:date="2025-05-08T13:50:00Z">
              <w:r w:rsidRPr="00D85E66" w:rsidDel="00BA5B1A">
                <w:rPr>
                  <w:rFonts w:ascii="Arial" w:eastAsia="等线" w:hAnsi="Arial"/>
                  <w:sz w:val="18"/>
                  <w:lang w:eastAsia="zh-CN" w:bidi="ar"/>
                </w:rPr>
                <w:delText xml:space="preserve"> BCS</w:delText>
              </w:r>
            </w:del>
            <w:ins w:id="11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 </w:t>
            </w:r>
          </w:p>
        </w:tc>
        <w:tc>
          <w:tcPr>
            <w:tcW w:w="878" w:type="pct"/>
            <w:tcBorders>
              <w:top w:val="single" w:sz="4" w:space="0" w:color="auto"/>
              <w:left w:val="single" w:sz="4" w:space="0" w:color="auto"/>
              <w:bottom w:val="nil"/>
              <w:right w:val="single" w:sz="4" w:space="0" w:color="auto"/>
            </w:tcBorders>
            <w:vAlign w:val="center"/>
          </w:tcPr>
          <w:p w14:paraId="738EF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47F46B7" w14:textId="77777777" w:rsidTr="00A33578">
        <w:trPr>
          <w:jc w:val="center"/>
        </w:trPr>
        <w:tc>
          <w:tcPr>
            <w:tcW w:w="1128" w:type="pct"/>
            <w:tcBorders>
              <w:top w:val="nil"/>
              <w:left w:val="single" w:sz="4" w:space="0" w:color="auto"/>
              <w:bottom w:val="nil"/>
              <w:right w:val="single" w:sz="4" w:space="0" w:color="auto"/>
            </w:tcBorders>
            <w:vAlign w:val="center"/>
          </w:tcPr>
          <w:p w14:paraId="0C3365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ADBF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F970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35AB5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9F98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87CC8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1C89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77630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337C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E47C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223CD3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BFDD6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BEE96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CA_n25(2A)-n41A-n66(2A)</w:t>
            </w:r>
          </w:p>
        </w:tc>
        <w:tc>
          <w:tcPr>
            <w:tcW w:w="998" w:type="pct"/>
            <w:tcBorders>
              <w:top w:val="single" w:sz="4" w:space="0" w:color="auto"/>
              <w:left w:val="single" w:sz="4" w:space="0" w:color="auto"/>
              <w:bottom w:val="nil"/>
              <w:right w:val="single" w:sz="4" w:space="0" w:color="auto"/>
            </w:tcBorders>
            <w:vAlign w:val="center"/>
          </w:tcPr>
          <w:p w14:paraId="7D0E013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D5291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0395436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04684C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C619EE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81952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0E77BDF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AA9BF85" w14:textId="77777777" w:rsidTr="00A33578">
        <w:trPr>
          <w:jc w:val="center"/>
        </w:trPr>
        <w:tc>
          <w:tcPr>
            <w:tcW w:w="1128" w:type="pct"/>
            <w:tcBorders>
              <w:top w:val="nil"/>
              <w:left w:val="single" w:sz="4" w:space="0" w:color="auto"/>
              <w:bottom w:val="nil"/>
              <w:right w:val="single" w:sz="4" w:space="0" w:color="auto"/>
            </w:tcBorders>
            <w:vAlign w:val="center"/>
          </w:tcPr>
          <w:p w14:paraId="359DEAD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64666C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E207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B44F68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FB3AAB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E0B1E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D2527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55FF5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6A74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1608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single" w:sz="4" w:space="0" w:color="auto"/>
              <w:right w:val="single" w:sz="4" w:space="0" w:color="auto"/>
            </w:tcBorders>
            <w:vAlign w:val="center"/>
          </w:tcPr>
          <w:p w14:paraId="705DE3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DF9ED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315B7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CA_n25(2A)-n41(2A)-n66A</w:t>
            </w:r>
          </w:p>
        </w:tc>
        <w:tc>
          <w:tcPr>
            <w:tcW w:w="998" w:type="pct"/>
            <w:tcBorders>
              <w:top w:val="single" w:sz="4" w:space="0" w:color="auto"/>
              <w:left w:val="single" w:sz="4" w:space="0" w:color="auto"/>
              <w:bottom w:val="nil"/>
              <w:right w:val="single" w:sz="4" w:space="0" w:color="auto"/>
            </w:tcBorders>
            <w:vAlign w:val="center"/>
          </w:tcPr>
          <w:p w14:paraId="6324A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16ACE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498F3E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176C9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AF68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F03C364" w14:textId="471C361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20" w:author="ZTE-Ma Zhifeng" w:date="2025-05-08T13:50:00Z">
              <w:r w:rsidRPr="00D85E66" w:rsidDel="00BA5B1A">
                <w:rPr>
                  <w:rFonts w:ascii="Arial" w:eastAsia="等线" w:hAnsi="Arial"/>
                  <w:sz w:val="18"/>
                  <w:lang w:eastAsia="zh-CN" w:bidi="ar"/>
                </w:rPr>
                <w:delText xml:space="preserve"> BCS</w:delText>
              </w:r>
            </w:del>
            <w:ins w:id="12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E6B99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908F944" w14:textId="77777777" w:rsidTr="00A33578">
        <w:trPr>
          <w:jc w:val="center"/>
        </w:trPr>
        <w:tc>
          <w:tcPr>
            <w:tcW w:w="1128" w:type="pct"/>
            <w:tcBorders>
              <w:top w:val="nil"/>
              <w:left w:val="single" w:sz="4" w:space="0" w:color="auto"/>
              <w:bottom w:val="nil"/>
              <w:right w:val="single" w:sz="4" w:space="0" w:color="auto"/>
            </w:tcBorders>
            <w:vAlign w:val="center"/>
          </w:tcPr>
          <w:p w14:paraId="0DDCD1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B6D6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4EC6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9156212" w14:textId="22480F2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 CA_n41(2A)</w:t>
            </w:r>
            <w:del w:id="122" w:author="ZTE-Ma Zhifeng" w:date="2025-05-08T13:50:00Z">
              <w:r w:rsidRPr="00D85E66" w:rsidDel="00BA5B1A">
                <w:rPr>
                  <w:rFonts w:ascii="Arial" w:eastAsia="等线" w:hAnsi="Arial"/>
                  <w:sz w:val="18"/>
                  <w:lang w:eastAsia="zh-CN" w:bidi="ar"/>
                </w:rPr>
                <w:delText xml:space="preserve"> BCS</w:delText>
              </w:r>
            </w:del>
            <w:ins w:id="12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4602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93FE0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84F58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70EA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EA76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D25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71996A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28682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9865D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CA_n25(2A)-n41(3A)-n66A</w:t>
            </w:r>
          </w:p>
        </w:tc>
        <w:tc>
          <w:tcPr>
            <w:tcW w:w="998" w:type="pct"/>
            <w:tcBorders>
              <w:top w:val="single" w:sz="4" w:space="0" w:color="auto"/>
              <w:left w:val="single" w:sz="4" w:space="0" w:color="auto"/>
              <w:bottom w:val="nil"/>
              <w:right w:val="single" w:sz="4" w:space="0" w:color="auto"/>
            </w:tcBorders>
            <w:vAlign w:val="center"/>
          </w:tcPr>
          <w:p w14:paraId="72AC2F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52A497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0F4B82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tc>
        <w:tc>
          <w:tcPr>
            <w:tcW w:w="453" w:type="pct"/>
            <w:tcBorders>
              <w:top w:val="single" w:sz="4" w:space="0" w:color="auto"/>
              <w:left w:val="single" w:sz="4" w:space="0" w:color="auto"/>
              <w:bottom w:val="single" w:sz="4" w:space="0" w:color="auto"/>
              <w:right w:val="single" w:sz="4" w:space="0" w:color="auto"/>
            </w:tcBorders>
            <w:vAlign w:val="center"/>
          </w:tcPr>
          <w:p w14:paraId="5EC882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531736" w14:textId="6E7F038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24" w:author="ZTE-Ma Zhifeng" w:date="2025-05-08T13:50:00Z">
              <w:r w:rsidRPr="00D85E66" w:rsidDel="00BA5B1A">
                <w:rPr>
                  <w:rFonts w:ascii="Arial" w:eastAsia="等线" w:hAnsi="Arial"/>
                  <w:sz w:val="18"/>
                  <w:lang w:eastAsia="zh-CN" w:bidi="ar"/>
                </w:rPr>
                <w:delText xml:space="preserve"> BCS</w:delText>
              </w:r>
            </w:del>
            <w:ins w:id="12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7AE4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FA114B3" w14:textId="77777777" w:rsidTr="00A33578">
        <w:trPr>
          <w:jc w:val="center"/>
        </w:trPr>
        <w:tc>
          <w:tcPr>
            <w:tcW w:w="1128" w:type="pct"/>
            <w:tcBorders>
              <w:top w:val="nil"/>
              <w:left w:val="single" w:sz="4" w:space="0" w:color="auto"/>
              <w:bottom w:val="nil"/>
              <w:right w:val="single" w:sz="4" w:space="0" w:color="auto"/>
            </w:tcBorders>
            <w:vAlign w:val="center"/>
          </w:tcPr>
          <w:p w14:paraId="003076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E4F95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2EDC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DE63B6" w14:textId="4B1C7D3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 CA_n41(3A)</w:t>
            </w:r>
            <w:del w:id="126" w:author="ZTE-Ma Zhifeng" w:date="2025-05-08T13:50:00Z">
              <w:r w:rsidRPr="00D85E66" w:rsidDel="00BA5B1A">
                <w:rPr>
                  <w:rFonts w:ascii="Arial" w:eastAsia="等线" w:hAnsi="Arial"/>
                  <w:sz w:val="18"/>
                  <w:lang w:eastAsia="zh-CN" w:bidi="ar"/>
                </w:rPr>
                <w:delText xml:space="preserve"> BCS</w:delText>
              </w:r>
            </w:del>
            <w:ins w:id="127"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CA421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7EA5D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1A3F3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9AFA2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FC9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12D75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580DAB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FFB49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8AC2A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CA_n25(2A)-n41(2A)-n66(2A)</w:t>
            </w:r>
          </w:p>
        </w:tc>
        <w:tc>
          <w:tcPr>
            <w:tcW w:w="998" w:type="pct"/>
            <w:tcBorders>
              <w:top w:val="single" w:sz="4" w:space="0" w:color="auto"/>
              <w:left w:val="single" w:sz="4" w:space="0" w:color="auto"/>
              <w:bottom w:val="nil"/>
              <w:right w:val="single" w:sz="4" w:space="0" w:color="auto"/>
            </w:tcBorders>
            <w:vAlign w:val="center"/>
          </w:tcPr>
          <w:p w14:paraId="5FEF04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F98C6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530131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6FC72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55CE2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775880D" w14:textId="61A6000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28" w:author="ZTE-Ma Zhifeng" w:date="2025-05-08T13:50:00Z">
              <w:r w:rsidRPr="00D85E66" w:rsidDel="00BA5B1A">
                <w:rPr>
                  <w:rFonts w:ascii="Arial" w:eastAsia="等线" w:hAnsi="Arial"/>
                  <w:sz w:val="18"/>
                  <w:lang w:eastAsia="zh-CN" w:bidi="ar"/>
                </w:rPr>
                <w:delText xml:space="preserve"> BCS</w:delText>
              </w:r>
            </w:del>
            <w:ins w:id="12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2F10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09D2C98" w14:textId="77777777" w:rsidTr="00A33578">
        <w:trPr>
          <w:jc w:val="center"/>
        </w:trPr>
        <w:tc>
          <w:tcPr>
            <w:tcW w:w="1128" w:type="pct"/>
            <w:tcBorders>
              <w:top w:val="nil"/>
              <w:left w:val="single" w:sz="4" w:space="0" w:color="auto"/>
              <w:bottom w:val="nil"/>
              <w:right w:val="single" w:sz="4" w:space="0" w:color="auto"/>
            </w:tcBorders>
            <w:vAlign w:val="center"/>
          </w:tcPr>
          <w:p w14:paraId="43C077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9A2FD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E0BC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A6914E" w14:textId="25675AD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 CA_n41(2A)</w:t>
            </w:r>
            <w:del w:id="130" w:author="ZTE-Ma Zhifeng" w:date="2025-05-08T13:50:00Z">
              <w:r w:rsidRPr="00D85E66" w:rsidDel="00BA5B1A">
                <w:rPr>
                  <w:rFonts w:ascii="Arial" w:eastAsia="等线" w:hAnsi="Arial"/>
                  <w:sz w:val="18"/>
                  <w:lang w:eastAsia="zh-CN" w:bidi="ar"/>
                </w:rPr>
                <w:delText xml:space="preserve"> BCS</w:delText>
              </w:r>
            </w:del>
            <w:ins w:id="13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52111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68A62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8C46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0E2A0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3AF8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E69D040" w14:textId="0D56BFE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132" w:author="ZTE-Ma Zhifeng" w:date="2025-05-08T13:50:00Z">
              <w:r w:rsidRPr="00D85E66" w:rsidDel="00BA5B1A">
                <w:rPr>
                  <w:rFonts w:ascii="Arial" w:eastAsia="等线" w:hAnsi="Arial"/>
                  <w:sz w:val="18"/>
                  <w:lang w:eastAsia="zh-CN" w:bidi="ar"/>
                </w:rPr>
                <w:delText xml:space="preserve"> BCS</w:delText>
              </w:r>
            </w:del>
            <w:ins w:id="13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2C66EB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F9569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0BAAC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CA_n25(2A)-n41C-n66A</w:t>
            </w:r>
          </w:p>
        </w:tc>
        <w:tc>
          <w:tcPr>
            <w:tcW w:w="998" w:type="pct"/>
            <w:tcBorders>
              <w:top w:val="single" w:sz="4" w:space="0" w:color="auto"/>
              <w:left w:val="single" w:sz="4" w:space="0" w:color="auto"/>
              <w:bottom w:val="nil"/>
              <w:right w:val="single" w:sz="4" w:space="0" w:color="auto"/>
            </w:tcBorders>
            <w:vAlign w:val="center"/>
          </w:tcPr>
          <w:p w14:paraId="74714E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9EB0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0781D9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1B746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5BA680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D973B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E24877" w14:textId="60DCF37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34" w:author="ZTE-Ma Zhifeng" w:date="2025-05-08T13:50:00Z">
              <w:r w:rsidRPr="00D85E66" w:rsidDel="00BA5B1A">
                <w:rPr>
                  <w:rFonts w:ascii="Arial" w:eastAsia="等线" w:hAnsi="Arial"/>
                  <w:sz w:val="18"/>
                  <w:lang w:eastAsia="zh-CN" w:bidi="ar"/>
                </w:rPr>
                <w:delText xml:space="preserve"> BCS</w:delText>
              </w:r>
            </w:del>
            <w:ins w:id="13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7D02C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6C88748" w14:textId="77777777" w:rsidTr="00A33578">
        <w:trPr>
          <w:jc w:val="center"/>
        </w:trPr>
        <w:tc>
          <w:tcPr>
            <w:tcW w:w="1128" w:type="pct"/>
            <w:tcBorders>
              <w:top w:val="nil"/>
              <w:left w:val="single" w:sz="4" w:space="0" w:color="auto"/>
              <w:bottom w:val="nil"/>
              <w:right w:val="single" w:sz="4" w:space="0" w:color="auto"/>
            </w:tcBorders>
            <w:vAlign w:val="center"/>
          </w:tcPr>
          <w:p w14:paraId="6E7CD5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625AA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FF2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0729491" w14:textId="2D8D8D6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136" w:author="ZTE-Ma Zhifeng" w:date="2025-05-08T13:50:00Z">
              <w:r w:rsidRPr="00D85E66" w:rsidDel="00BA5B1A">
                <w:rPr>
                  <w:rFonts w:ascii="Arial" w:eastAsia="等线" w:hAnsi="Arial"/>
                  <w:sz w:val="18"/>
                  <w:lang w:eastAsia="zh-CN" w:bidi="ar"/>
                </w:rPr>
                <w:delText xml:space="preserve"> BCS</w:delText>
              </w:r>
            </w:del>
            <w:ins w:id="137"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6BA5E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70361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5FA9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99D26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D6FB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E8DBF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0F00F9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C7FD8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2D79F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CA_n25(2A)-n41C-n66(2A)</w:t>
            </w:r>
          </w:p>
        </w:tc>
        <w:tc>
          <w:tcPr>
            <w:tcW w:w="998" w:type="pct"/>
            <w:tcBorders>
              <w:top w:val="single" w:sz="4" w:space="0" w:color="auto"/>
              <w:left w:val="single" w:sz="4" w:space="0" w:color="auto"/>
              <w:bottom w:val="nil"/>
              <w:right w:val="single" w:sz="4" w:space="0" w:color="auto"/>
            </w:tcBorders>
            <w:vAlign w:val="center"/>
          </w:tcPr>
          <w:p w14:paraId="5505D3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B82B5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407E53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49582A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565BC3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95E9B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7CDC37" w14:textId="36BF7D4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38" w:author="ZTE-Ma Zhifeng" w:date="2025-05-08T13:50:00Z">
              <w:r w:rsidRPr="00D85E66" w:rsidDel="00BA5B1A">
                <w:rPr>
                  <w:rFonts w:ascii="Arial" w:eastAsia="等线" w:hAnsi="Arial"/>
                  <w:sz w:val="18"/>
                  <w:lang w:eastAsia="zh-CN" w:bidi="ar"/>
                </w:rPr>
                <w:delText xml:space="preserve"> BCS</w:delText>
              </w:r>
            </w:del>
            <w:ins w:id="13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A1918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7F26091" w14:textId="77777777" w:rsidTr="00A33578">
        <w:trPr>
          <w:jc w:val="center"/>
        </w:trPr>
        <w:tc>
          <w:tcPr>
            <w:tcW w:w="1128" w:type="pct"/>
            <w:tcBorders>
              <w:top w:val="nil"/>
              <w:left w:val="single" w:sz="4" w:space="0" w:color="auto"/>
              <w:bottom w:val="nil"/>
              <w:right w:val="single" w:sz="4" w:space="0" w:color="auto"/>
            </w:tcBorders>
            <w:vAlign w:val="center"/>
          </w:tcPr>
          <w:p w14:paraId="4655E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96A3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B06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8252C8" w14:textId="523094A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140" w:author="ZTE-Ma Zhifeng" w:date="2025-05-08T13:50:00Z">
              <w:r w:rsidRPr="00D85E66" w:rsidDel="00BA5B1A">
                <w:rPr>
                  <w:rFonts w:ascii="Arial" w:eastAsia="等线" w:hAnsi="Arial"/>
                  <w:sz w:val="18"/>
                  <w:lang w:eastAsia="zh-CN" w:bidi="ar"/>
                </w:rPr>
                <w:delText xml:space="preserve"> BCS</w:delText>
              </w:r>
            </w:del>
            <w:ins w:id="14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BAEB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F7289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86F50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160B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2B75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4D5FB5" w14:textId="7CBD05C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142" w:author="ZTE-Ma Zhifeng" w:date="2025-05-08T13:50:00Z">
              <w:r w:rsidRPr="00D85E66" w:rsidDel="00BA5B1A">
                <w:rPr>
                  <w:rFonts w:ascii="Arial" w:eastAsia="等线" w:hAnsi="Arial"/>
                  <w:sz w:val="18"/>
                  <w:lang w:eastAsia="zh-CN" w:bidi="ar"/>
                </w:rPr>
                <w:delText xml:space="preserve"> BCS</w:delText>
              </w:r>
            </w:del>
            <w:ins w:id="14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85D8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6CD18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FDC2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CA_n25(2A)-n41(A-C)-n66A</w:t>
            </w:r>
          </w:p>
        </w:tc>
        <w:tc>
          <w:tcPr>
            <w:tcW w:w="998" w:type="pct"/>
            <w:tcBorders>
              <w:top w:val="single" w:sz="4" w:space="0" w:color="auto"/>
              <w:left w:val="single" w:sz="4" w:space="0" w:color="auto"/>
              <w:bottom w:val="nil"/>
              <w:right w:val="single" w:sz="4" w:space="0" w:color="auto"/>
            </w:tcBorders>
            <w:vAlign w:val="center"/>
          </w:tcPr>
          <w:p w14:paraId="1CE806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0C606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6A332A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p w14:paraId="47E814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2D773C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46F5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074E57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350A04E" w14:textId="77777777" w:rsidTr="00A33578">
        <w:trPr>
          <w:jc w:val="center"/>
        </w:trPr>
        <w:tc>
          <w:tcPr>
            <w:tcW w:w="1128" w:type="pct"/>
            <w:tcBorders>
              <w:top w:val="nil"/>
              <w:left w:val="single" w:sz="4" w:space="0" w:color="auto"/>
              <w:bottom w:val="nil"/>
              <w:right w:val="single" w:sz="4" w:space="0" w:color="auto"/>
            </w:tcBorders>
            <w:vAlign w:val="center"/>
          </w:tcPr>
          <w:p w14:paraId="60AEED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E5AF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880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72DEAD" w14:textId="3694495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144" w:author="ZTE-Ma Zhifeng" w:date="2025-05-08T13:50:00Z">
              <w:r w:rsidRPr="00D85E66" w:rsidDel="00BA5B1A">
                <w:rPr>
                  <w:rFonts w:ascii="Arial" w:eastAsia="等线" w:hAnsi="Arial"/>
                  <w:sz w:val="18"/>
                  <w:lang w:eastAsia="zh-CN" w:bidi="ar"/>
                </w:rPr>
                <w:delText xml:space="preserve"> BCS</w:delText>
              </w:r>
            </w:del>
            <w:ins w:id="14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5D54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FB9DF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722A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8770B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0311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2CC60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45A368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492FF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7E8BE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CA_n25A-n41A-n71A</w:t>
            </w:r>
          </w:p>
        </w:tc>
        <w:tc>
          <w:tcPr>
            <w:tcW w:w="998" w:type="pct"/>
            <w:tcBorders>
              <w:top w:val="single" w:sz="4" w:space="0" w:color="auto"/>
              <w:left w:val="single" w:sz="4" w:space="0" w:color="auto"/>
              <w:bottom w:val="nil"/>
              <w:right w:val="single" w:sz="4" w:space="0" w:color="auto"/>
            </w:tcBorders>
            <w:vAlign w:val="center"/>
          </w:tcPr>
          <w:p w14:paraId="16DBCC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0937A4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rPr>
              <w:t>CA_n25A-n41A</w:t>
            </w:r>
            <w:r w:rsidRPr="00D85E66">
              <w:rPr>
                <w:rFonts w:ascii="Arial" w:eastAsia="等线" w:hAnsi="Arial"/>
                <w:sz w:val="18"/>
                <w:vertAlign w:val="superscript"/>
              </w:rPr>
              <w:t>7</w:t>
            </w:r>
          </w:p>
          <w:p w14:paraId="36B314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F2330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rPr>
              <w:t>CA_n41A-n71A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40C54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81AE95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B7687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C56D24C" w14:textId="77777777" w:rsidTr="00A33578">
        <w:trPr>
          <w:jc w:val="center"/>
        </w:trPr>
        <w:tc>
          <w:tcPr>
            <w:tcW w:w="1128" w:type="pct"/>
            <w:tcBorders>
              <w:top w:val="nil"/>
              <w:left w:val="single" w:sz="4" w:space="0" w:color="auto"/>
              <w:bottom w:val="nil"/>
              <w:right w:val="single" w:sz="4" w:space="0" w:color="auto"/>
            </w:tcBorders>
            <w:vAlign w:val="center"/>
          </w:tcPr>
          <w:p w14:paraId="0BC2F3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0F6C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D9AE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AFC2A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6EBBA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AE4058" w14:textId="77777777" w:rsidTr="00A33578">
        <w:trPr>
          <w:jc w:val="center"/>
        </w:trPr>
        <w:tc>
          <w:tcPr>
            <w:tcW w:w="1128" w:type="pct"/>
            <w:tcBorders>
              <w:top w:val="nil"/>
              <w:left w:val="single" w:sz="4" w:space="0" w:color="auto"/>
              <w:bottom w:val="nil"/>
              <w:right w:val="single" w:sz="4" w:space="0" w:color="auto"/>
            </w:tcBorders>
            <w:vAlign w:val="center"/>
          </w:tcPr>
          <w:p w14:paraId="69CE7B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660D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0E0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C6AE89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6C6A64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A9C16F" w14:textId="77777777" w:rsidTr="00A33578">
        <w:trPr>
          <w:jc w:val="center"/>
        </w:trPr>
        <w:tc>
          <w:tcPr>
            <w:tcW w:w="1128" w:type="pct"/>
            <w:tcBorders>
              <w:top w:val="nil"/>
              <w:left w:val="single" w:sz="4" w:space="0" w:color="auto"/>
              <w:bottom w:val="nil"/>
              <w:right w:val="single" w:sz="4" w:space="0" w:color="auto"/>
            </w:tcBorders>
            <w:vAlign w:val="center"/>
          </w:tcPr>
          <w:p w14:paraId="5FE759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9743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C5AB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95C107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BEF9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26ECF1B1" w14:textId="77777777" w:rsidTr="00A33578">
        <w:trPr>
          <w:jc w:val="center"/>
        </w:trPr>
        <w:tc>
          <w:tcPr>
            <w:tcW w:w="1128" w:type="pct"/>
            <w:tcBorders>
              <w:top w:val="nil"/>
              <w:left w:val="single" w:sz="4" w:space="0" w:color="auto"/>
              <w:bottom w:val="nil"/>
              <w:right w:val="single" w:sz="4" w:space="0" w:color="auto"/>
            </w:tcBorders>
            <w:vAlign w:val="center"/>
          </w:tcPr>
          <w:p w14:paraId="1B6E8E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B6A03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1FBB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579CD8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1CCE06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B51462" w14:textId="77777777" w:rsidTr="00A33578">
        <w:trPr>
          <w:jc w:val="center"/>
        </w:trPr>
        <w:tc>
          <w:tcPr>
            <w:tcW w:w="1128" w:type="pct"/>
            <w:tcBorders>
              <w:top w:val="nil"/>
              <w:left w:val="single" w:sz="4" w:space="0" w:color="auto"/>
              <w:bottom w:val="nil"/>
              <w:right w:val="single" w:sz="4" w:space="0" w:color="auto"/>
            </w:tcBorders>
            <w:vAlign w:val="center"/>
          </w:tcPr>
          <w:p w14:paraId="6B00D8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7453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C0E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2F9749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26FB17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5F48CA" w14:textId="77777777" w:rsidTr="00A33578">
        <w:trPr>
          <w:jc w:val="center"/>
        </w:trPr>
        <w:tc>
          <w:tcPr>
            <w:tcW w:w="1128" w:type="pct"/>
            <w:tcBorders>
              <w:top w:val="nil"/>
              <w:left w:val="single" w:sz="4" w:space="0" w:color="auto"/>
              <w:bottom w:val="nil"/>
              <w:right w:val="single" w:sz="4" w:space="0" w:color="auto"/>
            </w:tcBorders>
            <w:vAlign w:val="center"/>
          </w:tcPr>
          <w:p w14:paraId="02DBB0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11B2B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A5245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13BF0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38098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D444329" w14:textId="77777777" w:rsidTr="00A33578">
        <w:trPr>
          <w:jc w:val="center"/>
        </w:trPr>
        <w:tc>
          <w:tcPr>
            <w:tcW w:w="1128" w:type="pct"/>
            <w:tcBorders>
              <w:top w:val="nil"/>
              <w:left w:val="single" w:sz="4" w:space="0" w:color="auto"/>
              <w:bottom w:val="nil"/>
              <w:right w:val="single" w:sz="4" w:space="0" w:color="auto"/>
            </w:tcBorders>
            <w:vAlign w:val="center"/>
          </w:tcPr>
          <w:p w14:paraId="1D785B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D5C2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2F065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B7BE2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7AAB00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AE937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ED13C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C0D0A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B55AE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098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51F45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F6DF5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35CF3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CA_n25A-n41A-n71B</w:t>
            </w:r>
          </w:p>
        </w:tc>
        <w:tc>
          <w:tcPr>
            <w:tcW w:w="998" w:type="pct"/>
            <w:tcBorders>
              <w:top w:val="single" w:sz="4" w:space="0" w:color="auto"/>
              <w:left w:val="single" w:sz="4" w:space="0" w:color="auto"/>
              <w:bottom w:val="nil"/>
              <w:right w:val="single" w:sz="4" w:space="0" w:color="auto"/>
            </w:tcBorders>
            <w:vAlign w:val="center"/>
          </w:tcPr>
          <w:p w14:paraId="20040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5038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036D12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0A5DC5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A733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10799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B8CF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E8677F4" w14:textId="77777777" w:rsidTr="00A33578">
        <w:trPr>
          <w:jc w:val="center"/>
        </w:trPr>
        <w:tc>
          <w:tcPr>
            <w:tcW w:w="1128" w:type="pct"/>
            <w:tcBorders>
              <w:top w:val="nil"/>
              <w:left w:val="single" w:sz="4" w:space="0" w:color="auto"/>
              <w:bottom w:val="nil"/>
              <w:right w:val="single" w:sz="4" w:space="0" w:color="auto"/>
            </w:tcBorders>
            <w:vAlign w:val="center"/>
          </w:tcPr>
          <w:p w14:paraId="1EE20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0C09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67075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47E91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8C6D2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07E07B" w14:textId="77777777" w:rsidTr="00A33578">
        <w:trPr>
          <w:jc w:val="center"/>
        </w:trPr>
        <w:tc>
          <w:tcPr>
            <w:tcW w:w="1128" w:type="pct"/>
            <w:tcBorders>
              <w:top w:val="nil"/>
              <w:left w:val="single" w:sz="4" w:space="0" w:color="auto"/>
              <w:bottom w:val="nil"/>
              <w:right w:val="single" w:sz="4" w:space="0" w:color="auto"/>
            </w:tcBorders>
            <w:vAlign w:val="center"/>
          </w:tcPr>
          <w:p w14:paraId="77B4A4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81213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87B15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4E7BBD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091DB0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861840" w14:textId="77777777" w:rsidTr="00A33578">
        <w:trPr>
          <w:jc w:val="center"/>
        </w:trPr>
        <w:tc>
          <w:tcPr>
            <w:tcW w:w="1128" w:type="pct"/>
            <w:tcBorders>
              <w:top w:val="nil"/>
              <w:left w:val="single" w:sz="4" w:space="0" w:color="auto"/>
              <w:bottom w:val="nil"/>
              <w:right w:val="single" w:sz="4" w:space="0" w:color="auto"/>
            </w:tcBorders>
            <w:vAlign w:val="center"/>
          </w:tcPr>
          <w:p w14:paraId="703BB6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DCDD6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ACE8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0519B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5, 10, 15, 20, 30, 40</w:t>
            </w:r>
          </w:p>
        </w:tc>
        <w:tc>
          <w:tcPr>
            <w:tcW w:w="878" w:type="pct"/>
            <w:tcBorders>
              <w:top w:val="single" w:sz="4" w:space="0" w:color="auto"/>
              <w:left w:val="single" w:sz="4" w:space="0" w:color="auto"/>
              <w:bottom w:val="nil"/>
              <w:right w:val="single" w:sz="4" w:space="0" w:color="auto"/>
            </w:tcBorders>
            <w:vAlign w:val="center"/>
          </w:tcPr>
          <w:p w14:paraId="45BE6D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9D06C75" w14:textId="77777777" w:rsidTr="00A33578">
        <w:trPr>
          <w:jc w:val="center"/>
        </w:trPr>
        <w:tc>
          <w:tcPr>
            <w:tcW w:w="1128" w:type="pct"/>
            <w:tcBorders>
              <w:top w:val="nil"/>
              <w:left w:val="single" w:sz="4" w:space="0" w:color="auto"/>
              <w:bottom w:val="nil"/>
              <w:right w:val="single" w:sz="4" w:space="0" w:color="auto"/>
            </w:tcBorders>
            <w:vAlign w:val="center"/>
          </w:tcPr>
          <w:p w14:paraId="745D2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4E72A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3457B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BB13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10, 15, 20, 30, 40, 50, 60, 80, 90, 100</w:t>
            </w:r>
          </w:p>
        </w:tc>
        <w:tc>
          <w:tcPr>
            <w:tcW w:w="878" w:type="pct"/>
            <w:tcBorders>
              <w:top w:val="nil"/>
              <w:left w:val="single" w:sz="4" w:space="0" w:color="auto"/>
              <w:bottom w:val="nil"/>
              <w:right w:val="single" w:sz="4" w:space="0" w:color="auto"/>
            </w:tcBorders>
            <w:vAlign w:val="center"/>
          </w:tcPr>
          <w:p w14:paraId="19D13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36172B" w14:textId="77777777" w:rsidTr="00A33578">
        <w:trPr>
          <w:jc w:val="center"/>
        </w:trPr>
        <w:tc>
          <w:tcPr>
            <w:tcW w:w="1128" w:type="pct"/>
            <w:tcBorders>
              <w:top w:val="nil"/>
              <w:left w:val="single" w:sz="4" w:space="0" w:color="auto"/>
              <w:bottom w:val="nil"/>
              <w:right w:val="single" w:sz="4" w:space="0" w:color="auto"/>
            </w:tcBorders>
            <w:vAlign w:val="center"/>
          </w:tcPr>
          <w:p w14:paraId="1BDD68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811C3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C8E55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B7F0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CA_n71B_BCS2</w:t>
            </w:r>
          </w:p>
        </w:tc>
        <w:tc>
          <w:tcPr>
            <w:tcW w:w="878" w:type="pct"/>
            <w:tcBorders>
              <w:top w:val="nil"/>
              <w:left w:val="single" w:sz="4" w:space="0" w:color="auto"/>
              <w:bottom w:val="single" w:sz="4" w:space="0" w:color="auto"/>
              <w:right w:val="single" w:sz="4" w:space="0" w:color="auto"/>
            </w:tcBorders>
            <w:vAlign w:val="center"/>
          </w:tcPr>
          <w:p w14:paraId="52A0FD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665453" w14:textId="77777777" w:rsidTr="00A33578">
        <w:trPr>
          <w:jc w:val="center"/>
        </w:trPr>
        <w:tc>
          <w:tcPr>
            <w:tcW w:w="1128" w:type="pct"/>
            <w:tcBorders>
              <w:top w:val="nil"/>
              <w:left w:val="single" w:sz="4" w:space="0" w:color="auto"/>
              <w:bottom w:val="nil"/>
              <w:right w:val="single" w:sz="4" w:space="0" w:color="auto"/>
            </w:tcBorders>
            <w:vAlign w:val="center"/>
          </w:tcPr>
          <w:p w14:paraId="072370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5A8CB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78AC9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710A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5AD7B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C1423CC" w14:textId="77777777" w:rsidTr="00A33578">
        <w:trPr>
          <w:jc w:val="center"/>
        </w:trPr>
        <w:tc>
          <w:tcPr>
            <w:tcW w:w="1128" w:type="pct"/>
            <w:tcBorders>
              <w:top w:val="nil"/>
              <w:left w:val="single" w:sz="4" w:space="0" w:color="auto"/>
              <w:bottom w:val="nil"/>
              <w:right w:val="single" w:sz="4" w:space="0" w:color="auto"/>
            </w:tcBorders>
            <w:vAlign w:val="center"/>
          </w:tcPr>
          <w:p w14:paraId="1FBDFB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653ED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CC06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52FB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068449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6FD18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BAE0C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F2CBC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23DF5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DEE0667" w14:textId="5511F40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CA_n71B</w:t>
            </w:r>
            <w:del w:id="146" w:author="ZTE-Ma Zhifeng" w:date="2025-05-08T13:50:00Z">
              <w:r w:rsidRPr="00D85E66" w:rsidDel="00BA5B1A">
                <w:rPr>
                  <w:rFonts w:ascii="Arial" w:eastAsia="等线" w:hAnsi="Arial"/>
                  <w:sz w:val="18"/>
                  <w:lang w:eastAsia="zh-CN" w:bidi="ar"/>
                </w:rPr>
                <w:delText xml:space="preserve"> BCS</w:delText>
              </w:r>
            </w:del>
            <w:ins w:id="147"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F7876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41846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BC70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CA_n25A-n41A-n71(2A)</w:t>
            </w:r>
          </w:p>
        </w:tc>
        <w:tc>
          <w:tcPr>
            <w:tcW w:w="998" w:type="pct"/>
            <w:tcBorders>
              <w:top w:val="single" w:sz="4" w:space="0" w:color="auto"/>
              <w:left w:val="single" w:sz="4" w:space="0" w:color="auto"/>
              <w:bottom w:val="nil"/>
              <w:right w:val="single" w:sz="4" w:space="0" w:color="auto"/>
            </w:tcBorders>
            <w:vAlign w:val="center"/>
          </w:tcPr>
          <w:p w14:paraId="6D05CE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2CC9F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4F19BB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2927F3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CC587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E8CFD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E7944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E9B6A5D" w14:textId="77777777" w:rsidTr="00A33578">
        <w:trPr>
          <w:jc w:val="center"/>
        </w:trPr>
        <w:tc>
          <w:tcPr>
            <w:tcW w:w="1128" w:type="pct"/>
            <w:tcBorders>
              <w:top w:val="nil"/>
              <w:left w:val="single" w:sz="4" w:space="0" w:color="auto"/>
              <w:bottom w:val="nil"/>
              <w:right w:val="single" w:sz="4" w:space="0" w:color="auto"/>
            </w:tcBorders>
            <w:vAlign w:val="center"/>
          </w:tcPr>
          <w:p w14:paraId="65810F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332E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3E366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ECA16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1F85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CFB3D3" w14:textId="77777777" w:rsidTr="00A33578">
        <w:trPr>
          <w:jc w:val="center"/>
        </w:trPr>
        <w:tc>
          <w:tcPr>
            <w:tcW w:w="1128" w:type="pct"/>
            <w:tcBorders>
              <w:top w:val="nil"/>
              <w:left w:val="single" w:sz="4" w:space="0" w:color="auto"/>
              <w:bottom w:val="nil"/>
              <w:right w:val="single" w:sz="4" w:space="0" w:color="auto"/>
            </w:tcBorders>
            <w:vAlign w:val="center"/>
          </w:tcPr>
          <w:p w14:paraId="2B4C78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FB7DD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BB89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2BC32F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78FBFA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0E4697" w14:textId="77777777" w:rsidTr="00A33578">
        <w:trPr>
          <w:jc w:val="center"/>
        </w:trPr>
        <w:tc>
          <w:tcPr>
            <w:tcW w:w="1128" w:type="pct"/>
            <w:tcBorders>
              <w:top w:val="nil"/>
              <w:left w:val="single" w:sz="4" w:space="0" w:color="auto"/>
              <w:bottom w:val="nil"/>
              <w:right w:val="single" w:sz="4" w:space="0" w:color="auto"/>
            </w:tcBorders>
            <w:vAlign w:val="center"/>
          </w:tcPr>
          <w:p w14:paraId="3C328D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A62B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3BA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BE38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5, 10, 15, 20, 30, 40</w:t>
            </w:r>
          </w:p>
        </w:tc>
        <w:tc>
          <w:tcPr>
            <w:tcW w:w="878" w:type="pct"/>
            <w:tcBorders>
              <w:top w:val="single" w:sz="4" w:space="0" w:color="auto"/>
              <w:left w:val="single" w:sz="4" w:space="0" w:color="auto"/>
              <w:bottom w:val="nil"/>
              <w:right w:val="single" w:sz="4" w:space="0" w:color="auto"/>
            </w:tcBorders>
            <w:vAlign w:val="center"/>
          </w:tcPr>
          <w:p w14:paraId="5C86F2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E5BA1BE" w14:textId="77777777" w:rsidTr="00A33578">
        <w:trPr>
          <w:jc w:val="center"/>
        </w:trPr>
        <w:tc>
          <w:tcPr>
            <w:tcW w:w="1128" w:type="pct"/>
            <w:tcBorders>
              <w:top w:val="nil"/>
              <w:left w:val="single" w:sz="4" w:space="0" w:color="auto"/>
              <w:bottom w:val="nil"/>
              <w:right w:val="single" w:sz="4" w:space="0" w:color="auto"/>
            </w:tcBorders>
            <w:vAlign w:val="center"/>
          </w:tcPr>
          <w:p w14:paraId="7EB6DB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8073D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8CEA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9E7A2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10, 15, 20, 30, 40, 50, 60, 80, 90, 100</w:t>
            </w:r>
          </w:p>
        </w:tc>
        <w:tc>
          <w:tcPr>
            <w:tcW w:w="878" w:type="pct"/>
            <w:tcBorders>
              <w:top w:val="nil"/>
              <w:left w:val="single" w:sz="4" w:space="0" w:color="auto"/>
              <w:bottom w:val="nil"/>
              <w:right w:val="single" w:sz="4" w:space="0" w:color="auto"/>
            </w:tcBorders>
            <w:vAlign w:val="center"/>
          </w:tcPr>
          <w:p w14:paraId="1657B8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57BBC3" w14:textId="77777777" w:rsidTr="00A33578">
        <w:trPr>
          <w:jc w:val="center"/>
        </w:trPr>
        <w:tc>
          <w:tcPr>
            <w:tcW w:w="1128" w:type="pct"/>
            <w:tcBorders>
              <w:top w:val="nil"/>
              <w:left w:val="single" w:sz="4" w:space="0" w:color="auto"/>
              <w:bottom w:val="nil"/>
              <w:right w:val="single" w:sz="4" w:space="0" w:color="auto"/>
            </w:tcBorders>
            <w:vAlign w:val="center"/>
          </w:tcPr>
          <w:p w14:paraId="5C58DD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8308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6B5E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71D57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0BAF5B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7B0C4B" w14:textId="77777777" w:rsidTr="00A33578">
        <w:trPr>
          <w:jc w:val="center"/>
        </w:trPr>
        <w:tc>
          <w:tcPr>
            <w:tcW w:w="1128" w:type="pct"/>
            <w:tcBorders>
              <w:top w:val="nil"/>
              <w:left w:val="single" w:sz="4" w:space="0" w:color="auto"/>
              <w:bottom w:val="nil"/>
              <w:right w:val="single" w:sz="4" w:space="0" w:color="auto"/>
            </w:tcBorders>
            <w:vAlign w:val="center"/>
          </w:tcPr>
          <w:p w14:paraId="7DCB0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FE40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96E8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B1D1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0B4C8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9B90DC0" w14:textId="77777777" w:rsidTr="00A33578">
        <w:trPr>
          <w:jc w:val="center"/>
        </w:trPr>
        <w:tc>
          <w:tcPr>
            <w:tcW w:w="1128" w:type="pct"/>
            <w:tcBorders>
              <w:top w:val="nil"/>
              <w:left w:val="single" w:sz="4" w:space="0" w:color="auto"/>
              <w:bottom w:val="nil"/>
              <w:right w:val="single" w:sz="4" w:space="0" w:color="auto"/>
            </w:tcBorders>
            <w:vAlign w:val="center"/>
          </w:tcPr>
          <w:p w14:paraId="359360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1E17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0AA90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80F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207AFF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337A1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B5152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9E03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94F52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32E7EBC" w14:textId="3EDE517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148" w:author="ZTE-Ma Zhifeng" w:date="2025-05-08T13:50:00Z">
              <w:r w:rsidRPr="00D85E66" w:rsidDel="00BA5B1A">
                <w:rPr>
                  <w:rFonts w:ascii="Arial" w:eastAsia="等线" w:hAnsi="Arial"/>
                  <w:sz w:val="18"/>
                  <w:lang w:eastAsia="zh-CN" w:bidi="ar"/>
                </w:rPr>
                <w:delText xml:space="preserve"> BCS</w:delText>
              </w:r>
            </w:del>
            <w:ins w:id="14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49C0C4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E3D2F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8DFD2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CA_n25A-n41(2A)-n71A</w:t>
            </w:r>
          </w:p>
        </w:tc>
        <w:tc>
          <w:tcPr>
            <w:tcW w:w="998" w:type="pct"/>
            <w:tcBorders>
              <w:top w:val="single" w:sz="4" w:space="0" w:color="auto"/>
              <w:left w:val="single" w:sz="4" w:space="0" w:color="auto"/>
              <w:bottom w:val="nil"/>
              <w:right w:val="single" w:sz="4" w:space="0" w:color="auto"/>
            </w:tcBorders>
            <w:vAlign w:val="center"/>
          </w:tcPr>
          <w:p w14:paraId="6DAC5A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0823F6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D85E66">
              <w:rPr>
                <w:rFonts w:ascii="Arial" w:eastAsia="等线" w:hAnsi="Arial"/>
                <w:sz w:val="18"/>
                <w:lang w:eastAsia="zh-CN" w:bidi="ar"/>
              </w:rPr>
              <w:t>CA_n25A-n41A</w:t>
            </w:r>
            <w:r w:rsidRPr="00D85E66">
              <w:rPr>
                <w:rFonts w:ascii="Arial" w:eastAsia="等线" w:hAnsi="Arial"/>
                <w:sz w:val="18"/>
                <w:vertAlign w:val="superscript"/>
                <w:lang w:eastAsia="zh-CN" w:bidi="ar"/>
              </w:rPr>
              <w:t>7</w:t>
            </w:r>
          </w:p>
          <w:p w14:paraId="66A769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CA_n25A-n71A</w:t>
            </w:r>
          </w:p>
          <w:p w14:paraId="3F8BD3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D85E66">
              <w:rPr>
                <w:rFonts w:ascii="Arial" w:eastAsia="等线" w:hAnsi="Arial"/>
                <w:sz w:val="18"/>
                <w:lang w:eastAsia="zh-CN" w:bidi="ar"/>
              </w:rPr>
              <w:t>CA_n41A-n71A</w:t>
            </w:r>
            <w:r w:rsidRPr="00D85E66">
              <w:rPr>
                <w:rFonts w:ascii="Arial" w:eastAsia="等线" w:hAnsi="Arial"/>
                <w:sz w:val="18"/>
                <w:vertAlign w:val="superscript"/>
                <w:lang w:eastAsia="zh-CN" w:bidi="ar"/>
              </w:rPr>
              <w:t>7</w:t>
            </w:r>
          </w:p>
        </w:tc>
        <w:tc>
          <w:tcPr>
            <w:tcW w:w="453" w:type="pct"/>
            <w:tcBorders>
              <w:top w:val="single" w:sz="4" w:space="0" w:color="auto"/>
              <w:left w:val="single" w:sz="4" w:space="0" w:color="auto"/>
              <w:bottom w:val="single" w:sz="4" w:space="0" w:color="auto"/>
              <w:right w:val="single" w:sz="4" w:space="0" w:color="auto"/>
            </w:tcBorders>
            <w:vAlign w:val="center"/>
          </w:tcPr>
          <w:p w14:paraId="72464D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1ECE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ED75B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3571119" w14:textId="77777777" w:rsidTr="00A33578">
        <w:trPr>
          <w:jc w:val="center"/>
        </w:trPr>
        <w:tc>
          <w:tcPr>
            <w:tcW w:w="1128" w:type="pct"/>
            <w:tcBorders>
              <w:top w:val="nil"/>
              <w:left w:val="single" w:sz="4" w:space="0" w:color="auto"/>
              <w:bottom w:val="nil"/>
              <w:right w:val="single" w:sz="4" w:space="0" w:color="auto"/>
            </w:tcBorders>
            <w:vAlign w:val="center"/>
          </w:tcPr>
          <w:p w14:paraId="5D20F1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3D0FB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511B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A79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1E6E95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E6251E" w14:textId="77777777" w:rsidTr="00A33578">
        <w:trPr>
          <w:jc w:val="center"/>
        </w:trPr>
        <w:tc>
          <w:tcPr>
            <w:tcW w:w="1128" w:type="pct"/>
            <w:tcBorders>
              <w:top w:val="nil"/>
              <w:left w:val="single" w:sz="4" w:space="0" w:color="auto"/>
              <w:bottom w:val="nil"/>
              <w:right w:val="single" w:sz="4" w:space="0" w:color="auto"/>
            </w:tcBorders>
            <w:vAlign w:val="center"/>
          </w:tcPr>
          <w:p w14:paraId="0E3795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56A1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9626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83D75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38DDB1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62C6E9" w14:textId="77777777" w:rsidTr="00A33578">
        <w:trPr>
          <w:jc w:val="center"/>
        </w:trPr>
        <w:tc>
          <w:tcPr>
            <w:tcW w:w="1128" w:type="pct"/>
            <w:tcBorders>
              <w:top w:val="nil"/>
              <w:left w:val="single" w:sz="4" w:space="0" w:color="auto"/>
              <w:bottom w:val="nil"/>
              <w:right w:val="single" w:sz="4" w:space="0" w:color="auto"/>
            </w:tcBorders>
            <w:vAlign w:val="center"/>
          </w:tcPr>
          <w:p w14:paraId="372AB8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CE98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3B0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6A484E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08C1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870C489" w14:textId="77777777" w:rsidTr="00A33578">
        <w:trPr>
          <w:jc w:val="center"/>
        </w:trPr>
        <w:tc>
          <w:tcPr>
            <w:tcW w:w="1128" w:type="pct"/>
            <w:tcBorders>
              <w:top w:val="nil"/>
              <w:left w:val="single" w:sz="4" w:space="0" w:color="auto"/>
              <w:bottom w:val="nil"/>
              <w:right w:val="single" w:sz="4" w:space="0" w:color="auto"/>
            </w:tcBorders>
            <w:vAlign w:val="center"/>
          </w:tcPr>
          <w:p w14:paraId="4075B7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F0DA8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F4F2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51795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04D347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CA1B89" w14:textId="77777777" w:rsidTr="00A33578">
        <w:trPr>
          <w:jc w:val="center"/>
        </w:trPr>
        <w:tc>
          <w:tcPr>
            <w:tcW w:w="1128" w:type="pct"/>
            <w:tcBorders>
              <w:top w:val="nil"/>
              <w:left w:val="single" w:sz="4" w:space="0" w:color="auto"/>
              <w:bottom w:val="nil"/>
              <w:right w:val="single" w:sz="4" w:space="0" w:color="auto"/>
            </w:tcBorders>
            <w:vAlign w:val="center"/>
          </w:tcPr>
          <w:p w14:paraId="593080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4C65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14C8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06A9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65657F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C415A1" w14:textId="77777777" w:rsidTr="00A33578">
        <w:trPr>
          <w:jc w:val="center"/>
        </w:trPr>
        <w:tc>
          <w:tcPr>
            <w:tcW w:w="1128" w:type="pct"/>
            <w:tcBorders>
              <w:top w:val="nil"/>
              <w:left w:val="single" w:sz="4" w:space="0" w:color="auto"/>
              <w:bottom w:val="nil"/>
              <w:right w:val="single" w:sz="4" w:space="0" w:color="auto"/>
            </w:tcBorders>
            <w:vAlign w:val="center"/>
          </w:tcPr>
          <w:p w14:paraId="418EF9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50221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D220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146A1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DAEB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033F2EA" w14:textId="77777777" w:rsidTr="00A33578">
        <w:trPr>
          <w:jc w:val="center"/>
        </w:trPr>
        <w:tc>
          <w:tcPr>
            <w:tcW w:w="1128" w:type="pct"/>
            <w:tcBorders>
              <w:top w:val="nil"/>
              <w:left w:val="single" w:sz="4" w:space="0" w:color="auto"/>
              <w:bottom w:val="nil"/>
              <w:right w:val="single" w:sz="4" w:space="0" w:color="auto"/>
            </w:tcBorders>
            <w:vAlign w:val="center"/>
          </w:tcPr>
          <w:p w14:paraId="177E9B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F30B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C8D4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9E65F0" w14:textId="25658D8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150" w:author="ZTE-Ma Zhifeng" w:date="2025-05-08T13:50:00Z">
              <w:r w:rsidRPr="00D85E66" w:rsidDel="00BA5B1A">
                <w:rPr>
                  <w:rFonts w:ascii="Arial" w:eastAsia="等线" w:hAnsi="Arial"/>
                  <w:sz w:val="18"/>
                  <w:lang w:eastAsia="zh-CN" w:bidi="ar"/>
                </w:rPr>
                <w:delText xml:space="preserve"> BCS</w:delText>
              </w:r>
            </w:del>
            <w:ins w:id="15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8B985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4AB2D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3FAC4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66016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3AC5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CB930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78C31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84A06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4BB40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CA_n25A-n41(2A)-n71B</w:t>
            </w:r>
          </w:p>
        </w:tc>
        <w:tc>
          <w:tcPr>
            <w:tcW w:w="998" w:type="pct"/>
            <w:tcBorders>
              <w:top w:val="single" w:sz="4" w:space="0" w:color="auto"/>
              <w:left w:val="single" w:sz="4" w:space="0" w:color="auto"/>
              <w:bottom w:val="nil"/>
              <w:right w:val="single" w:sz="4" w:space="0" w:color="auto"/>
            </w:tcBorders>
            <w:vAlign w:val="center"/>
          </w:tcPr>
          <w:p w14:paraId="5EAA99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1CDEF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64774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4F4E5B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C287C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82B84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088C6E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3FA196B" w14:textId="77777777" w:rsidTr="00A33578">
        <w:trPr>
          <w:jc w:val="center"/>
        </w:trPr>
        <w:tc>
          <w:tcPr>
            <w:tcW w:w="1128" w:type="pct"/>
            <w:tcBorders>
              <w:top w:val="nil"/>
              <w:left w:val="single" w:sz="4" w:space="0" w:color="auto"/>
              <w:bottom w:val="nil"/>
              <w:right w:val="single" w:sz="4" w:space="0" w:color="auto"/>
            </w:tcBorders>
            <w:vAlign w:val="center"/>
          </w:tcPr>
          <w:p w14:paraId="110A13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A93CE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787B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178151" w14:textId="562F85B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152" w:author="ZTE-Ma Zhifeng" w:date="2025-05-08T13:50:00Z">
              <w:r w:rsidRPr="00D85E66" w:rsidDel="00BA5B1A">
                <w:rPr>
                  <w:rFonts w:ascii="Arial" w:eastAsia="等线" w:hAnsi="Arial"/>
                  <w:sz w:val="18"/>
                  <w:lang w:eastAsia="zh-CN" w:bidi="ar"/>
                </w:rPr>
                <w:delText xml:space="preserve"> BCS</w:delText>
              </w:r>
            </w:del>
            <w:ins w:id="15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0C8D7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AFA72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CADFE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A0A72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D848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D7442C9" w14:textId="46CF9BC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154" w:author="ZTE-Ma Zhifeng" w:date="2025-05-08T13:50:00Z">
              <w:r w:rsidRPr="00D85E66" w:rsidDel="00BA5B1A">
                <w:rPr>
                  <w:rFonts w:ascii="Arial" w:eastAsia="等线" w:hAnsi="Arial"/>
                  <w:sz w:val="18"/>
                  <w:lang w:eastAsia="zh-CN" w:bidi="ar"/>
                </w:rPr>
                <w:delText xml:space="preserve"> BCS</w:delText>
              </w:r>
            </w:del>
            <w:ins w:id="15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032FA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B2CCE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3AD5D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CA_n25A-n41(2A)-n71(2A)</w:t>
            </w:r>
          </w:p>
        </w:tc>
        <w:tc>
          <w:tcPr>
            <w:tcW w:w="998" w:type="pct"/>
            <w:tcBorders>
              <w:top w:val="single" w:sz="4" w:space="0" w:color="auto"/>
              <w:left w:val="single" w:sz="4" w:space="0" w:color="auto"/>
              <w:bottom w:val="nil"/>
              <w:right w:val="single" w:sz="4" w:space="0" w:color="auto"/>
            </w:tcBorders>
            <w:vAlign w:val="center"/>
          </w:tcPr>
          <w:p w14:paraId="5CD9FB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19BC2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3F90DC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336FB5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F925C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037B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9A25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7F293B3" w14:textId="77777777" w:rsidTr="00A33578">
        <w:trPr>
          <w:jc w:val="center"/>
        </w:trPr>
        <w:tc>
          <w:tcPr>
            <w:tcW w:w="1128" w:type="pct"/>
            <w:tcBorders>
              <w:top w:val="nil"/>
              <w:left w:val="single" w:sz="4" w:space="0" w:color="auto"/>
              <w:bottom w:val="nil"/>
              <w:right w:val="single" w:sz="4" w:space="0" w:color="auto"/>
            </w:tcBorders>
            <w:vAlign w:val="center"/>
          </w:tcPr>
          <w:p w14:paraId="3D6B58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A3A1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A842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2021ED0" w14:textId="5DB4641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156" w:author="ZTE-Ma Zhifeng" w:date="2025-05-08T13:50:00Z">
              <w:r w:rsidRPr="00D85E66" w:rsidDel="00BA5B1A">
                <w:rPr>
                  <w:rFonts w:ascii="Arial" w:eastAsia="等线" w:hAnsi="Arial"/>
                  <w:sz w:val="18"/>
                  <w:lang w:eastAsia="zh-CN" w:bidi="ar"/>
                </w:rPr>
                <w:delText xml:space="preserve"> BCS</w:delText>
              </w:r>
            </w:del>
            <w:ins w:id="157"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664E6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E78F5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01928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040D9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D5DD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1A1C7B6" w14:textId="50B96FB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158" w:author="ZTE-Ma Zhifeng" w:date="2025-05-08T13:50:00Z">
              <w:r w:rsidRPr="00D85E66" w:rsidDel="00BA5B1A">
                <w:rPr>
                  <w:rFonts w:ascii="Arial" w:eastAsia="等线" w:hAnsi="Arial"/>
                  <w:sz w:val="18"/>
                  <w:lang w:eastAsia="zh-CN" w:bidi="ar"/>
                </w:rPr>
                <w:delText xml:space="preserve"> BCS</w:delText>
              </w:r>
            </w:del>
            <w:ins w:id="15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567768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CA770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7284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CA_n25A-n41(3A)-n71A</w:t>
            </w:r>
          </w:p>
        </w:tc>
        <w:tc>
          <w:tcPr>
            <w:tcW w:w="998" w:type="pct"/>
            <w:tcBorders>
              <w:top w:val="single" w:sz="4" w:space="0" w:color="auto"/>
              <w:left w:val="single" w:sz="4" w:space="0" w:color="auto"/>
              <w:bottom w:val="nil"/>
              <w:right w:val="single" w:sz="4" w:space="0" w:color="auto"/>
            </w:tcBorders>
            <w:vAlign w:val="center"/>
          </w:tcPr>
          <w:p w14:paraId="7F4573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65CEA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559A7D4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22C4647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34FA7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1CCBFF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6EE1C9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BBCF9E5" w14:textId="77777777" w:rsidTr="00A33578">
        <w:trPr>
          <w:jc w:val="center"/>
        </w:trPr>
        <w:tc>
          <w:tcPr>
            <w:tcW w:w="1128" w:type="pct"/>
            <w:tcBorders>
              <w:top w:val="nil"/>
              <w:left w:val="single" w:sz="4" w:space="0" w:color="auto"/>
              <w:bottom w:val="nil"/>
              <w:right w:val="single" w:sz="4" w:space="0" w:color="auto"/>
            </w:tcBorders>
            <w:vAlign w:val="center"/>
          </w:tcPr>
          <w:p w14:paraId="4D448F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A41D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57C3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FB77BA" w14:textId="55AAABF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160" w:author="ZTE-Ma Zhifeng" w:date="2025-05-08T13:50:00Z">
              <w:r w:rsidRPr="00D85E66" w:rsidDel="00BA5B1A">
                <w:rPr>
                  <w:rFonts w:ascii="Arial" w:eastAsia="等线" w:hAnsi="Arial"/>
                  <w:sz w:val="18"/>
                  <w:lang w:eastAsia="zh-CN" w:bidi="ar"/>
                </w:rPr>
                <w:delText xml:space="preserve"> BCS</w:delText>
              </w:r>
            </w:del>
            <w:ins w:id="16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A2D02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E097C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BCB7E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8B0F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39BA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6BBAF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695813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148A7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D2C23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CA_n25A-n41(3A)-n71B</w:t>
            </w:r>
          </w:p>
        </w:tc>
        <w:tc>
          <w:tcPr>
            <w:tcW w:w="998" w:type="pct"/>
            <w:tcBorders>
              <w:top w:val="single" w:sz="4" w:space="0" w:color="auto"/>
              <w:left w:val="single" w:sz="4" w:space="0" w:color="auto"/>
              <w:bottom w:val="nil"/>
              <w:right w:val="single" w:sz="4" w:space="0" w:color="auto"/>
            </w:tcBorders>
            <w:vAlign w:val="center"/>
          </w:tcPr>
          <w:p w14:paraId="1149C7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568687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01F765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0AF306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846E7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336F2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C54043E" w14:textId="77777777" w:rsidTr="00A33578">
        <w:trPr>
          <w:jc w:val="center"/>
        </w:trPr>
        <w:tc>
          <w:tcPr>
            <w:tcW w:w="1128" w:type="pct"/>
            <w:tcBorders>
              <w:top w:val="nil"/>
              <w:left w:val="single" w:sz="4" w:space="0" w:color="auto"/>
              <w:bottom w:val="nil"/>
              <w:right w:val="single" w:sz="4" w:space="0" w:color="auto"/>
            </w:tcBorders>
            <w:vAlign w:val="center"/>
          </w:tcPr>
          <w:p w14:paraId="6511FD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E2F8B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F46D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28BD70" w14:textId="020ED22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162" w:author="ZTE-Ma Zhifeng" w:date="2025-05-08T13:50:00Z">
              <w:r w:rsidRPr="00D85E66" w:rsidDel="00BA5B1A">
                <w:rPr>
                  <w:rFonts w:ascii="Arial" w:eastAsia="等线" w:hAnsi="Arial"/>
                  <w:sz w:val="18"/>
                  <w:lang w:eastAsia="zh-CN" w:bidi="ar"/>
                </w:rPr>
                <w:delText xml:space="preserve"> BCS</w:delText>
              </w:r>
            </w:del>
            <w:ins w:id="16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1F843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36ED2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E338A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46E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66B7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AC5353" w14:textId="7E06F4E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164" w:author="ZTE-Ma Zhifeng" w:date="2025-05-08T13:50:00Z">
              <w:r w:rsidRPr="00D85E66" w:rsidDel="00BA5B1A">
                <w:rPr>
                  <w:rFonts w:ascii="Arial" w:eastAsia="等线" w:hAnsi="Arial"/>
                  <w:sz w:val="18"/>
                  <w:lang w:eastAsia="zh-CN" w:bidi="ar"/>
                </w:rPr>
                <w:delText xml:space="preserve"> BCS</w:delText>
              </w:r>
            </w:del>
            <w:ins w:id="16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60573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C51A6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83518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CA_n25A-n41(3A)-n71(2A)</w:t>
            </w:r>
          </w:p>
        </w:tc>
        <w:tc>
          <w:tcPr>
            <w:tcW w:w="998" w:type="pct"/>
            <w:tcBorders>
              <w:top w:val="single" w:sz="4" w:space="0" w:color="auto"/>
              <w:left w:val="single" w:sz="4" w:space="0" w:color="auto"/>
              <w:bottom w:val="nil"/>
              <w:right w:val="single" w:sz="4" w:space="0" w:color="auto"/>
            </w:tcBorders>
            <w:vAlign w:val="center"/>
          </w:tcPr>
          <w:p w14:paraId="07F07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2F3AE0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00CBC3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241F36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C84D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E8866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7564E4F" w14:textId="77777777" w:rsidTr="00A33578">
        <w:trPr>
          <w:jc w:val="center"/>
        </w:trPr>
        <w:tc>
          <w:tcPr>
            <w:tcW w:w="1128" w:type="pct"/>
            <w:tcBorders>
              <w:top w:val="nil"/>
              <w:left w:val="single" w:sz="4" w:space="0" w:color="auto"/>
              <w:bottom w:val="nil"/>
              <w:right w:val="single" w:sz="4" w:space="0" w:color="auto"/>
            </w:tcBorders>
            <w:vAlign w:val="center"/>
          </w:tcPr>
          <w:p w14:paraId="0192A8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25DC4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50CF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410081" w14:textId="32EDC80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166" w:author="ZTE-Ma Zhifeng" w:date="2025-05-08T13:50:00Z">
              <w:r w:rsidRPr="00D85E66" w:rsidDel="00BA5B1A">
                <w:rPr>
                  <w:rFonts w:ascii="Arial" w:eastAsia="等线" w:hAnsi="Arial"/>
                  <w:sz w:val="18"/>
                  <w:lang w:eastAsia="zh-CN" w:bidi="ar"/>
                </w:rPr>
                <w:delText xml:space="preserve"> BCS</w:delText>
              </w:r>
            </w:del>
            <w:ins w:id="167"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5BD39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C69A4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50716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BF412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7521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A3012C" w14:textId="740F61C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168" w:author="ZTE-Ma Zhifeng" w:date="2025-05-08T13:50:00Z">
              <w:r w:rsidRPr="00D85E66" w:rsidDel="00BA5B1A">
                <w:rPr>
                  <w:rFonts w:ascii="Arial" w:eastAsia="等线" w:hAnsi="Arial"/>
                  <w:sz w:val="18"/>
                  <w:lang w:eastAsia="zh-CN" w:bidi="ar"/>
                </w:rPr>
                <w:delText xml:space="preserve"> BCS</w:delText>
              </w:r>
            </w:del>
            <w:ins w:id="169"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5570D5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50B99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21A2F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CA_n25A-n41C-n71A</w:t>
            </w:r>
          </w:p>
        </w:tc>
        <w:tc>
          <w:tcPr>
            <w:tcW w:w="998" w:type="pct"/>
            <w:tcBorders>
              <w:top w:val="single" w:sz="4" w:space="0" w:color="auto"/>
              <w:left w:val="single" w:sz="4" w:space="0" w:color="auto"/>
              <w:bottom w:val="nil"/>
              <w:right w:val="single" w:sz="4" w:space="0" w:color="auto"/>
            </w:tcBorders>
            <w:vAlign w:val="center"/>
          </w:tcPr>
          <w:p w14:paraId="319840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8F24B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CA_n25A-n41A</w:t>
            </w:r>
            <w:r w:rsidRPr="00D85E66">
              <w:rPr>
                <w:rFonts w:ascii="Arial" w:eastAsia="等线" w:hAnsi="Arial"/>
                <w:sz w:val="18"/>
                <w:vertAlign w:val="superscript"/>
              </w:rPr>
              <w:t>7</w:t>
            </w:r>
          </w:p>
          <w:p w14:paraId="423EB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CA_n25A-n71A</w:t>
            </w:r>
          </w:p>
          <w:p w14:paraId="7A0B79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CA_n41A-n71A</w:t>
            </w:r>
            <w:r w:rsidRPr="00D85E66">
              <w:rPr>
                <w:rFonts w:ascii="Arial" w:eastAsia="等线" w:hAnsi="Arial"/>
                <w:sz w:val="18"/>
                <w:vertAlign w:val="superscript"/>
              </w:rPr>
              <w:t>7</w:t>
            </w:r>
          </w:p>
          <w:p w14:paraId="253613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CA_n41C</w:t>
            </w:r>
            <w:r w:rsidRPr="00D85E66">
              <w:rPr>
                <w:rFonts w:ascii="Arial" w:eastAsia="等线" w:hAnsi="Arial"/>
                <w:sz w:val="18"/>
                <w:szCs w:val="18"/>
                <w:vertAlign w:val="superscript"/>
              </w:rPr>
              <w:t>7</w:t>
            </w:r>
          </w:p>
          <w:p w14:paraId="26995A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CA_n25A-n41C</w:t>
            </w:r>
          </w:p>
          <w:p w14:paraId="642DC1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CA_n41C-n71A</w:t>
            </w:r>
          </w:p>
        </w:tc>
        <w:tc>
          <w:tcPr>
            <w:tcW w:w="453" w:type="pct"/>
            <w:tcBorders>
              <w:top w:val="single" w:sz="4" w:space="0" w:color="auto"/>
              <w:left w:val="single" w:sz="4" w:space="0" w:color="auto"/>
              <w:bottom w:val="single" w:sz="4" w:space="0" w:color="auto"/>
              <w:right w:val="single" w:sz="4" w:space="0" w:color="auto"/>
            </w:tcBorders>
            <w:vAlign w:val="center"/>
          </w:tcPr>
          <w:p w14:paraId="4A702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BB54B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52068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0</w:t>
            </w:r>
          </w:p>
        </w:tc>
      </w:tr>
      <w:tr w:rsidR="00D85E66" w:rsidRPr="00D85E66" w14:paraId="09EFF39B" w14:textId="77777777" w:rsidTr="00A33578">
        <w:trPr>
          <w:jc w:val="center"/>
        </w:trPr>
        <w:tc>
          <w:tcPr>
            <w:tcW w:w="1128" w:type="pct"/>
            <w:tcBorders>
              <w:top w:val="nil"/>
              <w:left w:val="single" w:sz="4" w:space="0" w:color="auto"/>
              <w:bottom w:val="nil"/>
              <w:right w:val="single" w:sz="4" w:space="0" w:color="auto"/>
            </w:tcBorders>
            <w:vAlign w:val="center"/>
          </w:tcPr>
          <w:p w14:paraId="7EEB9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947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480F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98B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CA_n41C_BCS0</w:t>
            </w:r>
          </w:p>
        </w:tc>
        <w:tc>
          <w:tcPr>
            <w:tcW w:w="878" w:type="pct"/>
            <w:tcBorders>
              <w:top w:val="nil"/>
              <w:left w:val="single" w:sz="4" w:space="0" w:color="auto"/>
              <w:bottom w:val="nil"/>
              <w:right w:val="single" w:sz="4" w:space="0" w:color="auto"/>
            </w:tcBorders>
            <w:vAlign w:val="center"/>
          </w:tcPr>
          <w:p w14:paraId="421A67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CB8A937" w14:textId="77777777" w:rsidTr="00A33578">
        <w:trPr>
          <w:jc w:val="center"/>
        </w:trPr>
        <w:tc>
          <w:tcPr>
            <w:tcW w:w="1128" w:type="pct"/>
            <w:tcBorders>
              <w:top w:val="nil"/>
              <w:left w:val="single" w:sz="4" w:space="0" w:color="auto"/>
              <w:bottom w:val="nil"/>
              <w:right w:val="single" w:sz="4" w:space="0" w:color="auto"/>
            </w:tcBorders>
            <w:vAlign w:val="center"/>
          </w:tcPr>
          <w:p w14:paraId="556136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D6C5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96A9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1F18F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4B1E19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53729D3" w14:textId="77777777" w:rsidTr="00A33578">
        <w:trPr>
          <w:jc w:val="center"/>
        </w:trPr>
        <w:tc>
          <w:tcPr>
            <w:tcW w:w="1128" w:type="pct"/>
            <w:tcBorders>
              <w:top w:val="nil"/>
              <w:left w:val="single" w:sz="4" w:space="0" w:color="auto"/>
              <w:bottom w:val="nil"/>
              <w:right w:val="single" w:sz="4" w:space="0" w:color="auto"/>
            </w:tcBorders>
            <w:vAlign w:val="center"/>
          </w:tcPr>
          <w:p w14:paraId="334082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CED0B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CD982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F7B6C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CF7B0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1</w:t>
            </w:r>
          </w:p>
        </w:tc>
      </w:tr>
      <w:tr w:rsidR="00D85E66" w:rsidRPr="00D85E66" w14:paraId="35E173A8" w14:textId="77777777" w:rsidTr="00A33578">
        <w:trPr>
          <w:jc w:val="center"/>
        </w:trPr>
        <w:tc>
          <w:tcPr>
            <w:tcW w:w="1128" w:type="pct"/>
            <w:tcBorders>
              <w:top w:val="nil"/>
              <w:left w:val="single" w:sz="4" w:space="0" w:color="auto"/>
              <w:bottom w:val="nil"/>
              <w:right w:val="single" w:sz="4" w:space="0" w:color="auto"/>
            </w:tcBorders>
            <w:vAlign w:val="center"/>
          </w:tcPr>
          <w:p w14:paraId="304C45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90B0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6FA6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E464D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CA_n41C_BCS1</w:t>
            </w:r>
          </w:p>
        </w:tc>
        <w:tc>
          <w:tcPr>
            <w:tcW w:w="878" w:type="pct"/>
            <w:tcBorders>
              <w:top w:val="nil"/>
              <w:left w:val="single" w:sz="4" w:space="0" w:color="auto"/>
              <w:bottom w:val="nil"/>
              <w:right w:val="single" w:sz="4" w:space="0" w:color="auto"/>
            </w:tcBorders>
            <w:vAlign w:val="center"/>
          </w:tcPr>
          <w:p w14:paraId="2A2058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A6442AF" w14:textId="77777777" w:rsidTr="00A33578">
        <w:trPr>
          <w:jc w:val="center"/>
        </w:trPr>
        <w:tc>
          <w:tcPr>
            <w:tcW w:w="1128" w:type="pct"/>
            <w:tcBorders>
              <w:top w:val="nil"/>
              <w:left w:val="single" w:sz="4" w:space="0" w:color="auto"/>
              <w:bottom w:val="nil"/>
              <w:right w:val="single" w:sz="4" w:space="0" w:color="auto"/>
            </w:tcBorders>
            <w:vAlign w:val="center"/>
          </w:tcPr>
          <w:p w14:paraId="251EB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6883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35875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3AB4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DDA4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88A0242" w14:textId="77777777" w:rsidTr="00A33578">
        <w:trPr>
          <w:jc w:val="center"/>
        </w:trPr>
        <w:tc>
          <w:tcPr>
            <w:tcW w:w="1128" w:type="pct"/>
            <w:tcBorders>
              <w:top w:val="nil"/>
              <w:left w:val="single" w:sz="4" w:space="0" w:color="auto"/>
              <w:bottom w:val="nil"/>
              <w:right w:val="single" w:sz="4" w:space="0" w:color="auto"/>
            </w:tcBorders>
            <w:vAlign w:val="center"/>
          </w:tcPr>
          <w:p w14:paraId="135EE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AAD51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60C2E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C60D4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9BA3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06B0FE1C" w14:textId="77777777" w:rsidTr="00A33578">
        <w:trPr>
          <w:jc w:val="center"/>
        </w:trPr>
        <w:tc>
          <w:tcPr>
            <w:tcW w:w="1128" w:type="pct"/>
            <w:tcBorders>
              <w:top w:val="nil"/>
              <w:left w:val="single" w:sz="4" w:space="0" w:color="auto"/>
              <w:bottom w:val="nil"/>
              <w:right w:val="single" w:sz="4" w:space="0" w:color="auto"/>
            </w:tcBorders>
            <w:vAlign w:val="center"/>
          </w:tcPr>
          <w:p w14:paraId="518566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5BA5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7A6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6CA7BD8" w14:textId="03BD9D8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170" w:author="ZTE-Ma Zhifeng" w:date="2025-05-08T13:50:00Z">
              <w:r w:rsidRPr="00D85E66" w:rsidDel="00BA5B1A">
                <w:rPr>
                  <w:rFonts w:ascii="Arial" w:eastAsia="等线" w:hAnsi="Arial"/>
                  <w:sz w:val="18"/>
                  <w:lang w:eastAsia="zh-CN" w:bidi="ar"/>
                </w:rPr>
                <w:delText xml:space="preserve"> BCS</w:delText>
              </w:r>
            </w:del>
            <w:ins w:id="171"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0FDE1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190776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F1127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03777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AE91B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BD36B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8DF82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C33DFF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E422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CA_n25A-n41C-n71B</w:t>
            </w:r>
          </w:p>
        </w:tc>
        <w:tc>
          <w:tcPr>
            <w:tcW w:w="998" w:type="pct"/>
            <w:tcBorders>
              <w:top w:val="single" w:sz="4" w:space="0" w:color="auto"/>
              <w:left w:val="single" w:sz="4" w:space="0" w:color="auto"/>
              <w:bottom w:val="nil"/>
              <w:right w:val="single" w:sz="4" w:space="0" w:color="auto"/>
            </w:tcBorders>
            <w:vAlign w:val="center"/>
          </w:tcPr>
          <w:p w14:paraId="0A5DB6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831E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3E3CC0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3BA540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4DA5C4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B611B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75E24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1A1ED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56690535" w14:textId="77777777" w:rsidTr="00A33578">
        <w:trPr>
          <w:jc w:val="center"/>
        </w:trPr>
        <w:tc>
          <w:tcPr>
            <w:tcW w:w="1128" w:type="pct"/>
            <w:tcBorders>
              <w:top w:val="nil"/>
              <w:left w:val="single" w:sz="4" w:space="0" w:color="auto"/>
              <w:bottom w:val="nil"/>
              <w:right w:val="single" w:sz="4" w:space="0" w:color="auto"/>
            </w:tcBorders>
            <w:vAlign w:val="center"/>
          </w:tcPr>
          <w:p w14:paraId="6D241D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D9A6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7BAE4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7CA3E13" w14:textId="1E2C479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172" w:author="ZTE-Ma Zhifeng" w:date="2025-05-08T13:50:00Z">
              <w:r w:rsidRPr="00D85E66" w:rsidDel="00BA5B1A">
                <w:rPr>
                  <w:rFonts w:ascii="Arial" w:eastAsia="等线" w:hAnsi="Arial"/>
                  <w:sz w:val="18"/>
                  <w:lang w:eastAsia="zh-CN" w:bidi="ar"/>
                </w:rPr>
                <w:delText xml:space="preserve"> BCS</w:delText>
              </w:r>
            </w:del>
            <w:ins w:id="173"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4BC49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9D9797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5F9AF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6C035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6D2E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37F9B92" w14:textId="3309BD1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174" w:author="ZTE-Ma Zhifeng" w:date="2025-05-08T13:50:00Z">
              <w:r w:rsidRPr="00D85E66" w:rsidDel="00BA5B1A">
                <w:rPr>
                  <w:rFonts w:ascii="Arial" w:eastAsia="等线" w:hAnsi="Arial"/>
                  <w:sz w:val="18"/>
                  <w:lang w:eastAsia="zh-CN" w:bidi="ar"/>
                </w:rPr>
                <w:delText xml:space="preserve"> BCS</w:delText>
              </w:r>
            </w:del>
            <w:ins w:id="175" w:author="ZTE-Ma Zhifeng" w:date="2025-05-08T13:50: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18016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5E6F2E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156D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CA_n25A-n41C-n71(2A)</w:t>
            </w:r>
          </w:p>
        </w:tc>
        <w:tc>
          <w:tcPr>
            <w:tcW w:w="998" w:type="pct"/>
            <w:tcBorders>
              <w:top w:val="single" w:sz="4" w:space="0" w:color="auto"/>
              <w:left w:val="single" w:sz="4" w:space="0" w:color="auto"/>
              <w:bottom w:val="nil"/>
              <w:right w:val="single" w:sz="4" w:space="0" w:color="auto"/>
            </w:tcBorders>
            <w:vAlign w:val="center"/>
          </w:tcPr>
          <w:p w14:paraId="0C22F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43E3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r w:rsidRPr="00D85E66">
              <w:rPr>
                <w:rFonts w:ascii="Arial" w:eastAsia="等线" w:hAnsi="Arial"/>
                <w:sz w:val="18"/>
                <w:vertAlign w:val="superscript"/>
                <w:lang w:eastAsia="zh-CN"/>
              </w:rPr>
              <w:t>7</w:t>
            </w:r>
          </w:p>
          <w:p w14:paraId="50D06C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66EE3C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5C8179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E2AEC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FCFAA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nil"/>
              <w:left w:val="single" w:sz="4" w:space="0" w:color="auto"/>
              <w:bottom w:val="nil"/>
              <w:right w:val="single" w:sz="4" w:space="0" w:color="auto"/>
            </w:tcBorders>
            <w:vAlign w:val="center"/>
          </w:tcPr>
          <w:p w14:paraId="5CC7BE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645EC422" w14:textId="77777777" w:rsidTr="00A33578">
        <w:trPr>
          <w:jc w:val="center"/>
        </w:trPr>
        <w:tc>
          <w:tcPr>
            <w:tcW w:w="1128" w:type="pct"/>
            <w:tcBorders>
              <w:top w:val="nil"/>
              <w:left w:val="single" w:sz="4" w:space="0" w:color="auto"/>
              <w:bottom w:val="nil"/>
              <w:right w:val="single" w:sz="4" w:space="0" w:color="auto"/>
            </w:tcBorders>
            <w:vAlign w:val="center"/>
          </w:tcPr>
          <w:p w14:paraId="380273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10369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AF8CF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6311BAA" w14:textId="2FBD2DD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176" w:author="ZTE-Ma Zhifeng" w:date="2025-05-08T13:51:00Z">
              <w:r w:rsidRPr="00D85E66" w:rsidDel="00BA5B1A">
                <w:rPr>
                  <w:rFonts w:ascii="Arial" w:eastAsia="等线" w:hAnsi="Arial"/>
                  <w:sz w:val="18"/>
                  <w:lang w:eastAsia="zh-CN" w:bidi="ar"/>
                </w:rPr>
                <w:delText xml:space="preserve"> BCS</w:delText>
              </w:r>
            </w:del>
            <w:ins w:id="17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4FEF7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79A005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2972D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CB20B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6401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8AC05D3" w14:textId="5E67A6E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178" w:author="ZTE-Ma Zhifeng" w:date="2025-05-08T13:51:00Z">
              <w:r w:rsidRPr="00D85E66" w:rsidDel="00BA5B1A">
                <w:rPr>
                  <w:rFonts w:ascii="Arial" w:eastAsia="等线" w:hAnsi="Arial"/>
                  <w:sz w:val="18"/>
                  <w:lang w:eastAsia="zh-CN" w:bidi="ar"/>
                </w:rPr>
                <w:delText xml:space="preserve"> BCS</w:delText>
              </w:r>
            </w:del>
            <w:ins w:id="17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A681F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69AD60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A0C4B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CA_n25A-n41(A-C)-n71A</w:t>
            </w:r>
          </w:p>
        </w:tc>
        <w:tc>
          <w:tcPr>
            <w:tcW w:w="998" w:type="pct"/>
            <w:tcBorders>
              <w:top w:val="single" w:sz="4" w:space="0" w:color="auto"/>
              <w:left w:val="single" w:sz="4" w:space="0" w:color="auto"/>
              <w:bottom w:val="nil"/>
              <w:right w:val="single" w:sz="4" w:space="0" w:color="auto"/>
            </w:tcBorders>
            <w:vAlign w:val="center"/>
          </w:tcPr>
          <w:p w14:paraId="24BCEA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7E763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CA_n25A-n41A</w:t>
            </w:r>
            <w:r w:rsidRPr="00D85E66">
              <w:rPr>
                <w:rFonts w:ascii="Arial" w:eastAsia="等线" w:hAnsi="Arial"/>
                <w:sz w:val="18"/>
                <w:vertAlign w:val="superscript"/>
                <w:lang w:eastAsia="zh-CN"/>
              </w:rPr>
              <w:t>7</w:t>
            </w:r>
          </w:p>
          <w:p w14:paraId="196B3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CA_n25A-n71A</w:t>
            </w:r>
          </w:p>
          <w:p w14:paraId="411D3F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CA_n41A-n71A</w:t>
            </w:r>
            <w:r w:rsidRPr="00D85E66">
              <w:rPr>
                <w:rFonts w:ascii="Arial" w:eastAsia="等线" w:hAnsi="Arial"/>
                <w:sz w:val="18"/>
                <w:vertAlign w:val="superscript"/>
                <w:lang w:eastAsia="zh-CN"/>
              </w:rPr>
              <w:t>7</w:t>
            </w:r>
          </w:p>
          <w:p w14:paraId="1A2645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93B08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8CF8F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DB868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561CA2F0" w14:textId="77777777" w:rsidTr="00A33578">
        <w:trPr>
          <w:jc w:val="center"/>
        </w:trPr>
        <w:tc>
          <w:tcPr>
            <w:tcW w:w="1128" w:type="pct"/>
            <w:tcBorders>
              <w:top w:val="nil"/>
              <w:left w:val="single" w:sz="4" w:space="0" w:color="auto"/>
              <w:bottom w:val="nil"/>
              <w:right w:val="single" w:sz="4" w:space="0" w:color="auto"/>
            </w:tcBorders>
            <w:vAlign w:val="center"/>
          </w:tcPr>
          <w:p w14:paraId="6D1271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791D3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06E42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107BC07" w14:textId="7068FFA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180" w:author="ZTE-Ma Zhifeng" w:date="2025-05-08T13:51:00Z">
              <w:r w:rsidRPr="00D85E66" w:rsidDel="00BA5B1A">
                <w:rPr>
                  <w:rFonts w:ascii="Arial" w:eastAsia="等线" w:hAnsi="Arial"/>
                  <w:sz w:val="18"/>
                  <w:lang w:eastAsia="zh-CN" w:bidi="ar"/>
                </w:rPr>
                <w:delText xml:space="preserve"> BCS</w:delText>
              </w:r>
            </w:del>
            <w:ins w:id="18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0C524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7DB337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3A3C3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C9F52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72454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7BA0E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7BA0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028E1D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F537F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CA_n25A-n41(A-C)-n71B</w:t>
            </w:r>
          </w:p>
        </w:tc>
        <w:tc>
          <w:tcPr>
            <w:tcW w:w="998" w:type="pct"/>
            <w:tcBorders>
              <w:top w:val="single" w:sz="4" w:space="0" w:color="auto"/>
              <w:left w:val="single" w:sz="4" w:space="0" w:color="auto"/>
              <w:bottom w:val="nil"/>
              <w:right w:val="single" w:sz="4" w:space="0" w:color="auto"/>
            </w:tcBorders>
            <w:vAlign w:val="center"/>
          </w:tcPr>
          <w:p w14:paraId="313F0A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CA_n25A-n41A</w:t>
            </w:r>
          </w:p>
          <w:p w14:paraId="5A8250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CA_n25A-n71A</w:t>
            </w:r>
          </w:p>
          <w:p w14:paraId="545CD8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CA_n41A-n71A</w:t>
            </w:r>
          </w:p>
          <w:p w14:paraId="08DA67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3DB084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7DB5C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566B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737A9F87" w14:textId="77777777" w:rsidTr="00A33578">
        <w:trPr>
          <w:jc w:val="center"/>
        </w:trPr>
        <w:tc>
          <w:tcPr>
            <w:tcW w:w="1128" w:type="pct"/>
            <w:tcBorders>
              <w:top w:val="nil"/>
              <w:left w:val="single" w:sz="4" w:space="0" w:color="auto"/>
              <w:bottom w:val="nil"/>
              <w:right w:val="single" w:sz="4" w:space="0" w:color="auto"/>
            </w:tcBorders>
            <w:vAlign w:val="center"/>
          </w:tcPr>
          <w:p w14:paraId="3B6D72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D1D1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C5122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A4786B" w14:textId="032F837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182" w:author="ZTE-Ma Zhifeng" w:date="2025-05-08T13:51:00Z">
              <w:r w:rsidRPr="00D85E66" w:rsidDel="00BA5B1A">
                <w:rPr>
                  <w:rFonts w:ascii="Arial" w:eastAsia="等线" w:hAnsi="Arial"/>
                  <w:sz w:val="18"/>
                  <w:lang w:eastAsia="zh-CN" w:bidi="ar"/>
                </w:rPr>
                <w:delText xml:space="preserve"> BCS</w:delText>
              </w:r>
            </w:del>
            <w:ins w:id="18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3AC4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99D3F0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24706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9C81A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CBBB1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790C44F" w14:textId="2D8F276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184" w:author="ZTE-Ma Zhifeng" w:date="2025-05-08T13:51:00Z">
              <w:r w:rsidRPr="00D85E66" w:rsidDel="00BA5B1A">
                <w:rPr>
                  <w:rFonts w:ascii="Arial" w:eastAsia="等线" w:hAnsi="Arial"/>
                  <w:sz w:val="18"/>
                  <w:lang w:eastAsia="zh-CN" w:bidi="ar"/>
                </w:rPr>
                <w:delText xml:space="preserve"> BCS</w:delText>
              </w:r>
            </w:del>
            <w:ins w:id="18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7C7DE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730DF7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088E2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CA_n25A-n41(A-C)-n71(2A)</w:t>
            </w:r>
          </w:p>
        </w:tc>
        <w:tc>
          <w:tcPr>
            <w:tcW w:w="998" w:type="pct"/>
            <w:tcBorders>
              <w:top w:val="single" w:sz="4" w:space="0" w:color="auto"/>
              <w:left w:val="single" w:sz="4" w:space="0" w:color="auto"/>
              <w:bottom w:val="nil"/>
              <w:right w:val="single" w:sz="4" w:space="0" w:color="auto"/>
            </w:tcBorders>
            <w:vAlign w:val="center"/>
          </w:tcPr>
          <w:p w14:paraId="3E6F40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CA_n25A-n41A</w:t>
            </w:r>
          </w:p>
          <w:p w14:paraId="4D15F8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CA_n25A-n71A</w:t>
            </w:r>
          </w:p>
          <w:p w14:paraId="5ED7F7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CA_n41A-n71A</w:t>
            </w:r>
          </w:p>
          <w:p w14:paraId="1E45CC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76CA6D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ECA5C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44FDF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6FA5ED04" w14:textId="77777777" w:rsidTr="00A33578">
        <w:trPr>
          <w:jc w:val="center"/>
        </w:trPr>
        <w:tc>
          <w:tcPr>
            <w:tcW w:w="1128" w:type="pct"/>
            <w:tcBorders>
              <w:top w:val="nil"/>
              <w:left w:val="single" w:sz="4" w:space="0" w:color="auto"/>
              <w:bottom w:val="nil"/>
              <w:right w:val="single" w:sz="4" w:space="0" w:color="auto"/>
            </w:tcBorders>
            <w:vAlign w:val="center"/>
          </w:tcPr>
          <w:p w14:paraId="38FAB6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527AD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E35F7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768E58D" w14:textId="31360F7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186" w:author="ZTE-Ma Zhifeng" w:date="2025-05-08T13:51:00Z">
              <w:r w:rsidRPr="00D85E66" w:rsidDel="00BA5B1A">
                <w:rPr>
                  <w:rFonts w:ascii="Arial" w:eastAsia="等线" w:hAnsi="Arial"/>
                  <w:sz w:val="18"/>
                  <w:lang w:eastAsia="zh-CN" w:bidi="ar"/>
                </w:rPr>
                <w:delText xml:space="preserve"> BCS</w:delText>
              </w:r>
            </w:del>
            <w:ins w:id="18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E3B2F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BA12C2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B82A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DD942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2CAA8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39EFB2D" w14:textId="2499569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188" w:author="ZTE-Ma Zhifeng" w:date="2025-05-08T13:51:00Z">
              <w:r w:rsidRPr="00D85E66" w:rsidDel="00BA5B1A">
                <w:rPr>
                  <w:rFonts w:ascii="Arial" w:eastAsia="等线" w:hAnsi="Arial"/>
                  <w:sz w:val="18"/>
                  <w:lang w:eastAsia="zh-CN" w:bidi="ar"/>
                </w:rPr>
                <w:delText xml:space="preserve"> BCS</w:delText>
              </w:r>
            </w:del>
            <w:ins w:id="18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516ED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A655A7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1287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CA_n25(2A)-n41A-n71A</w:t>
            </w:r>
          </w:p>
        </w:tc>
        <w:tc>
          <w:tcPr>
            <w:tcW w:w="998" w:type="pct"/>
            <w:tcBorders>
              <w:top w:val="single" w:sz="4" w:space="0" w:color="auto"/>
              <w:left w:val="single" w:sz="4" w:space="0" w:color="auto"/>
              <w:bottom w:val="nil"/>
              <w:right w:val="single" w:sz="4" w:space="0" w:color="auto"/>
            </w:tcBorders>
            <w:vAlign w:val="center"/>
          </w:tcPr>
          <w:p w14:paraId="09AD8A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1B7C2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w:t>
            </w:r>
            <w:r w:rsidRPr="00D85E66">
              <w:rPr>
                <w:rFonts w:ascii="Arial" w:eastAsia="等线" w:hAnsi="Arial"/>
                <w:sz w:val="18"/>
                <w:lang w:eastAsia="zh-CN"/>
              </w:rPr>
              <w:t>A_n25A-n41A</w:t>
            </w:r>
            <w:r w:rsidRPr="00D85E66">
              <w:rPr>
                <w:rFonts w:ascii="Arial" w:eastAsia="等线" w:hAnsi="Arial"/>
                <w:sz w:val="18"/>
                <w:vertAlign w:val="superscript"/>
                <w:lang w:eastAsia="zh-CN"/>
              </w:rPr>
              <w:t>7</w:t>
            </w:r>
          </w:p>
          <w:p w14:paraId="61BAE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59C4CC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DF3EE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11E23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432054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0E9C31A6" w14:textId="77777777" w:rsidTr="00A33578">
        <w:trPr>
          <w:jc w:val="center"/>
        </w:trPr>
        <w:tc>
          <w:tcPr>
            <w:tcW w:w="1128" w:type="pct"/>
            <w:tcBorders>
              <w:top w:val="nil"/>
              <w:left w:val="single" w:sz="4" w:space="0" w:color="auto"/>
              <w:bottom w:val="nil"/>
              <w:right w:val="single" w:sz="4" w:space="0" w:color="auto"/>
            </w:tcBorders>
            <w:vAlign w:val="center"/>
          </w:tcPr>
          <w:p w14:paraId="2D4B4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C52E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2F231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06E9CA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E7BCE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6DCBF8C" w14:textId="77777777" w:rsidTr="00A33578">
        <w:trPr>
          <w:jc w:val="center"/>
        </w:trPr>
        <w:tc>
          <w:tcPr>
            <w:tcW w:w="1128" w:type="pct"/>
            <w:tcBorders>
              <w:top w:val="nil"/>
              <w:left w:val="single" w:sz="4" w:space="0" w:color="auto"/>
              <w:bottom w:val="nil"/>
              <w:right w:val="single" w:sz="4" w:space="0" w:color="auto"/>
            </w:tcBorders>
            <w:vAlign w:val="center"/>
          </w:tcPr>
          <w:p w14:paraId="19296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3C326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0B0C6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C9253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47A458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1E40D24" w14:textId="77777777" w:rsidTr="00A33578">
        <w:trPr>
          <w:jc w:val="center"/>
        </w:trPr>
        <w:tc>
          <w:tcPr>
            <w:tcW w:w="1128" w:type="pct"/>
            <w:tcBorders>
              <w:top w:val="nil"/>
              <w:left w:val="single" w:sz="4" w:space="0" w:color="auto"/>
              <w:bottom w:val="nil"/>
              <w:right w:val="single" w:sz="4" w:space="0" w:color="auto"/>
            </w:tcBorders>
            <w:vAlign w:val="center"/>
          </w:tcPr>
          <w:p w14:paraId="5DAD00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0E9BF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6A84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B6BB3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CA_n25(2A)_BCS1</w:t>
            </w:r>
          </w:p>
        </w:tc>
        <w:tc>
          <w:tcPr>
            <w:tcW w:w="878" w:type="pct"/>
            <w:tcBorders>
              <w:top w:val="single" w:sz="4" w:space="0" w:color="auto"/>
              <w:left w:val="single" w:sz="4" w:space="0" w:color="auto"/>
              <w:bottom w:val="nil"/>
              <w:right w:val="single" w:sz="4" w:space="0" w:color="auto"/>
            </w:tcBorders>
            <w:vAlign w:val="center"/>
          </w:tcPr>
          <w:p w14:paraId="2DD791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61B71191" w14:textId="77777777" w:rsidTr="00A33578">
        <w:trPr>
          <w:jc w:val="center"/>
        </w:trPr>
        <w:tc>
          <w:tcPr>
            <w:tcW w:w="1128" w:type="pct"/>
            <w:tcBorders>
              <w:top w:val="nil"/>
              <w:left w:val="single" w:sz="4" w:space="0" w:color="auto"/>
              <w:bottom w:val="nil"/>
              <w:right w:val="single" w:sz="4" w:space="0" w:color="auto"/>
            </w:tcBorders>
            <w:vAlign w:val="center"/>
          </w:tcPr>
          <w:p w14:paraId="64D8F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266C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BF2C6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BA32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10, 15, 20, 30, 40, 50, 60, 70, 80, 90, 100</w:t>
            </w:r>
          </w:p>
        </w:tc>
        <w:tc>
          <w:tcPr>
            <w:tcW w:w="878" w:type="pct"/>
            <w:tcBorders>
              <w:top w:val="nil"/>
              <w:left w:val="single" w:sz="4" w:space="0" w:color="auto"/>
              <w:bottom w:val="nil"/>
              <w:right w:val="single" w:sz="4" w:space="0" w:color="auto"/>
            </w:tcBorders>
            <w:vAlign w:val="center"/>
          </w:tcPr>
          <w:p w14:paraId="1D04F1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CB5C6C" w14:textId="77777777" w:rsidTr="00A33578">
        <w:trPr>
          <w:jc w:val="center"/>
        </w:trPr>
        <w:tc>
          <w:tcPr>
            <w:tcW w:w="1128" w:type="pct"/>
            <w:tcBorders>
              <w:top w:val="nil"/>
              <w:left w:val="single" w:sz="4" w:space="0" w:color="auto"/>
              <w:bottom w:val="nil"/>
              <w:right w:val="single" w:sz="4" w:space="0" w:color="auto"/>
            </w:tcBorders>
            <w:vAlign w:val="center"/>
          </w:tcPr>
          <w:p w14:paraId="4729E4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D32FA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7B186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07BC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w:t>
            </w:r>
          </w:p>
        </w:tc>
        <w:tc>
          <w:tcPr>
            <w:tcW w:w="878" w:type="pct"/>
            <w:tcBorders>
              <w:top w:val="nil"/>
              <w:left w:val="single" w:sz="4" w:space="0" w:color="auto"/>
              <w:bottom w:val="single" w:sz="4" w:space="0" w:color="auto"/>
              <w:right w:val="single" w:sz="4" w:space="0" w:color="auto"/>
            </w:tcBorders>
            <w:vAlign w:val="center"/>
          </w:tcPr>
          <w:p w14:paraId="76D12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6A85B9" w14:textId="77777777" w:rsidTr="00A33578">
        <w:trPr>
          <w:jc w:val="center"/>
        </w:trPr>
        <w:tc>
          <w:tcPr>
            <w:tcW w:w="1128" w:type="pct"/>
            <w:tcBorders>
              <w:top w:val="nil"/>
              <w:left w:val="single" w:sz="4" w:space="0" w:color="auto"/>
              <w:bottom w:val="nil"/>
              <w:right w:val="single" w:sz="4" w:space="0" w:color="auto"/>
            </w:tcBorders>
            <w:vAlign w:val="center"/>
          </w:tcPr>
          <w:p w14:paraId="47A576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1C2A8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3D9C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7EA107" w14:textId="227E0F4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CA_n25(2A)</w:t>
            </w:r>
            <w:del w:id="190" w:author="ZTE-Ma Zhifeng" w:date="2025-05-08T13:51:00Z">
              <w:r w:rsidRPr="00D85E66" w:rsidDel="00BA5B1A">
                <w:rPr>
                  <w:rFonts w:ascii="Arial" w:eastAsia="等线" w:hAnsi="Arial"/>
                  <w:sz w:val="18"/>
                  <w:lang w:eastAsia="zh-CN" w:bidi="ar"/>
                </w:rPr>
                <w:delText xml:space="preserve"> BCS</w:delText>
              </w:r>
            </w:del>
            <w:ins w:id="19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8F45B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54F1230" w14:textId="77777777" w:rsidTr="00A33578">
        <w:trPr>
          <w:jc w:val="center"/>
        </w:trPr>
        <w:tc>
          <w:tcPr>
            <w:tcW w:w="1128" w:type="pct"/>
            <w:tcBorders>
              <w:top w:val="nil"/>
              <w:left w:val="single" w:sz="4" w:space="0" w:color="auto"/>
              <w:bottom w:val="nil"/>
              <w:right w:val="single" w:sz="4" w:space="0" w:color="auto"/>
            </w:tcBorders>
            <w:vAlign w:val="center"/>
          </w:tcPr>
          <w:p w14:paraId="2E98E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B5D2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FBE61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A8C0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5EC4C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7C58C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5796E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E7E5A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0586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B7D73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6CDE9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5DA46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165FB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CA_n25(2A)-n41A-n71B</w:t>
            </w:r>
          </w:p>
        </w:tc>
        <w:tc>
          <w:tcPr>
            <w:tcW w:w="998" w:type="pct"/>
            <w:tcBorders>
              <w:top w:val="single" w:sz="4" w:space="0" w:color="auto"/>
              <w:left w:val="single" w:sz="4" w:space="0" w:color="auto"/>
              <w:bottom w:val="nil"/>
              <w:right w:val="single" w:sz="4" w:space="0" w:color="auto"/>
            </w:tcBorders>
            <w:vAlign w:val="center"/>
          </w:tcPr>
          <w:p w14:paraId="706461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5FE3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w:t>
            </w:r>
            <w:r w:rsidRPr="00D85E66">
              <w:rPr>
                <w:rFonts w:ascii="Arial" w:eastAsia="等线" w:hAnsi="Arial"/>
                <w:sz w:val="18"/>
                <w:lang w:eastAsia="zh-CN"/>
              </w:rPr>
              <w:t>A_n25A-n41A</w:t>
            </w:r>
            <w:r w:rsidRPr="00D85E66">
              <w:rPr>
                <w:rFonts w:ascii="Arial" w:eastAsia="等线" w:hAnsi="Arial"/>
                <w:sz w:val="18"/>
                <w:vertAlign w:val="superscript"/>
                <w:lang w:eastAsia="zh-CN"/>
              </w:rPr>
              <w:t>7</w:t>
            </w:r>
          </w:p>
          <w:p w14:paraId="1384D7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6A449A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4EC3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7723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799E7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969E1A5" w14:textId="77777777" w:rsidTr="00A33578">
        <w:trPr>
          <w:jc w:val="center"/>
        </w:trPr>
        <w:tc>
          <w:tcPr>
            <w:tcW w:w="1128" w:type="pct"/>
            <w:tcBorders>
              <w:top w:val="nil"/>
              <w:left w:val="single" w:sz="4" w:space="0" w:color="auto"/>
              <w:bottom w:val="nil"/>
              <w:right w:val="single" w:sz="4" w:space="0" w:color="auto"/>
            </w:tcBorders>
            <w:vAlign w:val="center"/>
          </w:tcPr>
          <w:p w14:paraId="797912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4B4A3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0F532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AD6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D2397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75CC3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025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4C09C1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D510C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9693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745A40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23EA9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32789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CA_n25(2A)-n41A-n71(2A)</w:t>
            </w:r>
          </w:p>
        </w:tc>
        <w:tc>
          <w:tcPr>
            <w:tcW w:w="998" w:type="pct"/>
            <w:tcBorders>
              <w:top w:val="single" w:sz="4" w:space="0" w:color="auto"/>
              <w:left w:val="single" w:sz="4" w:space="0" w:color="auto"/>
              <w:bottom w:val="nil"/>
              <w:right w:val="single" w:sz="4" w:space="0" w:color="auto"/>
            </w:tcBorders>
            <w:vAlign w:val="center"/>
          </w:tcPr>
          <w:p w14:paraId="2ED5F6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1697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w:t>
            </w:r>
            <w:r w:rsidRPr="00D85E66">
              <w:rPr>
                <w:rFonts w:ascii="Arial" w:eastAsia="等线" w:hAnsi="Arial"/>
                <w:sz w:val="18"/>
                <w:lang w:eastAsia="zh-CN"/>
              </w:rPr>
              <w:t>A_n25A-n41A</w:t>
            </w:r>
            <w:r w:rsidRPr="00D85E66">
              <w:rPr>
                <w:rFonts w:ascii="Arial" w:eastAsia="等线" w:hAnsi="Arial"/>
                <w:sz w:val="18"/>
                <w:vertAlign w:val="superscript"/>
                <w:lang w:eastAsia="zh-CN"/>
              </w:rPr>
              <w:t>7</w:t>
            </w:r>
          </w:p>
          <w:p w14:paraId="27408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70C8B4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ECC5A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CB5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74214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6276E36" w14:textId="77777777" w:rsidTr="00A33578">
        <w:trPr>
          <w:jc w:val="center"/>
        </w:trPr>
        <w:tc>
          <w:tcPr>
            <w:tcW w:w="1128" w:type="pct"/>
            <w:tcBorders>
              <w:top w:val="nil"/>
              <w:left w:val="single" w:sz="4" w:space="0" w:color="auto"/>
              <w:bottom w:val="nil"/>
              <w:right w:val="single" w:sz="4" w:space="0" w:color="auto"/>
            </w:tcBorders>
            <w:vAlign w:val="center"/>
          </w:tcPr>
          <w:p w14:paraId="48EC3A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98F82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19305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0499C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3148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9A645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1BC05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51AB2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C2F0B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3DAE8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1028A6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BC2AB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8092F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CA_n25(2A)-n41(2A)-n71A</w:t>
            </w:r>
          </w:p>
        </w:tc>
        <w:tc>
          <w:tcPr>
            <w:tcW w:w="998" w:type="pct"/>
            <w:tcBorders>
              <w:top w:val="single" w:sz="4" w:space="0" w:color="auto"/>
              <w:left w:val="single" w:sz="4" w:space="0" w:color="auto"/>
              <w:bottom w:val="nil"/>
              <w:right w:val="single" w:sz="4" w:space="0" w:color="auto"/>
            </w:tcBorders>
            <w:vAlign w:val="center"/>
          </w:tcPr>
          <w:p w14:paraId="13771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A85B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56A9C8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4A8C9A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F170C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2541861" w14:textId="7DE0D91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92" w:author="ZTE-Ma Zhifeng" w:date="2025-05-08T13:51:00Z">
              <w:r w:rsidRPr="00D85E66" w:rsidDel="00BA5B1A">
                <w:rPr>
                  <w:rFonts w:ascii="Arial" w:eastAsia="等线" w:hAnsi="Arial"/>
                  <w:sz w:val="18"/>
                  <w:lang w:eastAsia="zh-CN" w:bidi="ar"/>
                </w:rPr>
                <w:delText xml:space="preserve"> BCS</w:delText>
              </w:r>
            </w:del>
            <w:ins w:id="19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F3802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D48F884" w14:textId="77777777" w:rsidTr="00A33578">
        <w:trPr>
          <w:jc w:val="center"/>
        </w:trPr>
        <w:tc>
          <w:tcPr>
            <w:tcW w:w="1128" w:type="pct"/>
            <w:tcBorders>
              <w:top w:val="nil"/>
              <w:left w:val="single" w:sz="4" w:space="0" w:color="auto"/>
              <w:bottom w:val="nil"/>
              <w:right w:val="single" w:sz="4" w:space="0" w:color="auto"/>
            </w:tcBorders>
            <w:vAlign w:val="center"/>
          </w:tcPr>
          <w:p w14:paraId="17C0C0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8B028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901F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1362BC" w14:textId="381ED0B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194" w:author="ZTE-Ma Zhifeng" w:date="2025-05-08T13:51:00Z">
              <w:r w:rsidRPr="00D85E66" w:rsidDel="00BA5B1A">
                <w:rPr>
                  <w:rFonts w:ascii="Arial" w:eastAsia="等线" w:hAnsi="Arial"/>
                  <w:sz w:val="18"/>
                  <w:lang w:eastAsia="zh-CN" w:bidi="ar"/>
                </w:rPr>
                <w:delText xml:space="preserve"> BCS</w:delText>
              </w:r>
            </w:del>
            <w:ins w:id="19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EBFC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D371D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372D0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6ACCB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E0C63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C507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051B0D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CF493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FC44B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CA_n25(2A)-n41(2A)-n71(2A)</w:t>
            </w:r>
          </w:p>
        </w:tc>
        <w:tc>
          <w:tcPr>
            <w:tcW w:w="998" w:type="pct"/>
            <w:tcBorders>
              <w:top w:val="single" w:sz="4" w:space="0" w:color="auto"/>
              <w:left w:val="single" w:sz="4" w:space="0" w:color="auto"/>
              <w:bottom w:val="nil"/>
              <w:right w:val="single" w:sz="4" w:space="0" w:color="auto"/>
            </w:tcBorders>
            <w:vAlign w:val="center"/>
          </w:tcPr>
          <w:p w14:paraId="688DB5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F6810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76469D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E0DC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2AA31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6359BE7" w14:textId="0D7D687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196" w:author="ZTE-Ma Zhifeng" w:date="2025-05-08T13:51:00Z">
              <w:r w:rsidRPr="00D85E66" w:rsidDel="00BA5B1A">
                <w:rPr>
                  <w:rFonts w:ascii="Arial" w:eastAsia="等线" w:hAnsi="Arial"/>
                  <w:sz w:val="18"/>
                  <w:lang w:eastAsia="zh-CN" w:bidi="ar"/>
                </w:rPr>
                <w:delText xml:space="preserve"> BCS</w:delText>
              </w:r>
            </w:del>
            <w:ins w:id="19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1AAA6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1CB387B" w14:textId="77777777" w:rsidTr="00A33578">
        <w:trPr>
          <w:jc w:val="center"/>
        </w:trPr>
        <w:tc>
          <w:tcPr>
            <w:tcW w:w="1128" w:type="pct"/>
            <w:tcBorders>
              <w:top w:val="nil"/>
              <w:left w:val="single" w:sz="4" w:space="0" w:color="auto"/>
              <w:bottom w:val="nil"/>
              <w:right w:val="single" w:sz="4" w:space="0" w:color="auto"/>
            </w:tcBorders>
            <w:vAlign w:val="center"/>
          </w:tcPr>
          <w:p w14:paraId="6D399F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6B33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523E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222D834" w14:textId="3A1D46C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198" w:author="ZTE-Ma Zhifeng" w:date="2025-05-08T13:51:00Z">
              <w:r w:rsidRPr="00D85E66" w:rsidDel="00BA5B1A">
                <w:rPr>
                  <w:rFonts w:ascii="Arial" w:eastAsia="等线" w:hAnsi="Arial"/>
                  <w:sz w:val="18"/>
                  <w:lang w:eastAsia="zh-CN" w:bidi="ar"/>
                </w:rPr>
                <w:delText xml:space="preserve"> BCS</w:delText>
              </w:r>
            </w:del>
            <w:ins w:id="19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DCD23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65552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C42BD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764D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405A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9CD5C14" w14:textId="5606C45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200" w:author="ZTE-Ma Zhifeng" w:date="2025-05-08T13:51:00Z">
              <w:r w:rsidRPr="00D85E66" w:rsidDel="00BA5B1A">
                <w:rPr>
                  <w:rFonts w:ascii="Arial" w:eastAsia="等线" w:hAnsi="Arial"/>
                  <w:sz w:val="18"/>
                  <w:lang w:eastAsia="zh-CN" w:bidi="ar"/>
                </w:rPr>
                <w:delText xml:space="preserve"> BCS</w:delText>
              </w:r>
            </w:del>
            <w:ins w:id="20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65253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B8AC0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D7FD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CA_n25(2A)-n41(2A)-n71B</w:t>
            </w:r>
          </w:p>
        </w:tc>
        <w:tc>
          <w:tcPr>
            <w:tcW w:w="998" w:type="pct"/>
            <w:tcBorders>
              <w:top w:val="single" w:sz="4" w:space="0" w:color="auto"/>
              <w:left w:val="single" w:sz="4" w:space="0" w:color="auto"/>
              <w:bottom w:val="nil"/>
              <w:right w:val="single" w:sz="4" w:space="0" w:color="auto"/>
            </w:tcBorders>
            <w:vAlign w:val="center"/>
          </w:tcPr>
          <w:p w14:paraId="7B7414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F517B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63EAF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48EEB6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C9FC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E642FB" w14:textId="58557F4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02" w:author="ZTE-Ma Zhifeng" w:date="2025-05-08T13:51:00Z">
              <w:r w:rsidRPr="00D85E66" w:rsidDel="00BA5B1A">
                <w:rPr>
                  <w:rFonts w:ascii="Arial" w:eastAsia="等线" w:hAnsi="Arial"/>
                  <w:sz w:val="18"/>
                  <w:lang w:eastAsia="zh-CN" w:bidi="ar"/>
                </w:rPr>
                <w:delText xml:space="preserve"> BCS</w:delText>
              </w:r>
            </w:del>
            <w:ins w:id="20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7A47F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E0FFE22" w14:textId="77777777" w:rsidTr="00A33578">
        <w:trPr>
          <w:jc w:val="center"/>
        </w:trPr>
        <w:tc>
          <w:tcPr>
            <w:tcW w:w="1128" w:type="pct"/>
            <w:tcBorders>
              <w:top w:val="nil"/>
              <w:left w:val="single" w:sz="4" w:space="0" w:color="auto"/>
              <w:bottom w:val="nil"/>
              <w:right w:val="single" w:sz="4" w:space="0" w:color="auto"/>
            </w:tcBorders>
            <w:vAlign w:val="center"/>
          </w:tcPr>
          <w:p w14:paraId="43AC2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DDE47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6F85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5F2D99" w14:textId="12E04AC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204" w:author="ZTE-Ma Zhifeng" w:date="2025-05-08T13:51:00Z">
              <w:r w:rsidRPr="00D85E66" w:rsidDel="00BA5B1A">
                <w:rPr>
                  <w:rFonts w:ascii="Arial" w:eastAsia="等线" w:hAnsi="Arial"/>
                  <w:sz w:val="18"/>
                  <w:lang w:eastAsia="zh-CN" w:bidi="ar"/>
                </w:rPr>
                <w:delText xml:space="preserve"> BCS</w:delText>
              </w:r>
            </w:del>
            <w:ins w:id="20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6650F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6681A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69542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47206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7119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7EB38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65D54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DD572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E886A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CA_n25(2A)-n41(3A)-n71A</w:t>
            </w:r>
          </w:p>
        </w:tc>
        <w:tc>
          <w:tcPr>
            <w:tcW w:w="998" w:type="pct"/>
            <w:tcBorders>
              <w:top w:val="single" w:sz="4" w:space="0" w:color="auto"/>
              <w:left w:val="single" w:sz="4" w:space="0" w:color="auto"/>
              <w:bottom w:val="nil"/>
              <w:right w:val="single" w:sz="4" w:space="0" w:color="auto"/>
            </w:tcBorders>
            <w:vAlign w:val="center"/>
          </w:tcPr>
          <w:p w14:paraId="6258C5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p>
          <w:p w14:paraId="02AF87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2F77D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0B8D22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7BCF96" w14:textId="7CAD51D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06" w:author="ZTE-Ma Zhifeng" w:date="2025-05-08T13:51:00Z">
              <w:r w:rsidRPr="00D85E66" w:rsidDel="00BA5B1A">
                <w:rPr>
                  <w:rFonts w:ascii="Arial" w:eastAsia="等线" w:hAnsi="Arial"/>
                  <w:sz w:val="18"/>
                  <w:lang w:eastAsia="zh-CN" w:bidi="ar"/>
                </w:rPr>
                <w:delText xml:space="preserve"> BCS</w:delText>
              </w:r>
            </w:del>
            <w:ins w:id="20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8D776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8DBD2FE" w14:textId="77777777" w:rsidTr="00A33578">
        <w:trPr>
          <w:jc w:val="center"/>
        </w:trPr>
        <w:tc>
          <w:tcPr>
            <w:tcW w:w="1128" w:type="pct"/>
            <w:tcBorders>
              <w:top w:val="nil"/>
              <w:left w:val="single" w:sz="4" w:space="0" w:color="auto"/>
              <w:bottom w:val="nil"/>
              <w:right w:val="single" w:sz="4" w:space="0" w:color="auto"/>
            </w:tcBorders>
            <w:vAlign w:val="center"/>
          </w:tcPr>
          <w:p w14:paraId="4265D6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7E889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FC56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192D120" w14:textId="253539A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208" w:author="ZTE-Ma Zhifeng" w:date="2025-05-08T13:51:00Z">
              <w:r w:rsidRPr="00D85E66" w:rsidDel="00BA5B1A">
                <w:rPr>
                  <w:rFonts w:ascii="Arial" w:eastAsia="等线" w:hAnsi="Arial"/>
                  <w:sz w:val="18"/>
                  <w:lang w:eastAsia="zh-CN" w:bidi="ar"/>
                </w:rPr>
                <w:delText xml:space="preserve"> BCS</w:delText>
              </w:r>
            </w:del>
            <w:ins w:id="20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86D6C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B2B94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43A14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33C8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AAFA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152F3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650F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881B7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579EAF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CA_n25(2A)-n41C-n71A</w:t>
            </w:r>
          </w:p>
        </w:tc>
        <w:tc>
          <w:tcPr>
            <w:tcW w:w="998" w:type="pct"/>
            <w:tcBorders>
              <w:top w:val="single" w:sz="4" w:space="0" w:color="auto"/>
              <w:left w:val="single" w:sz="4" w:space="0" w:color="auto"/>
              <w:bottom w:val="nil"/>
              <w:right w:val="single" w:sz="4" w:space="0" w:color="auto"/>
            </w:tcBorders>
            <w:vAlign w:val="center"/>
          </w:tcPr>
          <w:p w14:paraId="01373B2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EE6117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1B385C6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5C3D58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CA_n41A-n71A</w:t>
            </w:r>
            <w:r w:rsidRPr="00D85E66">
              <w:rPr>
                <w:rFonts w:ascii="Arial" w:eastAsia="等线" w:hAnsi="Arial"/>
                <w:sz w:val="18"/>
                <w:vertAlign w:val="superscript"/>
                <w:lang w:eastAsia="zh-CN"/>
              </w:rPr>
              <w:t>7</w:t>
            </w:r>
          </w:p>
          <w:p w14:paraId="3867978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92D07B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8D99A6" w14:textId="7F52EF54"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10" w:author="ZTE-Ma Zhifeng" w:date="2025-05-08T13:51:00Z">
              <w:r w:rsidRPr="00D85E66" w:rsidDel="00BA5B1A">
                <w:rPr>
                  <w:rFonts w:ascii="Arial" w:eastAsia="等线" w:hAnsi="Arial"/>
                  <w:sz w:val="18"/>
                  <w:lang w:eastAsia="zh-CN" w:bidi="ar"/>
                </w:rPr>
                <w:delText xml:space="preserve"> BCS</w:delText>
              </w:r>
            </w:del>
            <w:ins w:id="21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64C48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CBBA536" w14:textId="77777777" w:rsidTr="00A33578">
        <w:trPr>
          <w:jc w:val="center"/>
        </w:trPr>
        <w:tc>
          <w:tcPr>
            <w:tcW w:w="1128" w:type="pct"/>
            <w:tcBorders>
              <w:top w:val="nil"/>
              <w:left w:val="single" w:sz="4" w:space="0" w:color="auto"/>
              <w:bottom w:val="nil"/>
              <w:right w:val="single" w:sz="4" w:space="0" w:color="auto"/>
            </w:tcBorders>
            <w:vAlign w:val="center"/>
          </w:tcPr>
          <w:p w14:paraId="7B939B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8C31D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04EC6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91F667F" w14:textId="31AA568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212" w:author="ZTE-Ma Zhifeng" w:date="2025-05-08T13:51:00Z">
              <w:r w:rsidRPr="00D85E66" w:rsidDel="00BA5B1A">
                <w:rPr>
                  <w:rFonts w:ascii="Arial" w:eastAsia="等线" w:hAnsi="Arial"/>
                  <w:sz w:val="18"/>
                  <w:lang w:eastAsia="zh-CN" w:bidi="ar"/>
                </w:rPr>
                <w:delText xml:space="preserve"> BCS</w:delText>
              </w:r>
            </w:del>
            <w:ins w:id="21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4ABC5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31FCC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5BDC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C27A7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8614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6FFBE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C46BF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202E9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5B9F7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rPr>
              <w:t>CA_n25(2A)-n41C-n71(2A)</w:t>
            </w:r>
          </w:p>
        </w:tc>
        <w:tc>
          <w:tcPr>
            <w:tcW w:w="998" w:type="pct"/>
            <w:tcBorders>
              <w:top w:val="single" w:sz="4" w:space="0" w:color="auto"/>
              <w:left w:val="single" w:sz="4" w:space="0" w:color="auto"/>
              <w:bottom w:val="nil"/>
              <w:right w:val="single" w:sz="4" w:space="0" w:color="auto"/>
            </w:tcBorders>
            <w:vAlign w:val="center"/>
          </w:tcPr>
          <w:p w14:paraId="7A67A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760EE4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345D8D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415BC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CA_n41A-n71A</w:t>
            </w:r>
            <w:r w:rsidRPr="00D85E66">
              <w:rPr>
                <w:rFonts w:ascii="Arial" w:eastAsia="等线" w:hAnsi="Arial"/>
                <w:sz w:val="18"/>
                <w:vertAlign w:val="superscript"/>
                <w:lang w:eastAsia="zh-CN"/>
              </w:rPr>
              <w:t>7</w:t>
            </w:r>
          </w:p>
          <w:p w14:paraId="50EC67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84558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75AAC04" w14:textId="50692F45"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CA_n25(2A)</w:t>
            </w:r>
            <w:del w:id="214" w:author="ZTE-Ma Zhifeng" w:date="2025-05-08T13:51:00Z">
              <w:r w:rsidRPr="00D85E66" w:rsidDel="00BA5B1A">
                <w:rPr>
                  <w:rFonts w:ascii="Arial" w:eastAsia="等线" w:hAnsi="Arial"/>
                  <w:sz w:val="18"/>
                  <w:lang w:eastAsia="zh-CN" w:bidi="ar"/>
                </w:rPr>
                <w:delText xml:space="preserve"> BCS</w:delText>
              </w:r>
            </w:del>
            <w:ins w:id="21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C85E7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sz w:val="18"/>
                <w:lang w:eastAsia="zh-CN"/>
              </w:rPr>
              <w:t>4 and 5</w:t>
            </w:r>
          </w:p>
        </w:tc>
      </w:tr>
      <w:tr w:rsidR="00D85E66" w:rsidRPr="00D85E66" w14:paraId="48DD6180" w14:textId="77777777" w:rsidTr="00A33578">
        <w:trPr>
          <w:jc w:val="center"/>
        </w:trPr>
        <w:tc>
          <w:tcPr>
            <w:tcW w:w="1128" w:type="pct"/>
            <w:tcBorders>
              <w:top w:val="nil"/>
              <w:left w:val="single" w:sz="4" w:space="0" w:color="auto"/>
              <w:bottom w:val="nil"/>
              <w:right w:val="single" w:sz="4" w:space="0" w:color="auto"/>
            </w:tcBorders>
            <w:vAlign w:val="center"/>
          </w:tcPr>
          <w:p w14:paraId="75A844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5357CC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4165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EFB459" w14:textId="4AD5D826"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CA_n41C</w:t>
            </w:r>
            <w:del w:id="216" w:author="ZTE-Ma Zhifeng" w:date="2025-05-08T13:51:00Z">
              <w:r w:rsidRPr="00D85E66" w:rsidDel="00BA5B1A">
                <w:rPr>
                  <w:rFonts w:ascii="Arial" w:eastAsia="等线" w:hAnsi="Arial"/>
                  <w:sz w:val="18"/>
                  <w:lang w:eastAsia="zh-CN" w:bidi="ar"/>
                </w:rPr>
                <w:delText xml:space="preserve"> BCS</w:delText>
              </w:r>
            </w:del>
            <w:ins w:id="21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BE69B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53EE083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FF241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3BB9F3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C00F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E1DC2AF" w14:textId="6768D773"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CA_n71(2A)</w:t>
            </w:r>
            <w:del w:id="218" w:author="ZTE-Ma Zhifeng" w:date="2025-05-08T13:51:00Z">
              <w:r w:rsidRPr="00D85E66" w:rsidDel="00BA5B1A">
                <w:rPr>
                  <w:rFonts w:ascii="Arial" w:eastAsia="等线" w:hAnsi="Arial"/>
                  <w:sz w:val="18"/>
                  <w:lang w:eastAsia="zh-CN" w:bidi="ar"/>
                </w:rPr>
                <w:delText xml:space="preserve"> BCS</w:delText>
              </w:r>
            </w:del>
            <w:ins w:id="21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6C2A2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06A2F40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DBD23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rPr>
              <w:t>CA_n25(2A)-n41C-n71B</w:t>
            </w:r>
          </w:p>
        </w:tc>
        <w:tc>
          <w:tcPr>
            <w:tcW w:w="998" w:type="pct"/>
            <w:tcBorders>
              <w:top w:val="single" w:sz="4" w:space="0" w:color="auto"/>
              <w:left w:val="single" w:sz="4" w:space="0" w:color="auto"/>
              <w:bottom w:val="nil"/>
              <w:right w:val="single" w:sz="4" w:space="0" w:color="auto"/>
            </w:tcBorders>
            <w:vAlign w:val="center"/>
          </w:tcPr>
          <w:p w14:paraId="0C1468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060003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49A33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158677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CA_n41A-n71A</w:t>
            </w:r>
            <w:r w:rsidRPr="00D85E66">
              <w:rPr>
                <w:rFonts w:ascii="Arial" w:eastAsia="等线" w:hAnsi="Arial"/>
                <w:sz w:val="18"/>
                <w:vertAlign w:val="superscript"/>
                <w:lang w:eastAsia="zh-CN"/>
              </w:rPr>
              <w:t>7</w:t>
            </w:r>
          </w:p>
          <w:p w14:paraId="62A54D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A9B8D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C7D4737" w14:textId="700496BE"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CA_n25(2A)</w:t>
            </w:r>
            <w:del w:id="220" w:author="ZTE-Ma Zhifeng" w:date="2025-05-08T13:51:00Z">
              <w:r w:rsidRPr="00D85E66" w:rsidDel="00BA5B1A">
                <w:rPr>
                  <w:rFonts w:ascii="Arial" w:eastAsia="等线" w:hAnsi="Arial"/>
                  <w:sz w:val="18"/>
                  <w:lang w:eastAsia="zh-CN" w:bidi="ar"/>
                </w:rPr>
                <w:delText xml:space="preserve"> BCS</w:delText>
              </w:r>
            </w:del>
            <w:ins w:id="22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D21D9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sz w:val="18"/>
                <w:lang w:eastAsia="zh-CN"/>
              </w:rPr>
              <w:t>4 and 5</w:t>
            </w:r>
          </w:p>
        </w:tc>
      </w:tr>
      <w:tr w:rsidR="00D85E66" w:rsidRPr="00D85E66" w14:paraId="321ED43E" w14:textId="77777777" w:rsidTr="00A33578">
        <w:trPr>
          <w:jc w:val="center"/>
        </w:trPr>
        <w:tc>
          <w:tcPr>
            <w:tcW w:w="1128" w:type="pct"/>
            <w:tcBorders>
              <w:top w:val="nil"/>
              <w:left w:val="single" w:sz="4" w:space="0" w:color="auto"/>
              <w:bottom w:val="nil"/>
              <w:right w:val="single" w:sz="4" w:space="0" w:color="auto"/>
            </w:tcBorders>
            <w:vAlign w:val="center"/>
          </w:tcPr>
          <w:p w14:paraId="347763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6329E0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98A8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80C104" w14:textId="23CEF745"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CA_n41C</w:t>
            </w:r>
            <w:del w:id="222" w:author="ZTE-Ma Zhifeng" w:date="2025-05-08T13:51:00Z">
              <w:r w:rsidRPr="00D85E66" w:rsidDel="00BA5B1A">
                <w:rPr>
                  <w:rFonts w:ascii="Arial" w:eastAsia="等线" w:hAnsi="Arial"/>
                  <w:sz w:val="18"/>
                  <w:lang w:eastAsia="zh-CN" w:bidi="ar"/>
                </w:rPr>
                <w:delText xml:space="preserve"> BCS</w:delText>
              </w:r>
            </w:del>
            <w:ins w:id="22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D79BB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3569564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3C12B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04AC24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F3DC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85B85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4A262B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3B8F2A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51F4F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rPr>
              <w:t>CA_n25(2A)-n41(A-C)-n71A</w:t>
            </w:r>
          </w:p>
        </w:tc>
        <w:tc>
          <w:tcPr>
            <w:tcW w:w="998" w:type="pct"/>
            <w:tcBorders>
              <w:top w:val="single" w:sz="4" w:space="0" w:color="auto"/>
              <w:left w:val="single" w:sz="4" w:space="0" w:color="auto"/>
              <w:bottom w:val="nil"/>
              <w:right w:val="single" w:sz="4" w:space="0" w:color="auto"/>
            </w:tcBorders>
            <w:vAlign w:val="center"/>
          </w:tcPr>
          <w:p w14:paraId="3D3FE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p>
          <w:p w14:paraId="56C96C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85901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CA_n41A-n71A</w:t>
            </w:r>
          </w:p>
          <w:p w14:paraId="599E61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等线" w:hAnsi="Arial"/>
                <w:sz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2C0505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7BC5C7E" w14:textId="2702EC5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24" w:author="ZTE-Ma Zhifeng" w:date="2025-05-08T13:51:00Z">
              <w:r w:rsidRPr="00D85E66" w:rsidDel="00BA5B1A">
                <w:rPr>
                  <w:rFonts w:ascii="Arial" w:eastAsia="等线" w:hAnsi="Arial"/>
                  <w:sz w:val="18"/>
                  <w:lang w:eastAsia="zh-CN" w:bidi="ar"/>
                </w:rPr>
                <w:delText xml:space="preserve"> BCS</w:delText>
              </w:r>
            </w:del>
            <w:ins w:id="22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703531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sz w:val="18"/>
                <w:lang w:eastAsia="zh-CN"/>
              </w:rPr>
              <w:t>4 and 5</w:t>
            </w:r>
          </w:p>
        </w:tc>
      </w:tr>
      <w:tr w:rsidR="00D85E66" w:rsidRPr="00D85E66" w14:paraId="2DE79006" w14:textId="77777777" w:rsidTr="00A33578">
        <w:trPr>
          <w:jc w:val="center"/>
        </w:trPr>
        <w:tc>
          <w:tcPr>
            <w:tcW w:w="1128" w:type="pct"/>
            <w:tcBorders>
              <w:top w:val="nil"/>
              <w:left w:val="single" w:sz="4" w:space="0" w:color="auto"/>
              <w:bottom w:val="nil"/>
              <w:right w:val="single" w:sz="4" w:space="0" w:color="auto"/>
            </w:tcBorders>
            <w:vAlign w:val="center"/>
          </w:tcPr>
          <w:p w14:paraId="294129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43EFC4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45B1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CB20D68" w14:textId="5ADF0A0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226" w:author="ZTE-Ma Zhifeng" w:date="2025-05-08T13:51:00Z">
              <w:r w:rsidRPr="00D85E66" w:rsidDel="00BA5B1A">
                <w:rPr>
                  <w:rFonts w:ascii="Arial" w:eastAsia="等线" w:hAnsi="Arial"/>
                  <w:sz w:val="18"/>
                  <w:lang w:eastAsia="zh-CN" w:bidi="ar"/>
                </w:rPr>
                <w:delText xml:space="preserve"> BCS</w:delText>
              </w:r>
            </w:del>
            <w:ins w:id="22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5B939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11346D1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78D03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7D216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C291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061C2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616595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7376714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34947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CA_n25A-n41A-n77A</w:t>
            </w:r>
          </w:p>
        </w:tc>
        <w:tc>
          <w:tcPr>
            <w:tcW w:w="998" w:type="pct"/>
            <w:tcBorders>
              <w:top w:val="single" w:sz="4" w:space="0" w:color="auto"/>
              <w:left w:val="single" w:sz="4" w:space="0" w:color="auto"/>
              <w:bottom w:val="nil"/>
              <w:right w:val="single" w:sz="4" w:space="0" w:color="auto"/>
            </w:tcBorders>
            <w:vAlign w:val="center"/>
          </w:tcPr>
          <w:p w14:paraId="4D4A90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vertAlign w:val="superscript"/>
                <w:lang w:eastAsia="zh-CN"/>
              </w:rPr>
            </w:pPr>
            <w:r w:rsidRPr="00D85E66">
              <w:rPr>
                <w:rFonts w:ascii="Arial" w:eastAsia="宋体" w:hAnsi="Arial"/>
                <w:kern w:val="2"/>
                <w:sz w:val="18"/>
                <w:szCs w:val="18"/>
                <w:lang w:eastAsia="zh-CN"/>
              </w:rPr>
              <w:t>n41</w:t>
            </w:r>
            <w:r w:rsidRPr="00D85E66">
              <w:rPr>
                <w:rFonts w:ascii="Arial" w:eastAsia="宋体" w:hAnsi="Arial"/>
                <w:kern w:val="2"/>
                <w:sz w:val="18"/>
                <w:szCs w:val="18"/>
                <w:vertAlign w:val="superscript"/>
                <w:lang w:eastAsia="zh-CN"/>
              </w:rPr>
              <w:t>7,9</w:t>
            </w:r>
          </w:p>
          <w:p w14:paraId="40A721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vertAlign w:val="superscript"/>
                <w:lang w:eastAsia="zh-CN"/>
              </w:rPr>
            </w:pPr>
            <w:r w:rsidRPr="00D85E66">
              <w:rPr>
                <w:rFonts w:ascii="Arial" w:eastAsia="宋体" w:hAnsi="Arial"/>
                <w:kern w:val="2"/>
                <w:sz w:val="18"/>
                <w:szCs w:val="18"/>
                <w:lang w:eastAsia="zh-CN"/>
              </w:rPr>
              <w:t>n77</w:t>
            </w:r>
            <w:r w:rsidRPr="00D85E66">
              <w:rPr>
                <w:rFonts w:ascii="Arial" w:eastAsia="宋体" w:hAnsi="Arial"/>
                <w:kern w:val="2"/>
                <w:sz w:val="18"/>
                <w:szCs w:val="18"/>
                <w:vertAlign w:val="superscript"/>
                <w:lang w:eastAsia="zh-CN"/>
              </w:rPr>
              <w:t>7,9</w:t>
            </w:r>
          </w:p>
          <w:p w14:paraId="66B09A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vertAlign w:val="superscript"/>
                <w:lang w:eastAsia="zh-CN"/>
              </w:rPr>
            </w:pPr>
            <w:r w:rsidRPr="00D85E66">
              <w:rPr>
                <w:rFonts w:ascii="Arial" w:eastAsia="宋体" w:hAnsi="Arial"/>
                <w:kern w:val="2"/>
                <w:sz w:val="18"/>
                <w:szCs w:val="18"/>
                <w:lang w:eastAsia="zh-CN"/>
              </w:rPr>
              <w:t>CA_n25A-n41A</w:t>
            </w:r>
            <w:r w:rsidRPr="00D85E66">
              <w:rPr>
                <w:rFonts w:ascii="Arial" w:eastAsia="宋体" w:hAnsi="Arial"/>
                <w:kern w:val="2"/>
                <w:sz w:val="18"/>
                <w:szCs w:val="18"/>
                <w:vertAlign w:val="superscript"/>
                <w:lang w:eastAsia="zh-CN"/>
              </w:rPr>
              <w:t>7</w:t>
            </w:r>
          </w:p>
          <w:p w14:paraId="20357A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vertAlign w:val="superscript"/>
                <w:lang w:eastAsia="zh-CN"/>
              </w:rPr>
            </w:pPr>
            <w:r w:rsidRPr="00D85E66">
              <w:rPr>
                <w:rFonts w:ascii="Arial" w:eastAsia="宋体" w:hAnsi="Arial"/>
                <w:kern w:val="2"/>
                <w:sz w:val="18"/>
                <w:szCs w:val="18"/>
                <w:lang w:eastAsia="zh-CN"/>
              </w:rPr>
              <w:t>CA_n25A-n77A</w:t>
            </w:r>
            <w:r w:rsidRPr="00D85E66">
              <w:rPr>
                <w:rFonts w:ascii="Arial" w:eastAsia="宋体" w:hAnsi="Arial"/>
                <w:kern w:val="2"/>
                <w:sz w:val="18"/>
                <w:szCs w:val="18"/>
                <w:vertAlign w:val="superscript"/>
                <w:lang w:eastAsia="zh-CN"/>
              </w:rPr>
              <w:t>7</w:t>
            </w:r>
          </w:p>
          <w:p w14:paraId="3E9BF9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18"/>
                <w:lang w:eastAsia="zh-CN"/>
              </w:rPr>
              <w:t>CA_n41A-n77A</w:t>
            </w:r>
            <w:r w:rsidRPr="00D85E66">
              <w:rPr>
                <w:rFonts w:ascii="Arial" w:eastAsia="宋体" w:hAnsi="Arial"/>
                <w:kern w:val="2"/>
                <w:sz w:val="18"/>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0B1C5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E532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9C772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1BF75DAD" w14:textId="77777777" w:rsidTr="00A33578">
        <w:trPr>
          <w:jc w:val="center"/>
        </w:trPr>
        <w:tc>
          <w:tcPr>
            <w:tcW w:w="1128" w:type="pct"/>
            <w:tcBorders>
              <w:top w:val="nil"/>
              <w:left w:val="single" w:sz="4" w:space="0" w:color="auto"/>
              <w:bottom w:val="nil"/>
              <w:right w:val="single" w:sz="4" w:space="0" w:color="auto"/>
            </w:tcBorders>
            <w:vAlign w:val="center"/>
          </w:tcPr>
          <w:p w14:paraId="21E509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6AB25F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FD66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F5242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01CFCC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9BF1C23" w14:textId="77777777" w:rsidTr="00A33578">
        <w:trPr>
          <w:jc w:val="center"/>
        </w:trPr>
        <w:tc>
          <w:tcPr>
            <w:tcW w:w="1128" w:type="pct"/>
            <w:tcBorders>
              <w:top w:val="nil"/>
              <w:left w:val="single" w:sz="4" w:space="0" w:color="auto"/>
              <w:bottom w:val="nil"/>
              <w:right w:val="single" w:sz="4" w:space="0" w:color="auto"/>
            </w:tcBorders>
            <w:vAlign w:val="center"/>
          </w:tcPr>
          <w:p w14:paraId="7BD17A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2E65FF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0532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474BE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1DB592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8A927CA" w14:textId="77777777" w:rsidTr="00A33578">
        <w:trPr>
          <w:jc w:val="center"/>
        </w:trPr>
        <w:tc>
          <w:tcPr>
            <w:tcW w:w="1128" w:type="pct"/>
            <w:tcBorders>
              <w:top w:val="nil"/>
              <w:left w:val="single" w:sz="4" w:space="0" w:color="auto"/>
              <w:bottom w:val="nil"/>
              <w:right w:val="single" w:sz="4" w:space="0" w:color="auto"/>
            </w:tcBorders>
            <w:vAlign w:val="center"/>
          </w:tcPr>
          <w:p w14:paraId="13A761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17649A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8A5B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E551D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78231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1</w:t>
            </w:r>
          </w:p>
        </w:tc>
      </w:tr>
      <w:tr w:rsidR="00D85E66" w:rsidRPr="00D85E66" w14:paraId="3E77EA52" w14:textId="77777777" w:rsidTr="00A33578">
        <w:trPr>
          <w:jc w:val="center"/>
        </w:trPr>
        <w:tc>
          <w:tcPr>
            <w:tcW w:w="1128" w:type="pct"/>
            <w:tcBorders>
              <w:top w:val="nil"/>
              <w:left w:val="single" w:sz="4" w:space="0" w:color="auto"/>
              <w:bottom w:val="nil"/>
              <w:right w:val="single" w:sz="4" w:space="0" w:color="auto"/>
            </w:tcBorders>
            <w:vAlign w:val="center"/>
          </w:tcPr>
          <w:p w14:paraId="3C6856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09D168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B292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AAA385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F417D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0357664" w14:textId="77777777" w:rsidTr="00A33578">
        <w:trPr>
          <w:jc w:val="center"/>
        </w:trPr>
        <w:tc>
          <w:tcPr>
            <w:tcW w:w="1128" w:type="pct"/>
            <w:tcBorders>
              <w:top w:val="nil"/>
              <w:left w:val="single" w:sz="4" w:space="0" w:color="auto"/>
              <w:bottom w:val="nil"/>
              <w:right w:val="single" w:sz="4" w:space="0" w:color="auto"/>
            </w:tcBorders>
            <w:vAlign w:val="center"/>
          </w:tcPr>
          <w:p w14:paraId="19651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5594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E246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FC328F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D08A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7541B69" w14:textId="77777777" w:rsidTr="00A33578">
        <w:trPr>
          <w:jc w:val="center"/>
        </w:trPr>
        <w:tc>
          <w:tcPr>
            <w:tcW w:w="1128" w:type="pct"/>
            <w:tcBorders>
              <w:top w:val="nil"/>
              <w:left w:val="single" w:sz="4" w:space="0" w:color="auto"/>
              <w:bottom w:val="nil"/>
              <w:right w:val="single" w:sz="4" w:space="0" w:color="auto"/>
            </w:tcBorders>
            <w:vAlign w:val="center"/>
          </w:tcPr>
          <w:p w14:paraId="5E0BBB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316FB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B239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7537B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8AE07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62788876" w14:textId="77777777" w:rsidTr="00A33578">
        <w:trPr>
          <w:jc w:val="center"/>
        </w:trPr>
        <w:tc>
          <w:tcPr>
            <w:tcW w:w="1128" w:type="pct"/>
            <w:tcBorders>
              <w:top w:val="nil"/>
              <w:left w:val="single" w:sz="4" w:space="0" w:color="auto"/>
              <w:bottom w:val="nil"/>
              <w:right w:val="single" w:sz="4" w:space="0" w:color="auto"/>
            </w:tcBorders>
            <w:vAlign w:val="center"/>
          </w:tcPr>
          <w:p w14:paraId="30AC5B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F353A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001C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7635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1986C6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448948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51810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7486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1A35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8776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8C0B7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EA46F4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F76D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CA_n25A-n41(2A)-n77A</w:t>
            </w:r>
          </w:p>
        </w:tc>
        <w:tc>
          <w:tcPr>
            <w:tcW w:w="998" w:type="pct"/>
            <w:tcBorders>
              <w:top w:val="single" w:sz="4" w:space="0" w:color="auto"/>
              <w:left w:val="single" w:sz="4" w:space="0" w:color="auto"/>
              <w:bottom w:val="nil"/>
              <w:right w:val="single" w:sz="4" w:space="0" w:color="auto"/>
            </w:tcBorders>
            <w:vAlign w:val="center"/>
          </w:tcPr>
          <w:p w14:paraId="3DE3E2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vertAlign w:val="superscript"/>
              </w:rPr>
            </w:pPr>
            <w:r w:rsidRPr="00D85E66">
              <w:rPr>
                <w:rFonts w:ascii="Arial" w:eastAsia="等线" w:hAnsi="Arial"/>
                <w:sz w:val="18"/>
                <w:szCs w:val="18"/>
              </w:rPr>
              <w:t>n41</w:t>
            </w:r>
            <w:r w:rsidRPr="00D85E66">
              <w:rPr>
                <w:rFonts w:ascii="Arial" w:eastAsia="等线" w:hAnsi="Arial"/>
                <w:sz w:val="18"/>
                <w:szCs w:val="18"/>
                <w:vertAlign w:val="superscript"/>
              </w:rPr>
              <w:t>7,9</w:t>
            </w:r>
          </w:p>
          <w:p w14:paraId="6A6F0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rPr>
              <w:t>n77</w:t>
            </w:r>
            <w:r w:rsidRPr="00D85E66">
              <w:rPr>
                <w:rFonts w:ascii="Arial" w:eastAsia="等线" w:hAnsi="Arial"/>
                <w:sz w:val="18"/>
                <w:szCs w:val="18"/>
                <w:vertAlign w:val="superscript"/>
              </w:rPr>
              <w:t>7,9</w:t>
            </w:r>
          </w:p>
          <w:p w14:paraId="41BB30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CA_n25A-n41A</w:t>
            </w:r>
            <w:r w:rsidRPr="00D85E66">
              <w:rPr>
                <w:rFonts w:ascii="Arial" w:eastAsia="等线" w:hAnsi="Arial"/>
                <w:sz w:val="18"/>
                <w:szCs w:val="18"/>
                <w:vertAlign w:val="superscript"/>
              </w:rPr>
              <w:t>7</w:t>
            </w:r>
          </w:p>
          <w:p w14:paraId="4541A2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CA_n25A-n77A</w:t>
            </w:r>
            <w:r w:rsidRPr="00D85E66">
              <w:rPr>
                <w:rFonts w:ascii="Arial" w:eastAsia="等线" w:hAnsi="Arial"/>
                <w:sz w:val="18"/>
                <w:szCs w:val="18"/>
                <w:vertAlign w:val="superscript"/>
              </w:rPr>
              <w:t>7</w:t>
            </w:r>
          </w:p>
          <w:p w14:paraId="020BB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CA_n41A-n77A</w:t>
            </w:r>
            <w:r w:rsidRPr="00D85E66">
              <w:rPr>
                <w:rFonts w:ascii="Arial" w:eastAsia="等线" w:hAnsi="Arial"/>
                <w:sz w:val="18"/>
                <w:szCs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5775C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F3014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297A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1BE9F9AF" w14:textId="77777777" w:rsidTr="00A33578">
        <w:trPr>
          <w:jc w:val="center"/>
        </w:trPr>
        <w:tc>
          <w:tcPr>
            <w:tcW w:w="1128" w:type="pct"/>
            <w:tcBorders>
              <w:top w:val="nil"/>
              <w:left w:val="single" w:sz="4" w:space="0" w:color="auto"/>
              <w:bottom w:val="nil"/>
              <w:right w:val="single" w:sz="4" w:space="0" w:color="auto"/>
            </w:tcBorders>
            <w:vAlign w:val="center"/>
          </w:tcPr>
          <w:p w14:paraId="654E5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A34D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3F90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9288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758C21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A2A9BE" w14:textId="77777777" w:rsidTr="00A33578">
        <w:trPr>
          <w:jc w:val="center"/>
        </w:trPr>
        <w:tc>
          <w:tcPr>
            <w:tcW w:w="1128" w:type="pct"/>
            <w:tcBorders>
              <w:top w:val="nil"/>
              <w:left w:val="single" w:sz="4" w:space="0" w:color="auto"/>
              <w:bottom w:val="nil"/>
              <w:right w:val="single" w:sz="4" w:space="0" w:color="auto"/>
            </w:tcBorders>
            <w:vAlign w:val="center"/>
          </w:tcPr>
          <w:p w14:paraId="7A1C67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CA9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A865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34CBD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21535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E00D62" w14:textId="77777777" w:rsidTr="00A33578">
        <w:trPr>
          <w:jc w:val="center"/>
        </w:trPr>
        <w:tc>
          <w:tcPr>
            <w:tcW w:w="1128" w:type="pct"/>
            <w:tcBorders>
              <w:top w:val="nil"/>
              <w:left w:val="single" w:sz="4" w:space="0" w:color="auto"/>
              <w:bottom w:val="nil"/>
              <w:right w:val="single" w:sz="4" w:space="0" w:color="auto"/>
            </w:tcBorders>
            <w:vAlign w:val="center"/>
          </w:tcPr>
          <w:p w14:paraId="7556B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CCEB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726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7EF9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443CB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215CBADE" w14:textId="77777777" w:rsidTr="00A33578">
        <w:trPr>
          <w:jc w:val="center"/>
        </w:trPr>
        <w:tc>
          <w:tcPr>
            <w:tcW w:w="1128" w:type="pct"/>
            <w:tcBorders>
              <w:top w:val="nil"/>
              <w:left w:val="single" w:sz="4" w:space="0" w:color="auto"/>
              <w:bottom w:val="nil"/>
              <w:right w:val="single" w:sz="4" w:space="0" w:color="auto"/>
            </w:tcBorders>
            <w:vAlign w:val="center"/>
          </w:tcPr>
          <w:p w14:paraId="596E3A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4D847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41C7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907B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07E2C2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E032F5" w14:textId="77777777" w:rsidTr="00A33578">
        <w:trPr>
          <w:jc w:val="center"/>
        </w:trPr>
        <w:tc>
          <w:tcPr>
            <w:tcW w:w="1128" w:type="pct"/>
            <w:tcBorders>
              <w:top w:val="nil"/>
              <w:left w:val="single" w:sz="4" w:space="0" w:color="auto"/>
              <w:bottom w:val="nil"/>
              <w:right w:val="single" w:sz="4" w:space="0" w:color="auto"/>
            </w:tcBorders>
            <w:vAlign w:val="center"/>
          </w:tcPr>
          <w:p w14:paraId="7D799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C7DCA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D764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3E9E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574D20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6337E6" w14:textId="77777777" w:rsidTr="00A33578">
        <w:trPr>
          <w:jc w:val="center"/>
        </w:trPr>
        <w:tc>
          <w:tcPr>
            <w:tcW w:w="1128" w:type="pct"/>
            <w:tcBorders>
              <w:top w:val="nil"/>
              <w:left w:val="single" w:sz="4" w:space="0" w:color="auto"/>
              <w:bottom w:val="nil"/>
              <w:right w:val="single" w:sz="4" w:space="0" w:color="auto"/>
            </w:tcBorders>
            <w:vAlign w:val="center"/>
          </w:tcPr>
          <w:p w14:paraId="680FB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DAB0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ED1C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6D72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05DA7F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B155B17" w14:textId="77777777" w:rsidTr="00A33578">
        <w:trPr>
          <w:jc w:val="center"/>
        </w:trPr>
        <w:tc>
          <w:tcPr>
            <w:tcW w:w="1128" w:type="pct"/>
            <w:tcBorders>
              <w:top w:val="nil"/>
              <w:left w:val="single" w:sz="4" w:space="0" w:color="auto"/>
              <w:bottom w:val="nil"/>
              <w:right w:val="single" w:sz="4" w:space="0" w:color="auto"/>
            </w:tcBorders>
            <w:vAlign w:val="center"/>
          </w:tcPr>
          <w:p w14:paraId="3B643B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F5B2C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D31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7BB4F7" w14:textId="374663B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228" w:author="ZTE-Ma Zhifeng" w:date="2025-05-08T13:51:00Z">
              <w:r w:rsidRPr="00D85E66" w:rsidDel="00BA5B1A">
                <w:rPr>
                  <w:rFonts w:ascii="Arial" w:eastAsia="等线" w:hAnsi="Arial"/>
                  <w:sz w:val="18"/>
                  <w:lang w:eastAsia="zh-CN" w:bidi="ar"/>
                </w:rPr>
                <w:delText xml:space="preserve"> BCS</w:delText>
              </w:r>
            </w:del>
            <w:ins w:id="22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CDA3A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7CB0F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D546C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CAC1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6860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3F81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5963B0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74117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A9DCA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CA_n25A-n41(3A)-n77A</w:t>
            </w:r>
          </w:p>
        </w:tc>
        <w:tc>
          <w:tcPr>
            <w:tcW w:w="998" w:type="pct"/>
            <w:tcBorders>
              <w:top w:val="single" w:sz="4" w:space="0" w:color="auto"/>
              <w:left w:val="single" w:sz="4" w:space="0" w:color="auto"/>
              <w:bottom w:val="nil"/>
              <w:right w:val="single" w:sz="4" w:space="0" w:color="auto"/>
            </w:tcBorders>
            <w:vAlign w:val="center"/>
          </w:tcPr>
          <w:p w14:paraId="02689147"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D85E66">
              <w:rPr>
                <w:rFonts w:ascii="Arial" w:eastAsia="等线" w:hAnsi="Arial"/>
                <w:sz w:val="18"/>
                <w:lang w:val="en-US"/>
              </w:rPr>
              <w:t>n41</w:t>
            </w:r>
            <w:r w:rsidRPr="00D85E66">
              <w:rPr>
                <w:rFonts w:ascii="Arial" w:eastAsia="等线" w:hAnsi="Arial"/>
                <w:sz w:val="18"/>
                <w:vertAlign w:val="superscript"/>
                <w:lang w:val="en-US"/>
              </w:rPr>
              <w:t>7,9</w:t>
            </w:r>
          </w:p>
          <w:p w14:paraId="0099F536"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D85E66">
              <w:rPr>
                <w:rFonts w:ascii="Arial" w:eastAsia="等线" w:hAnsi="Arial"/>
                <w:sz w:val="18"/>
                <w:lang w:val="en-US"/>
              </w:rPr>
              <w:t>n77</w:t>
            </w:r>
            <w:r w:rsidRPr="00D85E66">
              <w:rPr>
                <w:rFonts w:ascii="Arial" w:eastAsia="等线" w:hAnsi="Arial"/>
                <w:sz w:val="18"/>
                <w:vertAlign w:val="superscript"/>
                <w:lang w:val="en-US"/>
              </w:rPr>
              <w:t>7,9</w:t>
            </w:r>
          </w:p>
          <w:p w14:paraId="2D60D6BD"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D85E66">
              <w:rPr>
                <w:rFonts w:ascii="Arial" w:eastAsia="等线" w:hAnsi="Arial"/>
                <w:sz w:val="18"/>
                <w:lang w:val="en-US" w:eastAsia="zh-CN"/>
              </w:rPr>
              <w:t>CA_n25A-n41A</w:t>
            </w:r>
            <w:r w:rsidRPr="00D85E66">
              <w:rPr>
                <w:rFonts w:ascii="Arial" w:eastAsia="等线" w:hAnsi="Arial"/>
                <w:sz w:val="18"/>
                <w:szCs w:val="18"/>
                <w:vertAlign w:val="superscript"/>
                <w:lang w:val="en-US"/>
              </w:rPr>
              <w:t>7</w:t>
            </w:r>
          </w:p>
          <w:p w14:paraId="771ACB05"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D85E66">
              <w:rPr>
                <w:rFonts w:ascii="Arial" w:eastAsia="等线" w:hAnsi="Arial"/>
                <w:sz w:val="18"/>
                <w:lang w:val="en-US" w:eastAsia="zh-CN"/>
              </w:rPr>
              <w:t>CA_n25A-n77A</w:t>
            </w:r>
            <w:r w:rsidRPr="00D85E66">
              <w:rPr>
                <w:rFonts w:ascii="Arial" w:eastAsia="等线" w:hAnsi="Arial"/>
                <w:sz w:val="18"/>
                <w:szCs w:val="18"/>
                <w:vertAlign w:val="superscript"/>
                <w:lang w:val="en-US"/>
              </w:rPr>
              <w:t>7</w:t>
            </w:r>
          </w:p>
          <w:p w14:paraId="59EB7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val="en-US" w:eastAsia="zh-CN"/>
              </w:rPr>
              <w:t>CA_n41A-n77A</w:t>
            </w:r>
            <w:r w:rsidRPr="00D85E66">
              <w:rPr>
                <w:rFonts w:ascii="Arial" w:eastAsia="等线" w:hAnsi="Arial"/>
                <w:sz w:val="18"/>
                <w:szCs w:val="18"/>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3A7344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1E13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3E51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308E941" w14:textId="77777777" w:rsidTr="00A33578">
        <w:trPr>
          <w:jc w:val="center"/>
        </w:trPr>
        <w:tc>
          <w:tcPr>
            <w:tcW w:w="1128" w:type="pct"/>
            <w:tcBorders>
              <w:top w:val="nil"/>
              <w:left w:val="single" w:sz="4" w:space="0" w:color="auto"/>
              <w:bottom w:val="nil"/>
              <w:right w:val="single" w:sz="4" w:space="0" w:color="auto"/>
            </w:tcBorders>
            <w:vAlign w:val="center"/>
          </w:tcPr>
          <w:p w14:paraId="0DCF3A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1F4E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57BD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18C66D" w14:textId="41369EB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230" w:author="ZTE-Ma Zhifeng" w:date="2025-05-08T13:51:00Z">
              <w:r w:rsidRPr="00D85E66" w:rsidDel="00BA5B1A">
                <w:rPr>
                  <w:rFonts w:ascii="Arial" w:eastAsia="等线" w:hAnsi="Arial"/>
                  <w:sz w:val="18"/>
                  <w:lang w:eastAsia="zh-CN" w:bidi="ar"/>
                </w:rPr>
                <w:delText xml:space="preserve"> BCS</w:delText>
              </w:r>
            </w:del>
            <w:ins w:id="23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A810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AC3D1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7E92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6AA8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7EE8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97E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16C9F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90F55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3B1C5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CA_n25A-n41A-n77(2A)</w:t>
            </w:r>
          </w:p>
        </w:tc>
        <w:tc>
          <w:tcPr>
            <w:tcW w:w="998" w:type="pct"/>
            <w:tcBorders>
              <w:top w:val="single" w:sz="4" w:space="0" w:color="auto"/>
              <w:left w:val="single" w:sz="4" w:space="0" w:color="auto"/>
              <w:bottom w:val="nil"/>
              <w:right w:val="single" w:sz="4" w:space="0" w:color="auto"/>
            </w:tcBorders>
            <w:vAlign w:val="center"/>
          </w:tcPr>
          <w:p w14:paraId="45E32D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3744CE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65C512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rPr>
              <w:t>7</w:t>
            </w:r>
          </w:p>
          <w:p w14:paraId="546695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7E8AD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EA20E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A1566C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214D0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0</w:t>
            </w:r>
          </w:p>
        </w:tc>
      </w:tr>
      <w:tr w:rsidR="00D85E66" w:rsidRPr="00D85E66" w14:paraId="5962E834" w14:textId="77777777" w:rsidTr="00A33578">
        <w:trPr>
          <w:jc w:val="center"/>
        </w:trPr>
        <w:tc>
          <w:tcPr>
            <w:tcW w:w="1128" w:type="pct"/>
            <w:tcBorders>
              <w:top w:val="nil"/>
              <w:left w:val="single" w:sz="4" w:space="0" w:color="auto"/>
              <w:bottom w:val="nil"/>
              <w:right w:val="single" w:sz="4" w:space="0" w:color="auto"/>
            </w:tcBorders>
            <w:vAlign w:val="center"/>
          </w:tcPr>
          <w:p w14:paraId="5B2178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E271A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D3F7D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7C9638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03FB4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FBAAF55" w14:textId="77777777" w:rsidTr="00A33578">
        <w:trPr>
          <w:jc w:val="center"/>
        </w:trPr>
        <w:tc>
          <w:tcPr>
            <w:tcW w:w="1128" w:type="pct"/>
            <w:tcBorders>
              <w:top w:val="nil"/>
              <w:left w:val="single" w:sz="4" w:space="0" w:color="auto"/>
              <w:bottom w:val="nil"/>
              <w:right w:val="single" w:sz="4" w:space="0" w:color="auto"/>
            </w:tcBorders>
            <w:vAlign w:val="center"/>
          </w:tcPr>
          <w:p w14:paraId="4272E9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D6F3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FAD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14DA2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000F4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AF7CA61" w14:textId="77777777" w:rsidTr="00A33578">
        <w:trPr>
          <w:jc w:val="center"/>
        </w:trPr>
        <w:tc>
          <w:tcPr>
            <w:tcW w:w="1128" w:type="pct"/>
            <w:tcBorders>
              <w:top w:val="nil"/>
              <w:left w:val="single" w:sz="4" w:space="0" w:color="auto"/>
              <w:bottom w:val="nil"/>
              <w:right w:val="single" w:sz="4" w:space="0" w:color="auto"/>
            </w:tcBorders>
            <w:vAlign w:val="center"/>
          </w:tcPr>
          <w:p w14:paraId="67E54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32CC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80752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C03B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66A66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3A2B967D" w14:textId="77777777" w:rsidTr="00A33578">
        <w:trPr>
          <w:jc w:val="center"/>
        </w:trPr>
        <w:tc>
          <w:tcPr>
            <w:tcW w:w="1128" w:type="pct"/>
            <w:tcBorders>
              <w:top w:val="nil"/>
              <w:left w:val="single" w:sz="4" w:space="0" w:color="auto"/>
              <w:bottom w:val="nil"/>
              <w:right w:val="single" w:sz="4" w:space="0" w:color="auto"/>
            </w:tcBorders>
            <w:vAlign w:val="center"/>
          </w:tcPr>
          <w:p w14:paraId="5F1BAC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3ACE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C0323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8001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6CD4C8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7A0EA3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5391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9C6CE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AE7E0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CA85E48" w14:textId="5B7D4AF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232" w:author="ZTE-Ma Zhifeng" w:date="2025-05-08T13:51:00Z">
              <w:r w:rsidRPr="00D85E66" w:rsidDel="00BA5B1A">
                <w:rPr>
                  <w:rFonts w:ascii="Arial" w:eastAsia="等线" w:hAnsi="Arial"/>
                  <w:sz w:val="18"/>
                  <w:lang w:eastAsia="zh-CN" w:bidi="ar"/>
                </w:rPr>
                <w:delText xml:space="preserve"> BCS</w:delText>
              </w:r>
            </w:del>
            <w:ins w:id="23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235DE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C6D30E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345C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CA_n25A-n41(2A)-n77(2A)</w:t>
            </w:r>
          </w:p>
        </w:tc>
        <w:tc>
          <w:tcPr>
            <w:tcW w:w="998" w:type="pct"/>
            <w:tcBorders>
              <w:top w:val="single" w:sz="4" w:space="0" w:color="auto"/>
              <w:left w:val="single" w:sz="4" w:space="0" w:color="auto"/>
              <w:bottom w:val="nil"/>
              <w:right w:val="single" w:sz="4" w:space="0" w:color="auto"/>
            </w:tcBorders>
            <w:vAlign w:val="center"/>
          </w:tcPr>
          <w:p w14:paraId="279206A0"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D85E66">
              <w:rPr>
                <w:rFonts w:ascii="Arial" w:eastAsia="等线" w:hAnsi="Arial"/>
                <w:sz w:val="18"/>
                <w:lang w:val="en-US"/>
              </w:rPr>
              <w:t>n41</w:t>
            </w:r>
            <w:r w:rsidRPr="00D85E66">
              <w:rPr>
                <w:rFonts w:ascii="Arial" w:eastAsia="等线" w:hAnsi="Arial"/>
                <w:sz w:val="18"/>
                <w:vertAlign w:val="superscript"/>
                <w:lang w:val="en-US"/>
              </w:rPr>
              <w:t>7,9</w:t>
            </w:r>
          </w:p>
          <w:p w14:paraId="2814F575"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D85E66">
              <w:rPr>
                <w:rFonts w:ascii="Arial" w:eastAsia="等线" w:hAnsi="Arial"/>
                <w:sz w:val="18"/>
                <w:lang w:val="en-US"/>
              </w:rPr>
              <w:t>n77</w:t>
            </w:r>
            <w:r w:rsidRPr="00D85E66">
              <w:rPr>
                <w:rFonts w:ascii="Arial" w:eastAsia="等线" w:hAnsi="Arial"/>
                <w:sz w:val="18"/>
                <w:vertAlign w:val="superscript"/>
                <w:lang w:val="en-US"/>
              </w:rPr>
              <w:t>7,9</w:t>
            </w:r>
          </w:p>
          <w:p w14:paraId="47193F01"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lang w:val="en-US"/>
              </w:rPr>
            </w:pPr>
            <w:r w:rsidRPr="00D85E66">
              <w:rPr>
                <w:rFonts w:ascii="Arial" w:eastAsia="等线" w:hAnsi="Arial"/>
                <w:sz w:val="18"/>
                <w:lang w:val="en-US"/>
              </w:rPr>
              <w:t>CA_n25A-n41A</w:t>
            </w:r>
            <w:r w:rsidRPr="00D85E66">
              <w:rPr>
                <w:rFonts w:ascii="Arial" w:eastAsia="等线" w:hAnsi="Arial"/>
                <w:sz w:val="18"/>
                <w:vertAlign w:val="superscript"/>
                <w:lang w:val="en-US"/>
              </w:rPr>
              <w:t>7</w:t>
            </w:r>
          </w:p>
          <w:p w14:paraId="2E92D75D"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D85E66">
              <w:rPr>
                <w:rFonts w:ascii="Arial" w:eastAsia="等线" w:hAnsi="Arial"/>
                <w:sz w:val="18"/>
                <w:lang w:val="en-US"/>
              </w:rPr>
              <w:t>CA_n25A-n77A</w:t>
            </w:r>
            <w:r w:rsidRPr="00D85E66">
              <w:rPr>
                <w:rFonts w:ascii="Arial" w:eastAsia="等线" w:hAnsi="Arial"/>
                <w:sz w:val="18"/>
                <w:vertAlign w:val="superscript"/>
                <w:lang w:val="en-US"/>
              </w:rPr>
              <w:t>7</w:t>
            </w:r>
          </w:p>
          <w:p w14:paraId="525CE7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val="en-US"/>
              </w:rPr>
              <w:t>CA_n41A-n77A</w:t>
            </w:r>
            <w:r w:rsidRPr="00D85E66">
              <w:rPr>
                <w:rFonts w:ascii="Arial" w:eastAsia="等线" w:hAnsi="Arial"/>
                <w:sz w:val="18"/>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513CF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B4EC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08E4CB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54C795BD" w14:textId="77777777" w:rsidTr="00A33578">
        <w:trPr>
          <w:jc w:val="center"/>
        </w:trPr>
        <w:tc>
          <w:tcPr>
            <w:tcW w:w="1128" w:type="pct"/>
            <w:tcBorders>
              <w:top w:val="nil"/>
              <w:left w:val="single" w:sz="4" w:space="0" w:color="auto"/>
              <w:bottom w:val="nil"/>
              <w:right w:val="single" w:sz="4" w:space="0" w:color="auto"/>
            </w:tcBorders>
            <w:vAlign w:val="center"/>
          </w:tcPr>
          <w:p w14:paraId="13FADF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A6D22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7DDB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F51F1F4" w14:textId="73B6E27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234" w:author="ZTE-Ma Zhifeng" w:date="2025-05-08T13:51:00Z">
              <w:r w:rsidRPr="00D85E66" w:rsidDel="00BA5B1A">
                <w:rPr>
                  <w:rFonts w:ascii="Arial" w:eastAsia="等线" w:hAnsi="Arial"/>
                  <w:sz w:val="18"/>
                  <w:lang w:eastAsia="zh-CN" w:bidi="ar"/>
                </w:rPr>
                <w:delText xml:space="preserve"> BCS</w:delText>
              </w:r>
            </w:del>
            <w:ins w:id="23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5BBE8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3BCA32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7C849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9C23F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C1037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53B14F6" w14:textId="43B4D97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236" w:author="ZTE-Ma Zhifeng" w:date="2025-05-08T13:51:00Z">
              <w:r w:rsidRPr="00D85E66" w:rsidDel="00BA5B1A">
                <w:rPr>
                  <w:rFonts w:ascii="Arial" w:eastAsia="等线" w:hAnsi="Arial"/>
                  <w:sz w:val="18"/>
                  <w:lang w:eastAsia="zh-CN" w:bidi="ar"/>
                </w:rPr>
                <w:delText xml:space="preserve"> BCS</w:delText>
              </w:r>
            </w:del>
            <w:ins w:id="23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6A003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810772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6CD1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CA_n25(2A)-n41A-n77A</w:t>
            </w:r>
          </w:p>
        </w:tc>
        <w:tc>
          <w:tcPr>
            <w:tcW w:w="998" w:type="pct"/>
            <w:tcBorders>
              <w:top w:val="single" w:sz="4" w:space="0" w:color="auto"/>
              <w:left w:val="single" w:sz="4" w:space="0" w:color="auto"/>
              <w:bottom w:val="nil"/>
              <w:right w:val="single" w:sz="4" w:space="0" w:color="auto"/>
            </w:tcBorders>
            <w:vAlign w:val="center"/>
          </w:tcPr>
          <w:p w14:paraId="643942C0"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D85E66">
              <w:rPr>
                <w:rFonts w:ascii="Arial" w:eastAsia="等线" w:hAnsi="Arial"/>
                <w:sz w:val="18"/>
                <w:lang w:val="en-US"/>
              </w:rPr>
              <w:t>n41</w:t>
            </w:r>
            <w:r w:rsidRPr="00D85E66">
              <w:rPr>
                <w:rFonts w:ascii="Arial" w:eastAsia="等线" w:hAnsi="Arial"/>
                <w:sz w:val="18"/>
                <w:vertAlign w:val="superscript"/>
                <w:lang w:val="en-US"/>
              </w:rPr>
              <w:t>7,9</w:t>
            </w:r>
          </w:p>
          <w:p w14:paraId="03C2A009"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D85E66">
              <w:rPr>
                <w:rFonts w:ascii="Arial" w:eastAsia="等线" w:hAnsi="Arial"/>
                <w:sz w:val="18"/>
                <w:lang w:val="en-US"/>
              </w:rPr>
              <w:t>n77</w:t>
            </w:r>
            <w:r w:rsidRPr="00D85E66">
              <w:rPr>
                <w:rFonts w:ascii="Arial" w:eastAsia="等线" w:hAnsi="Arial"/>
                <w:sz w:val="18"/>
                <w:vertAlign w:val="superscript"/>
                <w:lang w:val="en-US"/>
              </w:rPr>
              <w:t>7,9</w:t>
            </w:r>
          </w:p>
          <w:p w14:paraId="5C823C67"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lang w:val="en-US"/>
              </w:rPr>
            </w:pPr>
            <w:r w:rsidRPr="00D85E66">
              <w:rPr>
                <w:rFonts w:ascii="Arial" w:eastAsia="等线" w:hAnsi="Arial"/>
                <w:sz w:val="18"/>
                <w:lang w:val="en-US"/>
              </w:rPr>
              <w:t>CA_n25A-n41A</w:t>
            </w:r>
            <w:r w:rsidRPr="00D85E66">
              <w:rPr>
                <w:rFonts w:ascii="Arial" w:eastAsia="等线" w:hAnsi="Arial"/>
                <w:sz w:val="18"/>
                <w:vertAlign w:val="superscript"/>
                <w:lang w:val="en-US"/>
              </w:rPr>
              <w:t>7</w:t>
            </w:r>
          </w:p>
          <w:p w14:paraId="0B543208"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lang w:val="en-US"/>
              </w:rPr>
            </w:pPr>
            <w:r w:rsidRPr="00D85E66">
              <w:rPr>
                <w:rFonts w:ascii="Arial" w:eastAsia="等线" w:hAnsi="Arial"/>
                <w:sz w:val="18"/>
                <w:lang w:val="en-US"/>
              </w:rPr>
              <w:t>CA_n25A-n77A</w:t>
            </w:r>
            <w:r w:rsidRPr="00D85E66">
              <w:rPr>
                <w:rFonts w:ascii="Arial" w:eastAsia="等线" w:hAnsi="Arial"/>
                <w:sz w:val="18"/>
                <w:vertAlign w:val="superscript"/>
                <w:lang w:val="en-US"/>
              </w:rPr>
              <w:t>7</w:t>
            </w:r>
          </w:p>
          <w:p w14:paraId="381024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val="en-US"/>
              </w:rPr>
              <w:t>CA_n41A-n77A</w:t>
            </w:r>
            <w:r w:rsidRPr="00D85E66">
              <w:rPr>
                <w:rFonts w:ascii="Arial" w:eastAsia="等线" w:hAnsi="Arial"/>
                <w:sz w:val="18"/>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5E67CD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4B83C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CA_n25(2A)_BCS1</w:t>
            </w:r>
          </w:p>
        </w:tc>
        <w:tc>
          <w:tcPr>
            <w:tcW w:w="878" w:type="pct"/>
            <w:tcBorders>
              <w:top w:val="nil"/>
              <w:left w:val="single" w:sz="4" w:space="0" w:color="auto"/>
              <w:bottom w:val="nil"/>
              <w:right w:val="single" w:sz="4" w:space="0" w:color="auto"/>
            </w:tcBorders>
            <w:vAlign w:val="center"/>
          </w:tcPr>
          <w:p w14:paraId="1F0A45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0</w:t>
            </w:r>
          </w:p>
        </w:tc>
      </w:tr>
      <w:tr w:rsidR="00D85E66" w:rsidRPr="00D85E66" w14:paraId="7F256589" w14:textId="77777777" w:rsidTr="00A33578">
        <w:trPr>
          <w:jc w:val="center"/>
        </w:trPr>
        <w:tc>
          <w:tcPr>
            <w:tcW w:w="1128" w:type="pct"/>
            <w:tcBorders>
              <w:top w:val="nil"/>
              <w:left w:val="single" w:sz="4" w:space="0" w:color="auto"/>
              <w:bottom w:val="nil"/>
              <w:right w:val="single" w:sz="4" w:space="0" w:color="auto"/>
            </w:tcBorders>
            <w:vAlign w:val="center"/>
          </w:tcPr>
          <w:p w14:paraId="5AB8F7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4E8A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D268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D49C7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6C832B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3FB7339" w14:textId="77777777" w:rsidTr="00A33578">
        <w:trPr>
          <w:jc w:val="center"/>
        </w:trPr>
        <w:tc>
          <w:tcPr>
            <w:tcW w:w="1128" w:type="pct"/>
            <w:tcBorders>
              <w:top w:val="nil"/>
              <w:left w:val="single" w:sz="4" w:space="0" w:color="auto"/>
              <w:bottom w:val="nil"/>
              <w:right w:val="single" w:sz="4" w:space="0" w:color="auto"/>
            </w:tcBorders>
            <w:vAlign w:val="center"/>
          </w:tcPr>
          <w:p w14:paraId="58B525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86C1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67471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39D5A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1C595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AA4BCDC" w14:textId="77777777" w:rsidTr="00A33578">
        <w:trPr>
          <w:jc w:val="center"/>
        </w:trPr>
        <w:tc>
          <w:tcPr>
            <w:tcW w:w="1128" w:type="pct"/>
            <w:tcBorders>
              <w:top w:val="nil"/>
              <w:left w:val="single" w:sz="4" w:space="0" w:color="auto"/>
              <w:bottom w:val="nil"/>
              <w:right w:val="single" w:sz="4" w:space="0" w:color="auto"/>
            </w:tcBorders>
            <w:vAlign w:val="center"/>
          </w:tcPr>
          <w:p w14:paraId="608003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A0BD0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25CFA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033872" w14:textId="6D1EC75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38" w:author="ZTE-Ma Zhifeng" w:date="2025-05-08T13:51:00Z">
              <w:r w:rsidRPr="00D85E66" w:rsidDel="00BA5B1A">
                <w:rPr>
                  <w:rFonts w:ascii="Arial" w:eastAsia="等线" w:hAnsi="Arial"/>
                  <w:sz w:val="18"/>
                  <w:lang w:eastAsia="zh-CN" w:bidi="ar"/>
                </w:rPr>
                <w:delText xml:space="preserve"> BCS</w:delText>
              </w:r>
            </w:del>
            <w:ins w:id="23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A996A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3515EF37" w14:textId="77777777" w:rsidTr="00A33578">
        <w:trPr>
          <w:jc w:val="center"/>
        </w:trPr>
        <w:tc>
          <w:tcPr>
            <w:tcW w:w="1128" w:type="pct"/>
            <w:tcBorders>
              <w:top w:val="nil"/>
              <w:left w:val="single" w:sz="4" w:space="0" w:color="auto"/>
              <w:bottom w:val="nil"/>
              <w:right w:val="single" w:sz="4" w:space="0" w:color="auto"/>
            </w:tcBorders>
            <w:vAlign w:val="center"/>
          </w:tcPr>
          <w:p w14:paraId="3CEDF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00238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0323E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82C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4EF556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C3FFE3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586CE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FA41D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6025D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C684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1D3FA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788AA9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E085B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CA_n25(2A)-n41A-n77(2A)</w:t>
            </w:r>
          </w:p>
        </w:tc>
        <w:tc>
          <w:tcPr>
            <w:tcW w:w="998" w:type="pct"/>
            <w:tcBorders>
              <w:top w:val="single" w:sz="4" w:space="0" w:color="auto"/>
              <w:left w:val="single" w:sz="4" w:space="0" w:color="auto"/>
              <w:bottom w:val="nil"/>
              <w:right w:val="single" w:sz="4" w:space="0" w:color="auto"/>
            </w:tcBorders>
            <w:vAlign w:val="center"/>
          </w:tcPr>
          <w:p w14:paraId="41B0B6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35E4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2140A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15EFF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33277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B9F0D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FCD16DC" w14:textId="781AE09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40" w:author="ZTE-Ma Zhifeng" w:date="2025-05-08T13:51:00Z">
              <w:r w:rsidRPr="00D85E66" w:rsidDel="00BA5B1A">
                <w:rPr>
                  <w:rFonts w:ascii="Arial" w:eastAsia="等线" w:hAnsi="Arial"/>
                  <w:sz w:val="18"/>
                  <w:lang w:eastAsia="zh-CN" w:bidi="ar"/>
                </w:rPr>
                <w:delText xml:space="preserve"> BCS</w:delText>
              </w:r>
            </w:del>
            <w:ins w:id="24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9F2ED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3C0E845D" w14:textId="77777777" w:rsidTr="00A33578">
        <w:trPr>
          <w:jc w:val="center"/>
        </w:trPr>
        <w:tc>
          <w:tcPr>
            <w:tcW w:w="1128" w:type="pct"/>
            <w:tcBorders>
              <w:top w:val="nil"/>
              <w:left w:val="single" w:sz="4" w:space="0" w:color="auto"/>
              <w:bottom w:val="nil"/>
              <w:right w:val="single" w:sz="4" w:space="0" w:color="auto"/>
            </w:tcBorders>
            <w:vAlign w:val="center"/>
          </w:tcPr>
          <w:p w14:paraId="0104C6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F413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3CC51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04E76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5D3101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CCFFD2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3F8A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45145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93C55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AA4D0DE" w14:textId="70CC934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242" w:author="ZTE-Ma Zhifeng" w:date="2025-05-08T13:51:00Z">
              <w:r w:rsidRPr="00D85E66" w:rsidDel="00BA5B1A">
                <w:rPr>
                  <w:rFonts w:ascii="Arial" w:eastAsia="等线" w:hAnsi="Arial"/>
                  <w:sz w:val="18"/>
                  <w:lang w:eastAsia="zh-CN" w:bidi="ar"/>
                </w:rPr>
                <w:delText xml:space="preserve"> BCS</w:delText>
              </w:r>
            </w:del>
            <w:ins w:id="24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FEDB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81F5D5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22ED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CA_n25(2A)-n41C-n77A</w:t>
            </w:r>
          </w:p>
        </w:tc>
        <w:tc>
          <w:tcPr>
            <w:tcW w:w="998" w:type="pct"/>
            <w:tcBorders>
              <w:top w:val="single" w:sz="4" w:space="0" w:color="auto"/>
              <w:left w:val="single" w:sz="4" w:space="0" w:color="auto"/>
              <w:bottom w:val="nil"/>
              <w:right w:val="single" w:sz="4" w:space="0" w:color="auto"/>
            </w:tcBorders>
            <w:vAlign w:val="center"/>
          </w:tcPr>
          <w:p w14:paraId="4AE0B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99AC0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0E050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287A2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719923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lang w:eastAsia="zh-CN"/>
              </w:rPr>
              <w:t>7</w:t>
            </w:r>
          </w:p>
          <w:p w14:paraId="1AE543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8647D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2356142" w14:textId="43935F0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44" w:author="ZTE-Ma Zhifeng" w:date="2025-05-08T13:51:00Z">
              <w:r w:rsidRPr="00D85E66" w:rsidDel="00BA5B1A">
                <w:rPr>
                  <w:rFonts w:ascii="Arial" w:eastAsia="等线" w:hAnsi="Arial"/>
                  <w:sz w:val="18"/>
                  <w:lang w:eastAsia="zh-CN" w:bidi="ar"/>
                </w:rPr>
                <w:delText xml:space="preserve"> BCS</w:delText>
              </w:r>
            </w:del>
            <w:ins w:id="24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4E10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2D2F4D74" w14:textId="77777777" w:rsidTr="00A33578">
        <w:trPr>
          <w:jc w:val="center"/>
        </w:trPr>
        <w:tc>
          <w:tcPr>
            <w:tcW w:w="1128" w:type="pct"/>
            <w:tcBorders>
              <w:top w:val="nil"/>
              <w:left w:val="single" w:sz="4" w:space="0" w:color="auto"/>
              <w:bottom w:val="nil"/>
              <w:right w:val="single" w:sz="4" w:space="0" w:color="auto"/>
            </w:tcBorders>
            <w:vAlign w:val="center"/>
          </w:tcPr>
          <w:p w14:paraId="764D6B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319B9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CF5A3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A07E24" w14:textId="6411102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246" w:author="ZTE-Ma Zhifeng" w:date="2025-05-08T13:51:00Z">
              <w:r w:rsidRPr="00D85E66" w:rsidDel="00BA5B1A">
                <w:rPr>
                  <w:rFonts w:ascii="Arial" w:eastAsia="等线" w:hAnsi="Arial"/>
                  <w:sz w:val="18"/>
                  <w:lang w:eastAsia="zh-CN" w:bidi="ar"/>
                </w:rPr>
                <w:delText xml:space="preserve"> BCS</w:delText>
              </w:r>
            </w:del>
            <w:ins w:id="24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61420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621AD6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ABB2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47CD36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6BC77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3B4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7B1AC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0AEB22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50579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CA_n25(2A)-n41(2A)-n77A</w:t>
            </w:r>
          </w:p>
        </w:tc>
        <w:tc>
          <w:tcPr>
            <w:tcW w:w="998" w:type="pct"/>
            <w:tcBorders>
              <w:top w:val="single" w:sz="4" w:space="0" w:color="auto"/>
              <w:left w:val="single" w:sz="4" w:space="0" w:color="auto"/>
              <w:bottom w:val="nil"/>
              <w:right w:val="single" w:sz="4" w:space="0" w:color="auto"/>
            </w:tcBorders>
            <w:vAlign w:val="center"/>
          </w:tcPr>
          <w:p w14:paraId="2E1F32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7DDC52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8552F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CA_n25A-n41A</w:t>
            </w:r>
            <w:r w:rsidRPr="00D85E66">
              <w:rPr>
                <w:rFonts w:ascii="Arial" w:eastAsia="等线" w:hAnsi="Arial"/>
                <w:sz w:val="18"/>
                <w:vertAlign w:val="superscript"/>
                <w:lang w:eastAsia="zh-CN"/>
              </w:rPr>
              <w:t>7</w:t>
            </w:r>
          </w:p>
          <w:p w14:paraId="46FB9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3E129E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B54A5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95CDFAF" w14:textId="5FCF0D4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48" w:author="ZTE-Ma Zhifeng" w:date="2025-05-08T13:51:00Z">
              <w:r w:rsidRPr="00D85E66" w:rsidDel="00BA5B1A">
                <w:rPr>
                  <w:rFonts w:ascii="Arial" w:eastAsia="等线" w:hAnsi="Arial"/>
                  <w:sz w:val="18"/>
                  <w:lang w:eastAsia="zh-CN" w:bidi="ar"/>
                </w:rPr>
                <w:delText xml:space="preserve"> BCS</w:delText>
              </w:r>
            </w:del>
            <w:ins w:id="24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AFE16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497F3FEA" w14:textId="77777777" w:rsidTr="00A33578">
        <w:trPr>
          <w:jc w:val="center"/>
        </w:trPr>
        <w:tc>
          <w:tcPr>
            <w:tcW w:w="1128" w:type="pct"/>
            <w:tcBorders>
              <w:top w:val="nil"/>
              <w:left w:val="single" w:sz="4" w:space="0" w:color="auto"/>
              <w:bottom w:val="nil"/>
              <w:right w:val="single" w:sz="4" w:space="0" w:color="auto"/>
            </w:tcBorders>
            <w:vAlign w:val="center"/>
          </w:tcPr>
          <w:p w14:paraId="38F66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00A3B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39615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FB12D8B" w14:textId="7DB164D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250" w:author="ZTE-Ma Zhifeng" w:date="2025-05-08T13:51:00Z">
              <w:r w:rsidRPr="00D85E66" w:rsidDel="00BA5B1A">
                <w:rPr>
                  <w:rFonts w:ascii="Arial" w:eastAsia="等线" w:hAnsi="Arial"/>
                  <w:sz w:val="18"/>
                  <w:lang w:eastAsia="zh-CN" w:bidi="ar"/>
                </w:rPr>
                <w:delText xml:space="preserve"> BCS</w:delText>
              </w:r>
            </w:del>
            <w:ins w:id="25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B2D07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AE5517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1C3CD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FAB90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3CAE5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9E2E7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0DC9F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2E82EA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A72F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CA_n25A-n41C-n77A</w:t>
            </w:r>
          </w:p>
        </w:tc>
        <w:tc>
          <w:tcPr>
            <w:tcW w:w="998" w:type="pct"/>
            <w:tcBorders>
              <w:top w:val="single" w:sz="4" w:space="0" w:color="auto"/>
              <w:left w:val="single" w:sz="4" w:space="0" w:color="auto"/>
              <w:bottom w:val="nil"/>
              <w:right w:val="single" w:sz="4" w:space="0" w:color="auto"/>
            </w:tcBorders>
            <w:vAlign w:val="center"/>
          </w:tcPr>
          <w:p w14:paraId="46A7F9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521E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1DEE4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CA_n25A-n41A</w:t>
            </w:r>
            <w:r w:rsidRPr="00D85E66">
              <w:rPr>
                <w:rFonts w:ascii="Arial" w:eastAsia="等线" w:hAnsi="Arial"/>
                <w:sz w:val="18"/>
                <w:vertAlign w:val="superscript"/>
                <w:lang w:eastAsia="zh-CN"/>
              </w:rPr>
              <w:t>7</w:t>
            </w:r>
          </w:p>
          <w:p w14:paraId="0EFB9D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CA_n25A-n77A</w:t>
            </w:r>
            <w:r w:rsidRPr="00D85E66">
              <w:rPr>
                <w:rFonts w:ascii="Arial" w:eastAsia="等线" w:hAnsi="Arial"/>
                <w:sz w:val="18"/>
                <w:vertAlign w:val="superscript"/>
                <w:lang w:eastAsia="zh-CN"/>
              </w:rPr>
              <w:t>7</w:t>
            </w:r>
          </w:p>
          <w:p w14:paraId="65E1B6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1F31EE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5989C6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w:t>
            </w:r>
          </w:p>
          <w:p w14:paraId="158F0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2C36E2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A7AB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B706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5D6D8E8E" w14:textId="77777777" w:rsidTr="00A33578">
        <w:trPr>
          <w:jc w:val="center"/>
        </w:trPr>
        <w:tc>
          <w:tcPr>
            <w:tcW w:w="1128" w:type="pct"/>
            <w:tcBorders>
              <w:top w:val="nil"/>
              <w:left w:val="single" w:sz="4" w:space="0" w:color="auto"/>
              <w:bottom w:val="nil"/>
              <w:right w:val="single" w:sz="4" w:space="0" w:color="auto"/>
            </w:tcBorders>
            <w:vAlign w:val="center"/>
          </w:tcPr>
          <w:p w14:paraId="105347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5E499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E8E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A091A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CA_n41C_BCS0</w:t>
            </w:r>
          </w:p>
        </w:tc>
        <w:tc>
          <w:tcPr>
            <w:tcW w:w="878" w:type="pct"/>
            <w:tcBorders>
              <w:top w:val="nil"/>
              <w:left w:val="single" w:sz="4" w:space="0" w:color="auto"/>
              <w:bottom w:val="nil"/>
              <w:right w:val="single" w:sz="4" w:space="0" w:color="auto"/>
            </w:tcBorders>
            <w:vAlign w:val="center"/>
          </w:tcPr>
          <w:p w14:paraId="0A50EB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25BEE4" w14:textId="77777777" w:rsidTr="00A33578">
        <w:trPr>
          <w:jc w:val="center"/>
        </w:trPr>
        <w:tc>
          <w:tcPr>
            <w:tcW w:w="1128" w:type="pct"/>
            <w:tcBorders>
              <w:top w:val="nil"/>
              <w:left w:val="single" w:sz="4" w:space="0" w:color="auto"/>
              <w:bottom w:val="nil"/>
              <w:right w:val="single" w:sz="4" w:space="0" w:color="auto"/>
            </w:tcBorders>
            <w:vAlign w:val="center"/>
          </w:tcPr>
          <w:p w14:paraId="4F02C7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8AAC6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918F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2A04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FECF2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071701" w14:textId="77777777" w:rsidTr="00A33578">
        <w:trPr>
          <w:jc w:val="center"/>
        </w:trPr>
        <w:tc>
          <w:tcPr>
            <w:tcW w:w="1128" w:type="pct"/>
            <w:tcBorders>
              <w:top w:val="nil"/>
              <w:left w:val="single" w:sz="4" w:space="0" w:color="auto"/>
              <w:bottom w:val="nil"/>
              <w:right w:val="single" w:sz="4" w:space="0" w:color="auto"/>
            </w:tcBorders>
            <w:vAlign w:val="center"/>
          </w:tcPr>
          <w:p w14:paraId="231922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65E69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1130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1868A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18164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357CFAD" w14:textId="77777777" w:rsidTr="00A33578">
        <w:trPr>
          <w:jc w:val="center"/>
        </w:trPr>
        <w:tc>
          <w:tcPr>
            <w:tcW w:w="1128" w:type="pct"/>
            <w:tcBorders>
              <w:top w:val="nil"/>
              <w:left w:val="single" w:sz="4" w:space="0" w:color="auto"/>
              <w:bottom w:val="nil"/>
              <w:right w:val="single" w:sz="4" w:space="0" w:color="auto"/>
            </w:tcBorders>
            <w:vAlign w:val="center"/>
          </w:tcPr>
          <w:p w14:paraId="070A35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DA56D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5D6C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10E7C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CA_n41C_BCS2</w:t>
            </w:r>
          </w:p>
        </w:tc>
        <w:tc>
          <w:tcPr>
            <w:tcW w:w="878" w:type="pct"/>
            <w:tcBorders>
              <w:top w:val="nil"/>
              <w:left w:val="single" w:sz="4" w:space="0" w:color="auto"/>
              <w:bottom w:val="nil"/>
              <w:right w:val="single" w:sz="4" w:space="0" w:color="auto"/>
            </w:tcBorders>
            <w:vAlign w:val="center"/>
          </w:tcPr>
          <w:p w14:paraId="43CF50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8740B1" w14:textId="77777777" w:rsidTr="00A33578">
        <w:trPr>
          <w:jc w:val="center"/>
        </w:trPr>
        <w:tc>
          <w:tcPr>
            <w:tcW w:w="1128" w:type="pct"/>
            <w:tcBorders>
              <w:top w:val="nil"/>
              <w:left w:val="single" w:sz="4" w:space="0" w:color="auto"/>
              <w:bottom w:val="nil"/>
              <w:right w:val="single" w:sz="4" w:space="0" w:color="auto"/>
            </w:tcBorders>
            <w:vAlign w:val="center"/>
          </w:tcPr>
          <w:p w14:paraId="5AC6E1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D38F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3DFE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65FB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D7070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EC870F" w14:textId="77777777" w:rsidTr="00A33578">
        <w:trPr>
          <w:jc w:val="center"/>
        </w:trPr>
        <w:tc>
          <w:tcPr>
            <w:tcW w:w="1128" w:type="pct"/>
            <w:tcBorders>
              <w:top w:val="nil"/>
              <w:left w:val="single" w:sz="4" w:space="0" w:color="auto"/>
              <w:bottom w:val="nil"/>
              <w:right w:val="single" w:sz="4" w:space="0" w:color="auto"/>
            </w:tcBorders>
            <w:vAlign w:val="center"/>
          </w:tcPr>
          <w:p w14:paraId="48C9D0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149A3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1B94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A1FC2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F742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5459444" w14:textId="77777777" w:rsidTr="00A33578">
        <w:trPr>
          <w:jc w:val="center"/>
        </w:trPr>
        <w:tc>
          <w:tcPr>
            <w:tcW w:w="1128" w:type="pct"/>
            <w:tcBorders>
              <w:top w:val="nil"/>
              <w:left w:val="single" w:sz="4" w:space="0" w:color="auto"/>
              <w:bottom w:val="nil"/>
              <w:right w:val="single" w:sz="4" w:space="0" w:color="auto"/>
            </w:tcBorders>
            <w:vAlign w:val="center"/>
          </w:tcPr>
          <w:p w14:paraId="4E061A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B3DEC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B924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C7F74B" w14:textId="004D383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252" w:author="ZTE-Ma Zhifeng" w:date="2025-05-08T13:51:00Z">
              <w:r w:rsidRPr="00D85E66" w:rsidDel="00BA5B1A">
                <w:rPr>
                  <w:rFonts w:ascii="Arial" w:eastAsia="等线" w:hAnsi="Arial"/>
                  <w:sz w:val="18"/>
                  <w:lang w:eastAsia="zh-CN" w:bidi="ar"/>
                </w:rPr>
                <w:delText xml:space="preserve"> BCS</w:delText>
              </w:r>
            </w:del>
            <w:ins w:id="25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066DD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428FF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955C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B2984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CAD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BB98F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8B5B7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07AFC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A9A18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CA_n25A-n41(A-C)-n77A</w:t>
            </w:r>
          </w:p>
        </w:tc>
        <w:tc>
          <w:tcPr>
            <w:tcW w:w="998" w:type="pct"/>
            <w:tcBorders>
              <w:top w:val="single" w:sz="4" w:space="0" w:color="auto"/>
              <w:left w:val="single" w:sz="4" w:space="0" w:color="auto"/>
              <w:bottom w:val="nil"/>
              <w:right w:val="single" w:sz="4" w:space="0" w:color="auto"/>
            </w:tcBorders>
            <w:vAlign w:val="center"/>
          </w:tcPr>
          <w:p w14:paraId="24B925EA"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D85E66">
              <w:rPr>
                <w:rFonts w:ascii="Arial" w:eastAsia="等线" w:hAnsi="Arial"/>
                <w:sz w:val="18"/>
                <w:szCs w:val="18"/>
                <w:lang w:val="en-US" w:eastAsia="zh-CN"/>
              </w:rPr>
              <w:t>n41</w:t>
            </w:r>
            <w:r w:rsidRPr="00D85E66">
              <w:rPr>
                <w:rFonts w:ascii="Arial" w:eastAsia="等线" w:hAnsi="Arial"/>
                <w:sz w:val="18"/>
                <w:szCs w:val="18"/>
                <w:vertAlign w:val="superscript"/>
                <w:lang w:val="en-US" w:eastAsia="zh-CN"/>
              </w:rPr>
              <w:t>7,9</w:t>
            </w:r>
          </w:p>
          <w:p w14:paraId="6DF041FE"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D85E66">
              <w:rPr>
                <w:rFonts w:ascii="Arial" w:eastAsia="等线" w:hAnsi="Arial"/>
                <w:sz w:val="18"/>
                <w:szCs w:val="18"/>
                <w:lang w:val="en-US" w:eastAsia="zh-CN"/>
              </w:rPr>
              <w:t>n77</w:t>
            </w:r>
            <w:r w:rsidRPr="00D85E66">
              <w:rPr>
                <w:rFonts w:ascii="Arial" w:eastAsia="等线" w:hAnsi="Arial"/>
                <w:sz w:val="18"/>
                <w:szCs w:val="18"/>
                <w:vertAlign w:val="superscript"/>
                <w:lang w:val="en-US" w:eastAsia="zh-CN"/>
              </w:rPr>
              <w:t>7,9</w:t>
            </w:r>
          </w:p>
          <w:p w14:paraId="3520B21F"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等线" w:hAnsi="Arial"/>
                <w:sz w:val="18"/>
                <w:szCs w:val="18"/>
                <w:lang w:val="en-US" w:eastAsia="zh-CN"/>
              </w:rPr>
              <w:t>CA_n25A-n41A</w:t>
            </w:r>
            <w:r w:rsidRPr="00D85E66">
              <w:rPr>
                <w:rFonts w:ascii="Arial" w:eastAsia="等线" w:hAnsi="Arial"/>
                <w:sz w:val="18"/>
                <w:szCs w:val="18"/>
                <w:vertAlign w:val="superscript"/>
                <w:lang w:val="en-US" w:eastAsia="zh-CN"/>
              </w:rPr>
              <w:t>7</w:t>
            </w:r>
          </w:p>
          <w:p w14:paraId="425E2B0D"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等线" w:hAnsi="Arial"/>
                <w:sz w:val="18"/>
                <w:szCs w:val="18"/>
                <w:lang w:val="en-US" w:eastAsia="zh-CN"/>
              </w:rPr>
              <w:t>CA_n25A-n77A</w:t>
            </w:r>
            <w:r w:rsidRPr="00D85E66">
              <w:rPr>
                <w:rFonts w:ascii="Arial" w:eastAsia="等线" w:hAnsi="Arial"/>
                <w:sz w:val="18"/>
                <w:szCs w:val="18"/>
                <w:vertAlign w:val="superscript"/>
                <w:lang w:val="en-US" w:eastAsia="zh-CN"/>
              </w:rPr>
              <w:t>7</w:t>
            </w:r>
          </w:p>
          <w:p w14:paraId="31A658C2" w14:textId="77777777" w:rsidR="00D85E66" w:rsidRPr="00D85E66" w:rsidRDefault="00D85E66" w:rsidP="00D85E66">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D85E66">
              <w:rPr>
                <w:rFonts w:ascii="Arial" w:eastAsia="等线" w:hAnsi="Arial"/>
                <w:sz w:val="18"/>
                <w:szCs w:val="18"/>
                <w:lang w:val="en-US" w:eastAsia="zh-CN"/>
              </w:rPr>
              <w:t>CA_n41A-n77A</w:t>
            </w:r>
            <w:r w:rsidRPr="00D85E66">
              <w:rPr>
                <w:rFonts w:ascii="Arial" w:eastAsia="等线" w:hAnsi="Arial"/>
                <w:sz w:val="18"/>
                <w:szCs w:val="18"/>
                <w:vertAlign w:val="superscript"/>
                <w:lang w:val="en-US" w:eastAsia="zh-CN"/>
              </w:rPr>
              <w:t>7</w:t>
            </w:r>
          </w:p>
          <w:p w14:paraId="55A7C5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val="en-US" w:eastAsia="zh-CN"/>
              </w:rPr>
              <w:t>CA_n41C</w:t>
            </w:r>
            <w:r w:rsidRPr="00D85E66">
              <w:rPr>
                <w:rFonts w:ascii="Arial" w:eastAsia="等线" w:hAnsi="Arial"/>
                <w:sz w:val="18"/>
                <w:szCs w:val="18"/>
                <w:vertAlign w:val="superscript"/>
                <w:lang w:val="en-US"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04E7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E5332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8C5E5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CAD94AE" w14:textId="77777777" w:rsidTr="00A33578">
        <w:trPr>
          <w:jc w:val="center"/>
        </w:trPr>
        <w:tc>
          <w:tcPr>
            <w:tcW w:w="1128" w:type="pct"/>
            <w:tcBorders>
              <w:top w:val="nil"/>
              <w:left w:val="single" w:sz="4" w:space="0" w:color="auto"/>
              <w:bottom w:val="nil"/>
              <w:right w:val="single" w:sz="4" w:space="0" w:color="auto"/>
            </w:tcBorders>
            <w:vAlign w:val="center"/>
          </w:tcPr>
          <w:p w14:paraId="30F022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769E4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709A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ECDEA8" w14:textId="0C1E539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254" w:author="ZTE-Ma Zhifeng" w:date="2025-05-08T13:51:00Z">
              <w:r w:rsidRPr="00D85E66" w:rsidDel="00BA5B1A">
                <w:rPr>
                  <w:rFonts w:ascii="Arial" w:eastAsia="等线" w:hAnsi="Arial"/>
                  <w:sz w:val="18"/>
                  <w:lang w:eastAsia="zh-CN" w:bidi="ar"/>
                </w:rPr>
                <w:delText xml:space="preserve"> BCS</w:delText>
              </w:r>
            </w:del>
            <w:ins w:id="25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026D4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66876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A2DA7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46FC2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8925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E752D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06E31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5369F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6657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CA_n25A-n41C-n77(2A)</w:t>
            </w:r>
          </w:p>
        </w:tc>
        <w:tc>
          <w:tcPr>
            <w:tcW w:w="998" w:type="pct"/>
            <w:tcBorders>
              <w:top w:val="single" w:sz="4" w:space="0" w:color="auto"/>
              <w:left w:val="single" w:sz="4" w:space="0" w:color="auto"/>
              <w:bottom w:val="nil"/>
              <w:right w:val="single" w:sz="4" w:space="0" w:color="auto"/>
            </w:tcBorders>
            <w:vAlign w:val="center"/>
          </w:tcPr>
          <w:p w14:paraId="374099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n41</w:t>
            </w:r>
            <w:r w:rsidRPr="00D85E66">
              <w:rPr>
                <w:rFonts w:ascii="Arial" w:eastAsia="等线" w:hAnsi="Arial"/>
                <w:sz w:val="18"/>
                <w:szCs w:val="18"/>
                <w:vertAlign w:val="superscript"/>
                <w:lang w:eastAsia="zh-CN"/>
              </w:rPr>
              <w:t>7,9</w:t>
            </w:r>
          </w:p>
          <w:p w14:paraId="4458DA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n77</w:t>
            </w:r>
            <w:r w:rsidRPr="00D85E66">
              <w:rPr>
                <w:rFonts w:ascii="Arial" w:eastAsia="等线" w:hAnsi="Arial"/>
                <w:sz w:val="18"/>
                <w:szCs w:val="18"/>
                <w:vertAlign w:val="superscript"/>
                <w:lang w:eastAsia="zh-CN"/>
              </w:rPr>
              <w:t>7.9</w:t>
            </w:r>
          </w:p>
          <w:p w14:paraId="1FB53E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CA_n25A-n41A</w:t>
            </w:r>
            <w:r w:rsidRPr="00D85E66">
              <w:rPr>
                <w:rFonts w:ascii="Arial" w:eastAsia="等线" w:hAnsi="Arial"/>
                <w:sz w:val="18"/>
                <w:szCs w:val="18"/>
                <w:vertAlign w:val="superscript"/>
                <w:lang w:eastAsia="zh-CN"/>
              </w:rPr>
              <w:t>7</w:t>
            </w:r>
          </w:p>
          <w:p w14:paraId="073C6F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CA_n25A-n77A</w:t>
            </w:r>
            <w:r w:rsidRPr="00D85E66">
              <w:rPr>
                <w:rFonts w:ascii="Arial" w:eastAsia="等线" w:hAnsi="Arial"/>
                <w:sz w:val="18"/>
                <w:szCs w:val="18"/>
                <w:vertAlign w:val="superscript"/>
                <w:lang w:eastAsia="zh-CN"/>
              </w:rPr>
              <w:t>7</w:t>
            </w:r>
          </w:p>
          <w:p w14:paraId="3486C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CA_n41A-n77A</w:t>
            </w:r>
            <w:r w:rsidRPr="00D85E66">
              <w:rPr>
                <w:rFonts w:ascii="Arial" w:eastAsia="等线" w:hAnsi="Arial"/>
                <w:sz w:val="18"/>
                <w:szCs w:val="18"/>
                <w:vertAlign w:val="superscript"/>
                <w:lang w:eastAsia="zh-CN"/>
              </w:rPr>
              <w:t>7</w:t>
            </w:r>
          </w:p>
          <w:p w14:paraId="32CC10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CA_n41C</w:t>
            </w:r>
            <w:r w:rsidRPr="00D85E66">
              <w:rPr>
                <w:rFonts w:ascii="Arial" w:eastAsia="等线" w:hAnsi="Arial"/>
                <w:sz w:val="18"/>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9B2E8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F8BBF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F5058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5C6484F" w14:textId="77777777" w:rsidTr="00A33578">
        <w:trPr>
          <w:jc w:val="center"/>
        </w:trPr>
        <w:tc>
          <w:tcPr>
            <w:tcW w:w="1128" w:type="pct"/>
            <w:tcBorders>
              <w:top w:val="nil"/>
              <w:left w:val="single" w:sz="4" w:space="0" w:color="auto"/>
              <w:bottom w:val="nil"/>
              <w:right w:val="single" w:sz="4" w:space="0" w:color="auto"/>
            </w:tcBorders>
            <w:vAlign w:val="center"/>
          </w:tcPr>
          <w:p w14:paraId="331555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4701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460E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B601CA" w14:textId="73C35C0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256" w:author="ZTE-Ma Zhifeng" w:date="2025-05-08T13:51:00Z">
              <w:r w:rsidRPr="00D85E66" w:rsidDel="00BA5B1A">
                <w:rPr>
                  <w:rFonts w:ascii="Arial" w:eastAsia="等线" w:hAnsi="Arial"/>
                  <w:sz w:val="18"/>
                  <w:lang w:eastAsia="zh-CN" w:bidi="ar"/>
                </w:rPr>
                <w:delText xml:space="preserve"> BCS</w:delText>
              </w:r>
            </w:del>
            <w:ins w:id="25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F6F8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1A7A0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2D0BF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D4FE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C44B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19AA292" w14:textId="7A0D9F9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258" w:author="ZTE-Ma Zhifeng" w:date="2025-05-08T13:51:00Z">
              <w:r w:rsidRPr="00D85E66" w:rsidDel="00BA5B1A">
                <w:rPr>
                  <w:rFonts w:ascii="Arial" w:eastAsia="等线" w:hAnsi="Arial"/>
                  <w:sz w:val="18"/>
                  <w:lang w:eastAsia="zh-CN" w:bidi="ar"/>
                </w:rPr>
                <w:delText xml:space="preserve"> BCS</w:delText>
              </w:r>
            </w:del>
            <w:ins w:id="25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45BA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5F753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C79A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CA_n25(2A)-n41C-n77(2A)</w:t>
            </w:r>
          </w:p>
        </w:tc>
        <w:tc>
          <w:tcPr>
            <w:tcW w:w="998" w:type="pct"/>
            <w:tcBorders>
              <w:top w:val="single" w:sz="4" w:space="0" w:color="auto"/>
              <w:left w:val="single" w:sz="4" w:space="0" w:color="auto"/>
              <w:bottom w:val="nil"/>
              <w:right w:val="single" w:sz="4" w:space="0" w:color="auto"/>
            </w:tcBorders>
            <w:vAlign w:val="center"/>
          </w:tcPr>
          <w:p w14:paraId="2870EA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CA_n25A-n41A </w:t>
            </w:r>
          </w:p>
          <w:p w14:paraId="0EDD92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CA_n25A-n77A</w:t>
            </w:r>
          </w:p>
          <w:p w14:paraId="6558F9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CA_n41A-n77A </w:t>
            </w:r>
          </w:p>
          <w:p w14:paraId="2155CD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73ACC5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62A9257" w14:textId="48DC8BC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60" w:author="ZTE-Ma Zhifeng" w:date="2025-05-08T13:51:00Z">
              <w:r w:rsidRPr="00D85E66" w:rsidDel="00BA5B1A">
                <w:rPr>
                  <w:rFonts w:ascii="Arial" w:eastAsia="等线" w:hAnsi="Arial"/>
                  <w:sz w:val="18"/>
                  <w:lang w:eastAsia="zh-CN" w:bidi="ar"/>
                </w:rPr>
                <w:delText xml:space="preserve"> BCS</w:delText>
              </w:r>
            </w:del>
            <w:ins w:id="26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A3CF3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A5A934B" w14:textId="77777777" w:rsidTr="00A33578">
        <w:trPr>
          <w:jc w:val="center"/>
        </w:trPr>
        <w:tc>
          <w:tcPr>
            <w:tcW w:w="1128" w:type="pct"/>
            <w:tcBorders>
              <w:top w:val="nil"/>
              <w:left w:val="single" w:sz="4" w:space="0" w:color="auto"/>
              <w:bottom w:val="nil"/>
              <w:right w:val="single" w:sz="4" w:space="0" w:color="auto"/>
            </w:tcBorders>
            <w:vAlign w:val="center"/>
          </w:tcPr>
          <w:p w14:paraId="4C20E4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4DF3F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A1B1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D2D73B0" w14:textId="44905D3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262" w:author="ZTE-Ma Zhifeng" w:date="2025-05-08T13:51:00Z">
              <w:r w:rsidRPr="00D85E66" w:rsidDel="00BA5B1A">
                <w:rPr>
                  <w:rFonts w:ascii="Arial" w:eastAsia="等线" w:hAnsi="Arial"/>
                  <w:sz w:val="18"/>
                  <w:lang w:eastAsia="zh-CN" w:bidi="ar"/>
                </w:rPr>
                <w:delText xml:space="preserve"> BCS</w:delText>
              </w:r>
            </w:del>
            <w:ins w:id="26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3BBE5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9D948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FD1B0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A5F0D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8FF9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D52733C" w14:textId="7D97715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264" w:author="ZTE-Ma Zhifeng" w:date="2025-05-08T13:51:00Z">
              <w:r w:rsidRPr="00D85E66" w:rsidDel="00BA5B1A">
                <w:rPr>
                  <w:rFonts w:ascii="Arial" w:eastAsia="等线" w:hAnsi="Arial"/>
                  <w:sz w:val="18"/>
                  <w:lang w:eastAsia="zh-CN" w:bidi="ar"/>
                </w:rPr>
                <w:delText xml:space="preserve"> BCS</w:delText>
              </w:r>
            </w:del>
            <w:ins w:id="26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5F1BCD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C0980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05799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CA_n25(2A)-n41(2A)-n77(2A)</w:t>
            </w:r>
          </w:p>
        </w:tc>
        <w:tc>
          <w:tcPr>
            <w:tcW w:w="998" w:type="pct"/>
            <w:tcBorders>
              <w:top w:val="single" w:sz="4" w:space="0" w:color="auto"/>
              <w:left w:val="single" w:sz="4" w:space="0" w:color="auto"/>
              <w:bottom w:val="nil"/>
              <w:right w:val="single" w:sz="4" w:space="0" w:color="auto"/>
            </w:tcBorders>
            <w:vAlign w:val="center"/>
          </w:tcPr>
          <w:p w14:paraId="1BB0F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CA_n25A-n41A </w:t>
            </w:r>
          </w:p>
          <w:p w14:paraId="6EABFE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CA_n25A-n77A </w:t>
            </w:r>
          </w:p>
          <w:p w14:paraId="574EED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09EA19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4D643F8" w14:textId="698F30E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66" w:author="ZTE-Ma Zhifeng" w:date="2025-05-08T13:51:00Z">
              <w:r w:rsidRPr="00D85E66" w:rsidDel="00BA5B1A">
                <w:rPr>
                  <w:rFonts w:ascii="Arial" w:eastAsia="等线" w:hAnsi="Arial"/>
                  <w:sz w:val="18"/>
                  <w:lang w:eastAsia="zh-CN" w:bidi="ar"/>
                </w:rPr>
                <w:delText xml:space="preserve"> BCS</w:delText>
              </w:r>
            </w:del>
            <w:ins w:id="26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AFA7D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4C6520B" w14:textId="77777777" w:rsidTr="00A33578">
        <w:trPr>
          <w:jc w:val="center"/>
        </w:trPr>
        <w:tc>
          <w:tcPr>
            <w:tcW w:w="1128" w:type="pct"/>
            <w:tcBorders>
              <w:top w:val="nil"/>
              <w:left w:val="single" w:sz="4" w:space="0" w:color="auto"/>
              <w:bottom w:val="nil"/>
              <w:right w:val="single" w:sz="4" w:space="0" w:color="auto"/>
            </w:tcBorders>
            <w:vAlign w:val="center"/>
          </w:tcPr>
          <w:p w14:paraId="3595DA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0E1C3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04BD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EECFD9" w14:textId="4A40438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268" w:author="ZTE-Ma Zhifeng" w:date="2025-05-08T13:51:00Z">
              <w:r w:rsidRPr="00D85E66" w:rsidDel="00BA5B1A">
                <w:rPr>
                  <w:rFonts w:ascii="Arial" w:eastAsia="等线" w:hAnsi="Arial"/>
                  <w:sz w:val="18"/>
                  <w:lang w:eastAsia="zh-CN" w:bidi="ar"/>
                </w:rPr>
                <w:delText xml:space="preserve"> BCS</w:delText>
              </w:r>
            </w:del>
            <w:ins w:id="269"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4A8A4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20D64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7462B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9F69D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F8C0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5FE0A0D" w14:textId="193EF1C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270" w:author="ZTE-Ma Zhifeng" w:date="2025-05-08T13:51:00Z">
              <w:r w:rsidRPr="00D85E66" w:rsidDel="00BA5B1A">
                <w:rPr>
                  <w:rFonts w:ascii="Arial" w:eastAsia="等线" w:hAnsi="Arial"/>
                  <w:sz w:val="18"/>
                  <w:lang w:eastAsia="zh-CN" w:bidi="ar"/>
                </w:rPr>
                <w:delText xml:space="preserve"> BCS</w:delText>
              </w:r>
            </w:del>
            <w:ins w:id="271"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DD471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15CD4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8C9DF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CA_n25(2A)-n41(3A)-n77A</w:t>
            </w:r>
          </w:p>
        </w:tc>
        <w:tc>
          <w:tcPr>
            <w:tcW w:w="998" w:type="pct"/>
            <w:tcBorders>
              <w:top w:val="single" w:sz="4" w:space="0" w:color="auto"/>
              <w:left w:val="single" w:sz="4" w:space="0" w:color="auto"/>
              <w:bottom w:val="nil"/>
              <w:right w:val="single" w:sz="4" w:space="0" w:color="auto"/>
            </w:tcBorders>
            <w:vAlign w:val="center"/>
          </w:tcPr>
          <w:p w14:paraId="7381AD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CA_n25A-n41A </w:t>
            </w:r>
          </w:p>
          <w:p w14:paraId="50E386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CA_n25A-n77A </w:t>
            </w:r>
          </w:p>
          <w:p w14:paraId="43AB9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27CABA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73D1BA" w14:textId="13C88CD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72" w:author="ZTE-Ma Zhifeng" w:date="2025-05-08T13:51:00Z">
              <w:r w:rsidRPr="00D85E66" w:rsidDel="00BA5B1A">
                <w:rPr>
                  <w:rFonts w:ascii="Arial" w:eastAsia="等线" w:hAnsi="Arial"/>
                  <w:sz w:val="18"/>
                  <w:lang w:eastAsia="zh-CN" w:bidi="ar"/>
                </w:rPr>
                <w:delText xml:space="preserve"> BCS</w:delText>
              </w:r>
            </w:del>
            <w:ins w:id="273"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1419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7770957" w14:textId="77777777" w:rsidTr="00A33578">
        <w:trPr>
          <w:jc w:val="center"/>
        </w:trPr>
        <w:tc>
          <w:tcPr>
            <w:tcW w:w="1128" w:type="pct"/>
            <w:tcBorders>
              <w:top w:val="nil"/>
              <w:left w:val="single" w:sz="4" w:space="0" w:color="auto"/>
              <w:bottom w:val="nil"/>
              <w:right w:val="single" w:sz="4" w:space="0" w:color="auto"/>
            </w:tcBorders>
            <w:vAlign w:val="center"/>
          </w:tcPr>
          <w:p w14:paraId="7870E3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DC438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B596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588B7E" w14:textId="78B1B91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274" w:author="ZTE-Ma Zhifeng" w:date="2025-05-08T13:51:00Z">
              <w:r w:rsidRPr="00D85E66" w:rsidDel="00BA5B1A">
                <w:rPr>
                  <w:rFonts w:ascii="Arial" w:eastAsia="等线" w:hAnsi="Arial"/>
                  <w:sz w:val="18"/>
                  <w:lang w:eastAsia="zh-CN" w:bidi="ar"/>
                </w:rPr>
                <w:delText xml:space="preserve"> BCS</w:delText>
              </w:r>
            </w:del>
            <w:ins w:id="275"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FEC4D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B3B57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CAE3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1E4DC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FE61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0DEF2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3FEF9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2E6F4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444B1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CA_n25(2A)-n41(A-C)-n77A</w:t>
            </w:r>
          </w:p>
        </w:tc>
        <w:tc>
          <w:tcPr>
            <w:tcW w:w="998" w:type="pct"/>
            <w:tcBorders>
              <w:top w:val="single" w:sz="4" w:space="0" w:color="auto"/>
              <w:left w:val="single" w:sz="4" w:space="0" w:color="auto"/>
              <w:bottom w:val="nil"/>
              <w:right w:val="single" w:sz="4" w:space="0" w:color="auto"/>
            </w:tcBorders>
            <w:vAlign w:val="center"/>
          </w:tcPr>
          <w:p w14:paraId="2A473D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CA_n25A-n41A </w:t>
            </w:r>
          </w:p>
          <w:p w14:paraId="0A220F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CA_n25A-n77A </w:t>
            </w:r>
          </w:p>
          <w:p w14:paraId="57C59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 xml:space="preserve">CA_n41A-n77A </w:t>
            </w:r>
          </w:p>
          <w:p w14:paraId="523AC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338F7A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2519024" w14:textId="4768CDB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76" w:author="ZTE-Ma Zhifeng" w:date="2025-05-08T13:51:00Z">
              <w:r w:rsidRPr="00D85E66" w:rsidDel="00BA5B1A">
                <w:rPr>
                  <w:rFonts w:ascii="Arial" w:eastAsia="等线" w:hAnsi="Arial"/>
                  <w:sz w:val="18"/>
                  <w:lang w:eastAsia="zh-CN" w:bidi="ar"/>
                </w:rPr>
                <w:delText xml:space="preserve"> BCS</w:delText>
              </w:r>
            </w:del>
            <w:ins w:id="277" w:author="ZTE-Ma Zhifeng" w:date="2025-05-08T13:51: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E1372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89AC791" w14:textId="77777777" w:rsidTr="00A33578">
        <w:trPr>
          <w:jc w:val="center"/>
        </w:trPr>
        <w:tc>
          <w:tcPr>
            <w:tcW w:w="1128" w:type="pct"/>
            <w:tcBorders>
              <w:top w:val="nil"/>
              <w:left w:val="single" w:sz="4" w:space="0" w:color="auto"/>
              <w:bottom w:val="nil"/>
              <w:right w:val="single" w:sz="4" w:space="0" w:color="auto"/>
            </w:tcBorders>
            <w:vAlign w:val="center"/>
          </w:tcPr>
          <w:p w14:paraId="7F6FF9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5B6C2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52BC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293C55" w14:textId="4C76A27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278" w:author="ZTE-Ma Zhifeng" w:date="2025-05-08T13:52:00Z">
              <w:r w:rsidRPr="00D85E66" w:rsidDel="00BA5B1A">
                <w:rPr>
                  <w:rFonts w:ascii="Arial" w:eastAsia="等线" w:hAnsi="Arial"/>
                  <w:sz w:val="18"/>
                  <w:lang w:eastAsia="zh-CN" w:bidi="ar"/>
                </w:rPr>
                <w:delText xml:space="preserve"> BCS</w:delText>
              </w:r>
            </w:del>
            <w:ins w:id="279"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CFC5D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182FC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4E6F3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B04F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1E0B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09C2D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29C81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21D3B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FED94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CA_n25A-n41A-n78A</w:t>
            </w:r>
          </w:p>
        </w:tc>
        <w:tc>
          <w:tcPr>
            <w:tcW w:w="998" w:type="pct"/>
            <w:tcBorders>
              <w:top w:val="single" w:sz="4" w:space="0" w:color="auto"/>
              <w:left w:val="single" w:sz="4" w:space="0" w:color="auto"/>
              <w:bottom w:val="nil"/>
              <w:right w:val="single" w:sz="4" w:space="0" w:color="auto"/>
            </w:tcBorders>
            <w:vAlign w:val="center"/>
          </w:tcPr>
          <w:p w14:paraId="7866B6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CA_n25A-n41A</w:t>
            </w:r>
          </w:p>
          <w:p w14:paraId="17785C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CA_n25A-n78A</w:t>
            </w:r>
          </w:p>
          <w:p w14:paraId="7F8C43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CA_n41A-n78A</w:t>
            </w:r>
          </w:p>
        </w:tc>
        <w:tc>
          <w:tcPr>
            <w:tcW w:w="453" w:type="pct"/>
            <w:tcBorders>
              <w:top w:val="single" w:sz="4" w:space="0" w:color="auto"/>
              <w:left w:val="single" w:sz="4" w:space="0" w:color="auto"/>
              <w:bottom w:val="single" w:sz="4" w:space="0" w:color="auto"/>
              <w:right w:val="single" w:sz="4" w:space="0" w:color="auto"/>
            </w:tcBorders>
            <w:vAlign w:val="center"/>
          </w:tcPr>
          <w:p w14:paraId="431556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A429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8E6FA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80E4DF6" w14:textId="77777777" w:rsidTr="00A33578">
        <w:trPr>
          <w:jc w:val="center"/>
        </w:trPr>
        <w:tc>
          <w:tcPr>
            <w:tcW w:w="1128" w:type="pct"/>
            <w:tcBorders>
              <w:top w:val="nil"/>
              <w:left w:val="single" w:sz="4" w:space="0" w:color="auto"/>
              <w:bottom w:val="nil"/>
              <w:right w:val="single" w:sz="4" w:space="0" w:color="auto"/>
            </w:tcBorders>
            <w:vAlign w:val="center"/>
          </w:tcPr>
          <w:p w14:paraId="0CC486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A5F0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6FA7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56A5C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C5A1C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16869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7D1D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7389B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A64E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4191C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25515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C9E00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C373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CA_n25A-n41A-n78(2A)</w:t>
            </w:r>
          </w:p>
        </w:tc>
        <w:tc>
          <w:tcPr>
            <w:tcW w:w="998" w:type="pct"/>
            <w:tcBorders>
              <w:top w:val="single" w:sz="4" w:space="0" w:color="auto"/>
              <w:left w:val="single" w:sz="4" w:space="0" w:color="auto"/>
              <w:bottom w:val="nil"/>
              <w:right w:val="single" w:sz="4" w:space="0" w:color="auto"/>
            </w:tcBorders>
            <w:vAlign w:val="center"/>
          </w:tcPr>
          <w:p w14:paraId="2DB46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CA_n25A-n41A</w:t>
            </w:r>
          </w:p>
          <w:p w14:paraId="7E0C07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CA_n25A-n78A</w:t>
            </w:r>
          </w:p>
          <w:p w14:paraId="2E9B5A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CA_n41A-n78A</w:t>
            </w:r>
          </w:p>
        </w:tc>
        <w:tc>
          <w:tcPr>
            <w:tcW w:w="453" w:type="pct"/>
            <w:tcBorders>
              <w:top w:val="single" w:sz="4" w:space="0" w:color="auto"/>
              <w:left w:val="single" w:sz="4" w:space="0" w:color="auto"/>
              <w:bottom w:val="single" w:sz="4" w:space="0" w:color="auto"/>
              <w:right w:val="single" w:sz="4" w:space="0" w:color="auto"/>
            </w:tcBorders>
            <w:vAlign w:val="center"/>
          </w:tcPr>
          <w:p w14:paraId="18E679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CD0FE6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8BD2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szCs w:val="18"/>
                <w:lang w:eastAsia="zh-CN"/>
              </w:rPr>
              <w:t>0</w:t>
            </w:r>
          </w:p>
        </w:tc>
      </w:tr>
      <w:tr w:rsidR="00D85E66" w:rsidRPr="00D85E66" w14:paraId="72862BDB" w14:textId="77777777" w:rsidTr="00A33578">
        <w:trPr>
          <w:jc w:val="center"/>
        </w:trPr>
        <w:tc>
          <w:tcPr>
            <w:tcW w:w="1128" w:type="pct"/>
            <w:tcBorders>
              <w:top w:val="nil"/>
              <w:left w:val="single" w:sz="4" w:space="0" w:color="auto"/>
              <w:bottom w:val="nil"/>
              <w:right w:val="single" w:sz="4" w:space="0" w:color="auto"/>
            </w:tcBorders>
            <w:vAlign w:val="center"/>
          </w:tcPr>
          <w:p w14:paraId="3AA50D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91696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A4F6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8E319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310B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855627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04D66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4566C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9C7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8066E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9CDD4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81E52A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AF2B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CA_n25A-n41A-n85A</w:t>
            </w:r>
          </w:p>
        </w:tc>
        <w:tc>
          <w:tcPr>
            <w:tcW w:w="998" w:type="pct"/>
            <w:tcBorders>
              <w:top w:val="single" w:sz="4" w:space="0" w:color="auto"/>
              <w:left w:val="single" w:sz="4" w:space="0" w:color="auto"/>
              <w:bottom w:val="nil"/>
              <w:right w:val="single" w:sz="4" w:space="0" w:color="auto"/>
            </w:tcBorders>
            <w:vAlign w:val="center"/>
          </w:tcPr>
          <w:p w14:paraId="211DDC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p>
          <w:p w14:paraId="11A8B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11BD0C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1C8641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800F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7CE92A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7F351794" w14:textId="77777777" w:rsidTr="00A33578">
        <w:trPr>
          <w:jc w:val="center"/>
        </w:trPr>
        <w:tc>
          <w:tcPr>
            <w:tcW w:w="1128" w:type="pct"/>
            <w:tcBorders>
              <w:top w:val="nil"/>
              <w:left w:val="single" w:sz="4" w:space="0" w:color="auto"/>
              <w:bottom w:val="nil"/>
              <w:right w:val="single" w:sz="4" w:space="0" w:color="auto"/>
            </w:tcBorders>
            <w:vAlign w:val="center"/>
          </w:tcPr>
          <w:p w14:paraId="5E54A5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50D1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94A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705C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n41 channel bandwidths in Table 5.3.5-1 </w:t>
            </w:r>
          </w:p>
        </w:tc>
        <w:tc>
          <w:tcPr>
            <w:tcW w:w="878" w:type="pct"/>
            <w:tcBorders>
              <w:top w:val="nil"/>
              <w:left w:val="single" w:sz="4" w:space="0" w:color="auto"/>
              <w:bottom w:val="nil"/>
              <w:right w:val="single" w:sz="4" w:space="0" w:color="auto"/>
            </w:tcBorders>
            <w:vAlign w:val="center"/>
          </w:tcPr>
          <w:p w14:paraId="0DAB49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802A00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2D684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AA20B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ABB4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7255F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3FDB38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339761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C2A4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CA_n25A-n41C-n85A</w:t>
            </w:r>
          </w:p>
        </w:tc>
        <w:tc>
          <w:tcPr>
            <w:tcW w:w="998" w:type="pct"/>
            <w:tcBorders>
              <w:top w:val="single" w:sz="4" w:space="0" w:color="auto"/>
              <w:left w:val="single" w:sz="4" w:space="0" w:color="auto"/>
              <w:bottom w:val="nil"/>
              <w:right w:val="single" w:sz="4" w:space="0" w:color="auto"/>
            </w:tcBorders>
            <w:vAlign w:val="center"/>
          </w:tcPr>
          <w:p w14:paraId="013B3D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p>
          <w:p w14:paraId="58BCC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5C3768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54A6B9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1B26B5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704E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356C7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607D70CF" w14:textId="77777777" w:rsidTr="00A33578">
        <w:trPr>
          <w:jc w:val="center"/>
        </w:trPr>
        <w:tc>
          <w:tcPr>
            <w:tcW w:w="1128" w:type="pct"/>
            <w:tcBorders>
              <w:top w:val="nil"/>
              <w:left w:val="single" w:sz="4" w:space="0" w:color="auto"/>
              <w:bottom w:val="nil"/>
              <w:right w:val="single" w:sz="4" w:space="0" w:color="auto"/>
            </w:tcBorders>
            <w:vAlign w:val="center"/>
          </w:tcPr>
          <w:p w14:paraId="0E739D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47304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7E9D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636230" w14:textId="4182962E"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CA_n41C</w:t>
            </w:r>
            <w:del w:id="280" w:author="ZTE-Ma Zhifeng" w:date="2025-05-08T13:52:00Z">
              <w:r w:rsidRPr="00D85E66" w:rsidDel="00BA5B1A">
                <w:rPr>
                  <w:rFonts w:ascii="Arial" w:eastAsia="等线" w:hAnsi="Arial"/>
                  <w:sz w:val="18"/>
                  <w:lang w:eastAsia="zh-CN" w:bidi="ar"/>
                </w:rPr>
                <w:delText xml:space="preserve"> BCS</w:delText>
              </w:r>
            </w:del>
            <w:ins w:id="28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6BA9F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C21054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75DA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E9DDD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5181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6D433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15C0AF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742290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9D41E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CA_n25A-n41(2A)-n85A</w:t>
            </w:r>
          </w:p>
        </w:tc>
        <w:tc>
          <w:tcPr>
            <w:tcW w:w="998" w:type="pct"/>
            <w:tcBorders>
              <w:top w:val="single" w:sz="4" w:space="0" w:color="auto"/>
              <w:left w:val="single" w:sz="4" w:space="0" w:color="auto"/>
              <w:bottom w:val="nil"/>
              <w:right w:val="single" w:sz="4" w:space="0" w:color="auto"/>
            </w:tcBorders>
            <w:vAlign w:val="center"/>
          </w:tcPr>
          <w:p w14:paraId="19A121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41</w:t>
            </w:r>
            <w:r w:rsidRPr="00D85E66">
              <w:rPr>
                <w:rFonts w:ascii="Arial" w:eastAsia="等线" w:hAnsi="Arial"/>
                <w:sz w:val="18"/>
              </w:rPr>
              <w:t>A</w:t>
            </w:r>
          </w:p>
          <w:p w14:paraId="5595EC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7399E2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718EB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BE9A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E7DB2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14D213FE" w14:textId="77777777" w:rsidTr="00A33578">
        <w:trPr>
          <w:jc w:val="center"/>
        </w:trPr>
        <w:tc>
          <w:tcPr>
            <w:tcW w:w="1128" w:type="pct"/>
            <w:tcBorders>
              <w:top w:val="nil"/>
              <w:left w:val="single" w:sz="4" w:space="0" w:color="auto"/>
              <w:bottom w:val="nil"/>
              <w:right w:val="single" w:sz="4" w:space="0" w:color="auto"/>
            </w:tcBorders>
            <w:vAlign w:val="center"/>
          </w:tcPr>
          <w:p w14:paraId="202C2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828A4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3399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89C5AAC" w14:textId="325F4460"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CA_n41(2A)</w:t>
            </w:r>
            <w:del w:id="282" w:author="ZTE-Ma Zhifeng" w:date="2025-05-08T13:52:00Z">
              <w:r w:rsidRPr="00D85E66" w:rsidDel="00BA5B1A">
                <w:rPr>
                  <w:rFonts w:ascii="Arial" w:eastAsia="等线" w:hAnsi="Arial"/>
                  <w:sz w:val="18"/>
                  <w:lang w:eastAsia="zh-CN" w:bidi="ar"/>
                </w:rPr>
                <w:delText xml:space="preserve"> BCS</w:delText>
              </w:r>
            </w:del>
            <w:ins w:id="28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14F28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82EA02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A55A8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31CD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8079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CC44A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2159AC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74481C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FC1AF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CA_n25(2A)-n41A-n85A</w:t>
            </w:r>
          </w:p>
        </w:tc>
        <w:tc>
          <w:tcPr>
            <w:tcW w:w="998" w:type="pct"/>
            <w:tcBorders>
              <w:top w:val="single" w:sz="4" w:space="0" w:color="auto"/>
              <w:left w:val="single" w:sz="4" w:space="0" w:color="auto"/>
              <w:bottom w:val="nil"/>
              <w:right w:val="single" w:sz="4" w:space="0" w:color="auto"/>
            </w:tcBorders>
            <w:vAlign w:val="center"/>
          </w:tcPr>
          <w:p w14:paraId="44741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CA_n25A-n41A</w:t>
            </w:r>
          </w:p>
          <w:p w14:paraId="35ACD6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CA_n25A-n85A</w:t>
            </w:r>
          </w:p>
          <w:p w14:paraId="42ABF3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59A20F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93451AE" w14:textId="2FDDB580"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CA_n25(2A)</w:t>
            </w:r>
            <w:del w:id="284" w:author="ZTE-Ma Zhifeng" w:date="2025-05-08T13:52:00Z">
              <w:r w:rsidRPr="00D85E66" w:rsidDel="00BA5B1A">
                <w:rPr>
                  <w:rFonts w:ascii="Arial" w:eastAsia="等线" w:hAnsi="Arial" w:cs="Arial"/>
                  <w:color w:val="000000"/>
                  <w:sz w:val="18"/>
                  <w:szCs w:val="18"/>
                </w:rPr>
                <w:delText xml:space="preserve"> BCS</w:delText>
              </w:r>
            </w:del>
            <w:ins w:id="285"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single" w:sz="4" w:space="0" w:color="auto"/>
              <w:left w:val="single" w:sz="4" w:space="0" w:color="auto"/>
              <w:bottom w:val="nil"/>
              <w:right w:val="single" w:sz="4" w:space="0" w:color="auto"/>
            </w:tcBorders>
            <w:vAlign w:val="center"/>
          </w:tcPr>
          <w:p w14:paraId="272E53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hint="eastAsia"/>
                <w:sz w:val="18"/>
                <w:szCs w:val="18"/>
                <w:lang w:eastAsia="zh-CN"/>
              </w:rPr>
              <w:t>4</w:t>
            </w:r>
            <w:r w:rsidRPr="00D85E66">
              <w:rPr>
                <w:rFonts w:ascii="Arial" w:eastAsia="等线" w:hAnsi="Arial" w:cs="Arial"/>
                <w:sz w:val="18"/>
                <w:szCs w:val="18"/>
                <w:lang w:eastAsia="zh-CN"/>
              </w:rPr>
              <w:t xml:space="preserve"> and 5</w:t>
            </w:r>
          </w:p>
        </w:tc>
      </w:tr>
      <w:tr w:rsidR="00D85E66" w:rsidRPr="00D85E66" w14:paraId="30197A68" w14:textId="77777777" w:rsidTr="00A33578">
        <w:trPr>
          <w:jc w:val="center"/>
        </w:trPr>
        <w:tc>
          <w:tcPr>
            <w:tcW w:w="1128" w:type="pct"/>
            <w:tcBorders>
              <w:top w:val="nil"/>
              <w:left w:val="single" w:sz="4" w:space="0" w:color="auto"/>
              <w:bottom w:val="nil"/>
              <w:right w:val="single" w:sz="4" w:space="0" w:color="auto"/>
            </w:tcBorders>
            <w:vAlign w:val="center"/>
          </w:tcPr>
          <w:p w14:paraId="5A3373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2EA94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3D05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15DF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n41 channel bandwidths in Table 5.3.5-1</w:t>
            </w:r>
          </w:p>
        </w:tc>
        <w:tc>
          <w:tcPr>
            <w:tcW w:w="878" w:type="pct"/>
            <w:tcBorders>
              <w:top w:val="nil"/>
              <w:left w:val="single" w:sz="4" w:space="0" w:color="auto"/>
              <w:bottom w:val="nil"/>
              <w:right w:val="single" w:sz="4" w:space="0" w:color="auto"/>
            </w:tcBorders>
            <w:vAlign w:val="center"/>
          </w:tcPr>
          <w:p w14:paraId="7E236C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880BED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C79C6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C939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B516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2E2489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4ABB8F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540187D" w14:textId="77777777" w:rsidTr="00A33578">
        <w:trPr>
          <w:jc w:val="center"/>
        </w:trPr>
        <w:tc>
          <w:tcPr>
            <w:tcW w:w="1128" w:type="pct"/>
            <w:tcBorders>
              <w:top w:val="nil"/>
              <w:left w:val="single" w:sz="4" w:space="0" w:color="auto"/>
              <w:bottom w:val="nil"/>
              <w:right w:val="single" w:sz="4" w:space="0" w:color="auto"/>
            </w:tcBorders>
            <w:vAlign w:val="center"/>
          </w:tcPr>
          <w:p w14:paraId="1E262B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CA_n25A-n48A-n66A</w:t>
            </w:r>
          </w:p>
        </w:tc>
        <w:tc>
          <w:tcPr>
            <w:tcW w:w="998" w:type="pct"/>
            <w:tcBorders>
              <w:top w:val="nil"/>
              <w:left w:val="single" w:sz="4" w:space="0" w:color="auto"/>
              <w:bottom w:val="nil"/>
              <w:right w:val="single" w:sz="4" w:space="0" w:color="auto"/>
            </w:tcBorders>
            <w:vAlign w:val="center"/>
          </w:tcPr>
          <w:p w14:paraId="39570F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CA_n25A-n48A</w:t>
            </w:r>
          </w:p>
          <w:p w14:paraId="5BEFB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16FF97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66694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FC145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64A3A6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32EFB73C" w14:textId="77777777" w:rsidTr="00A33578">
        <w:trPr>
          <w:jc w:val="center"/>
        </w:trPr>
        <w:tc>
          <w:tcPr>
            <w:tcW w:w="1128" w:type="pct"/>
            <w:tcBorders>
              <w:top w:val="nil"/>
              <w:left w:val="single" w:sz="4" w:space="0" w:color="auto"/>
              <w:bottom w:val="nil"/>
              <w:right w:val="single" w:sz="4" w:space="0" w:color="auto"/>
            </w:tcBorders>
            <w:vAlign w:val="center"/>
          </w:tcPr>
          <w:p w14:paraId="36F87B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A032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BF96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A023E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5, 10, 15, 20, 40, 50</w:t>
            </w:r>
            <w:r w:rsidRPr="00D85E66">
              <w:rPr>
                <w:rFonts w:ascii="Arial" w:eastAsia="等线" w:hAnsi="Arial"/>
                <w:sz w:val="18"/>
                <w:vertAlign w:val="superscript"/>
                <w:lang w:eastAsia="zh-CN" w:bidi="ar"/>
              </w:rPr>
              <w:t>12</w:t>
            </w:r>
          </w:p>
        </w:tc>
        <w:tc>
          <w:tcPr>
            <w:tcW w:w="878" w:type="pct"/>
            <w:tcBorders>
              <w:top w:val="nil"/>
              <w:left w:val="single" w:sz="4" w:space="0" w:color="auto"/>
              <w:bottom w:val="nil"/>
              <w:right w:val="single" w:sz="4" w:space="0" w:color="auto"/>
            </w:tcBorders>
            <w:vAlign w:val="center"/>
          </w:tcPr>
          <w:p w14:paraId="2323E4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2E5555" w14:textId="77777777" w:rsidTr="00A33578">
        <w:trPr>
          <w:jc w:val="center"/>
        </w:trPr>
        <w:tc>
          <w:tcPr>
            <w:tcW w:w="1128" w:type="pct"/>
            <w:tcBorders>
              <w:top w:val="nil"/>
              <w:left w:val="single" w:sz="4" w:space="0" w:color="auto"/>
              <w:bottom w:val="nil"/>
              <w:right w:val="single" w:sz="4" w:space="0" w:color="auto"/>
            </w:tcBorders>
            <w:vAlign w:val="center"/>
          </w:tcPr>
          <w:p w14:paraId="315558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238DE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B946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E591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42007F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38A89B" w14:textId="77777777" w:rsidTr="00A33578">
        <w:trPr>
          <w:jc w:val="center"/>
        </w:trPr>
        <w:tc>
          <w:tcPr>
            <w:tcW w:w="1128" w:type="pct"/>
            <w:tcBorders>
              <w:top w:val="nil"/>
              <w:left w:val="single" w:sz="4" w:space="0" w:color="auto"/>
              <w:bottom w:val="nil"/>
              <w:right w:val="single" w:sz="4" w:space="0" w:color="auto"/>
            </w:tcBorders>
            <w:vAlign w:val="center"/>
          </w:tcPr>
          <w:p w14:paraId="148C5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6E5F8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7CFA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8A52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31A12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16FF408" w14:textId="77777777" w:rsidTr="00A33578">
        <w:trPr>
          <w:jc w:val="center"/>
        </w:trPr>
        <w:tc>
          <w:tcPr>
            <w:tcW w:w="1128" w:type="pct"/>
            <w:tcBorders>
              <w:top w:val="nil"/>
              <w:left w:val="single" w:sz="4" w:space="0" w:color="auto"/>
              <w:bottom w:val="nil"/>
              <w:right w:val="single" w:sz="4" w:space="0" w:color="auto"/>
            </w:tcBorders>
            <w:vAlign w:val="center"/>
          </w:tcPr>
          <w:p w14:paraId="1AA935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866E4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557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F0ECB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878" w:type="pct"/>
            <w:tcBorders>
              <w:top w:val="nil"/>
              <w:left w:val="single" w:sz="4" w:space="0" w:color="auto"/>
              <w:bottom w:val="nil"/>
              <w:right w:val="single" w:sz="4" w:space="0" w:color="auto"/>
            </w:tcBorders>
            <w:vAlign w:val="center"/>
          </w:tcPr>
          <w:p w14:paraId="35AFB9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E53D5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EF19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5E325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3272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8729D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012AF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03D83A" w14:textId="77777777" w:rsidTr="00A33578">
        <w:trPr>
          <w:jc w:val="center"/>
        </w:trPr>
        <w:tc>
          <w:tcPr>
            <w:tcW w:w="1128" w:type="pct"/>
            <w:tcBorders>
              <w:top w:val="nil"/>
              <w:left w:val="single" w:sz="4" w:space="0" w:color="auto"/>
              <w:bottom w:val="nil"/>
              <w:right w:val="single" w:sz="4" w:space="0" w:color="auto"/>
            </w:tcBorders>
            <w:vAlign w:val="center"/>
          </w:tcPr>
          <w:p w14:paraId="106FF8C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CA_n25A-n48(2A)-n66A</w:t>
            </w:r>
          </w:p>
        </w:tc>
        <w:tc>
          <w:tcPr>
            <w:tcW w:w="998" w:type="pct"/>
            <w:tcBorders>
              <w:top w:val="nil"/>
              <w:left w:val="single" w:sz="4" w:space="0" w:color="auto"/>
              <w:bottom w:val="nil"/>
              <w:right w:val="single" w:sz="4" w:space="0" w:color="auto"/>
            </w:tcBorders>
            <w:vAlign w:val="center"/>
          </w:tcPr>
          <w:p w14:paraId="32A76B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CA_n25A-n48A</w:t>
            </w:r>
          </w:p>
          <w:p w14:paraId="5BC8178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263BA95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59DCBF9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4AE81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35A9468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653F603E" w14:textId="77777777" w:rsidTr="00A33578">
        <w:trPr>
          <w:jc w:val="center"/>
        </w:trPr>
        <w:tc>
          <w:tcPr>
            <w:tcW w:w="1128" w:type="pct"/>
            <w:tcBorders>
              <w:top w:val="nil"/>
              <w:left w:val="single" w:sz="4" w:space="0" w:color="auto"/>
              <w:bottom w:val="nil"/>
              <w:right w:val="single" w:sz="4" w:space="0" w:color="auto"/>
            </w:tcBorders>
            <w:vAlign w:val="center"/>
          </w:tcPr>
          <w:p w14:paraId="408AF67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1E4BC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4E30F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1B9507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CA_n48(2A)_BCS0</w:t>
            </w:r>
          </w:p>
        </w:tc>
        <w:tc>
          <w:tcPr>
            <w:tcW w:w="878" w:type="pct"/>
            <w:tcBorders>
              <w:top w:val="nil"/>
              <w:left w:val="single" w:sz="4" w:space="0" w:color="auto"/>
              <w:bottom w:val="nil"/>
              <w:right w:val="single" w:sz="4" w:space="0" w:color="auto"/>
            </w:tcBorders>
            <w:vAlign w:val="center"/>
          </w:tcPr>
          <w:p w14:paraId="1D51C6A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F0BF5D" w14:textId="77777777" w:rsidTr="00A33578">
        <w:trPr>
          <w:jc w:val="center"/>
        </w:trPr>
        <w:tc>
          <w:tcPr>
            <w:tcW w:w="1128" w:type="pct"/>
            <w:tcBorders>
              <w:top w:val="nil"/>
              <w:left w:val="single" w:sz="4" w:space="0" w:color="auto"/>
              <w:bottom w:val="nil"/>
              <w:right w:val="single" w:sz="4" w:space="0" w:color="auto"/>
            </w:tcBorders>
            <w:vAlign w:val="center"/>
          </w:tcPr>
          <w:p w14:paraId="4B5C075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493304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B02E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AF5818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2776F06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1D407C" w14:textId="77777777" w:rsidTr="00A33578">
        <w:trPr>
          <w:jc w:val="center"/>
        </w:trPr>
        <w:tc>
          <w:tcPr>
            <w:tcW w:w="1128" w:type="pct"/>
            <w:tcBorders>
              <w:top w:val="nil"/>
              <w:left w:val="single" w:sz="4" w:space="0" w:color="auto"/>
              <w:bottom w:val="nil"/>
              <w:right w:val="single" w:sz="4" w:space="0" w:color="auto"/>
            </w:tcBorders>
            <w:vAlign w:val="center"/>
          </w:tcPr>
          <w:p w14:paraId="66EA0B8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BC840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0E2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1BAA1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FC344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E8C403F" w14:textId="77777777" w:rsidTr="00A33578">
        <w:trPr>
          <w:jc w:val="center"/>
        </w:trPr>
        <w:tc>
          <w:tcPr>
            <w:tcW w:w="1128" w:type="pct"/>
            <w:tcBorders>
              <w:top w:val="nil"/>
              <w:left w:val="single" w:sz="4" w:space="0" w:color="auto"/>
              <w:bottom w:val="nil"/>
              <w:right w:val="single" w:sz="4" w:space="0" w:color="auto"/>
            </w:tcBorders>
            <w:vAlign w:val="center"/>
          </w:tcPr>
          <w:p w14:paraId="2A3F9F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5DAA68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33126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125614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CA_n48(2A)_BCS0</w:t>
            </w:r>
          </w:p>
        </w:tc>
        <w:tc>
          <w:tcPr>
            <w:tcW w:w="878" w:type="pct"/>
            <w:tcBorders>
              <w:top w:val="nil"/>
              <w:left w:val="single" w:sz="4" w:space="0" w:color="auto"/>
              <w:bottom w:val="nil"/>
              <w:right w:val="single" w:sz="4" w:space="0" w:color="auto"/>
            </w:tcBorders>
            <w:vAlign w:val="center"/>
          </w:tcPr>
          <w:p w14:paraId="0B63CB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48605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5896C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423C6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8B2A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E790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2A371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114AC1" w14:textId="77777777" w:rsidTr="00A33578">
        <w:trPr>
          <w:jc w:val="center"/>
        </w:trPr>
        <w:tc>
          <w:tcPr>
            <w:tcW w:w="1128" w:type="pct"/>
            <w:tcBorders>
              <w:top w:val="nil"/>
              <w:left w:val="single" w:sz="4" w:space="0" w:color="auto"/>
              <w:bottom w:val="nil"/>
              <w:right w:val="single" w:sz="4" w:space="0" w:color="auto"/>
            </w:tcBorders>
            <w:vAlign w:val="center"/>
          </w:tcPr>
          <w:p w14:paraId="1AA44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CA_n25A-n48C-n66A</w:t>
            </w:r>
          </w:p>
        </w:tc>
        <w:tc>
          <w:tcPr>
            <w:tcW w:w="998" w:type="pct"/>
            <w:tcBorders>
              <w:top w:val="nil"/>
              <w:left w:val="single" w:sz="4" w:space="0" w:color="auto"/>
              <w:bottom w:val="nil"/>
              <w:right w:val="single" w:sz="4" w:space="0" w:color="auto"/>
            </w:tcBorders>
            <w:vAlign w:val="center"/>
          </w:tcPr>
          <w:p w14:paraId="2B4A0B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CA_n25A-n48A</w:t>
            </w:r>
          </w:p>
          <w:p w14:paraId="52AD6B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61F158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02EB3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5174E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3A19BA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1184F787" w14:textId="77777777" w:rsidTr="00A33578">
        <w:trPr>
          <w:jc w:val="center"/>
        </w:trPr>
        <w:tc>
          <w:tcPr>
            <w:tcW w:w="1128" w:type="pct"/>
            <w:tcBorders>
              <w:top w:val="nil"/>
              <w:left w:val="single" w:sz="4" w:space="0" w:color="auto"/>
              <w:bottom w:val="nil"/>
              <w:right w:val="single" w:sz="4" w:space="0" w:color="auto"/>
            </w:tcBorders>
            <w:vAlign w:val="center"/>
          </w:tcPr>
          <w:p w14:paraId="1A6D8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675E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541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E72B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CA_n48C_BCS0</w:t>
            </w:r>
          </w:p>
        </w:tc>
        <w:tc>
          <w:tcPr>
            <w:tcW w:w="878" w:type="pct"/>
            <w:tcBorders>
              <w:top w:val="nil"/>
              <w:left w:val="single" w:sz="4" w:space="0" w:color="auto"/>
              <w:bottom w:val="nil"/>
              <w:right w:val="single" w:sz="4" w:space="0" w:color="auto"/>
            </w:tcBorders>
            <w:vAlign w:val="center"/>
          </w:tcPr>
          <w:p w14:paraId="513C4D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1C3148" w14:textId="77777777" w:rsidTr="00A33578">
        <w:trPr>
          <w:jc w:val="center"/>
        </w:trPr>
        <w:tc>
          <w:tcPr>
            <w:tcW w:w="1128" w:type="pct"/>
            <w:tcBorders>
              <w:top w:val="nil"/>
              <w:left w:val="single" w:sz="4" w:space="0" w:color="auto"/>
              <w:bottom w:val="nil"/>
              <w:right w:val="single" w:sz="4" w:space="0" w:color="auto"/>
            </w:tcBorders>
            <w:vAlign w:val="center"/>
          </w:tcPr>
          <w:p w14:paraId="3518A5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D8E0C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7317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35238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643CF1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FCF365" w14:textId="77777777" w:rsidTr="00A33578">
        <w:trPr>
          <w:jc w:val="center"/>
        </w:trPr>
        <w:tc>
          <w:tcPr>
            <w:tcW w:w="1128" w:type="pct"/>
            <w:tcBorders>
              <w:top w:val="nil"/>
              <w:left w:val="single" w:sz="4" w:space="0" w:color="auto"/>
              <w:bottom w:val="nil"/>
              <w:right w:val="single" w:sz="4" w:space="0" w:color="auto"/>
            </w:tcBorders>
            <w:vAlign w:val="center"/>
          </w:tcPr>
          <w:p w14:paraId="019B5D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067F9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DD3A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50E2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C51BE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0DA999BD" w14:textId="77777777" w:rsidTr="00A33578">
        <w:trPr>
          <w:jc w:val="center"/>
        </w:trPr>
        <w:tc>
          <w:tcPr>
            <w:tcW w:w="1128" w:type="pct"/>
            <w:tcBorders>
              <w:top w:val="nil"/>
              <w:left w:val="single" w:sz="4" w:space="0" w:color="auto"/>
              <w:bottom w:val="nil"/>
              <w:right w:val="single" w:sz="4" w:space="0" w:color="auto"/>
            </w:tcBorders>
            <w:vAlign w:val="center"/>
          </w:tcPr>
          <w:p w14:paraId="711248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5734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A647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30F7A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CA_n48C_BCS0</w:t>
            </w:r>
          </w:p>
        </w:tc>
        <w:tc>
          <w:tcPr>
            <w:tcW w:w="878" w:type="pct"/>
            <w:tcBorders>
              <w:top w:val="nil"/>
              <w:left w:val="single" w:sz="4" w:space="0" w:color="auto"/>
              <w:bottom w:val="nil"/>
              <w:right w:val="single" w:sz="4" w:space="0" w:color="auto"/>
            </w:tcBorders>
            <w:vAlign w:val="center"/>
          </w:tcPr>
          <w:p w14:paraId="73E0A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398A4F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E7BAA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95144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BD3B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A4C5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7F3808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52403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1FCBE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CA_n25A-n66A-n71A</w:t>
            </w:r>
          </w:p>
        </w:tc>
        <w:tc>
          <w:tcPr>
            <w:tcW w:w="998" w:type="pct"/>
            <w:tcBorders>
              <w:top w:val="single" w:sz="4" w:space="0" w:color="auto"/>
              <w:left w:val="single" w:sz="4" w:space="0" w:color="auto"/>
              <w:bottom w:val="nil"/>
              <w:right w:val="single" w:sz="4" w:space="0" w:color="auto"/>
            </w:tcBorders>
            <w:vAlign w:val="center"/>
          </w:tcPr>
          <w:p w14:paraId="4835F4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w:t>
            </w:r>
          </w:p>
        </w:tc>
        <w:tc>
          <w:tcPr>
            <w:tcW w:w="453" w:type="pct"/>
            <w:tcBorders>
              <w:top w:val="single" w:sz="4" w:space="0" w:color="auto"/>
              <w:left w:val="single" w:sz="4" w:space="0" w:color="auto"/>
              <w:bottom w:val="single" w:sz="4" w:space="0" w:color="auto"/>
              <w:right w:val="single" w:sz="4" w:space="0" w:color="auto"/>
            </w:tcBorders>
            <w:vAlign w:val="center"/>
          </w:tcPr>
          <w:p w14:paraId="58DF67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85A00F"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A5A25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5A16ED4" w14:textId="77777777" w:rsidTr="00A33578">
        <w:trPr>
          <w:jc w:val="center"/>
        </w:trPr>
        <w:tc>
          <w:tcPr>
            <w:tcW w:w="1128" w:type="pct"/>
            <w:tcBorders>
              <w:top w:val="nil"/>
              <w:left w:val="single" w:sz="4" w:space="0" w:color="auto"/>
              <w:bottom w:val="nil"/>
              <w:right w:val="single" w:sz="4" w:space="0" w:color="auto"/>
            </w:tcBorders>
            <w:vAlign w:val="center"/>
          </w:tcPr>
          <w:p w14:paraId="21764F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2CC33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E863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334B96"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nil"/>
              <w:right w:val="single" w:sz="4" w:space="0" w:color="auto"/>
            </w:tcBorders>
            <w:vAlign w:val="center"/>
          </w:tcPr>
          <w:p w14:paraId="2EE797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1B5E1F" w14:textId="77777777" w:rsidTr="00A33578">
        <w:trPr>
          <w:jc w:val="center"/>
        </w:trPr>
        <w:tc>
          <w:tcPr>
            <w:tcW w:w="1128" w:type="pct"/>
            <w:tcBorders>
              <w:top w:val="nil"/>
              <w:left w:val="single" w:sz="4" w:space="0" w:color="auto"/>
              <w:bottom w:val="nil"/>
              <w:right w:val="single" w:sz="4" w:space="0" w:color="auto"/>
            </w:tcBorders>
            <w:vAlign w:val="center"/>
          </w:tcPr>
          <w:p w14:paraId="1D257D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25CC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7689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Yu Mincho"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77D5DD5"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2F858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FA3389" w14:textId="77777777" w:rsidTr="00A33578">
        <w:trPr>
          <w:jc w:val="center"/>
        </w:trPr>
        <w:tc>
          <w:tcPr>
            <w:tcW w:w="1128" w:type="pct"/>
            <w:tcBorders>
              <w:top w:val="nil"/>
              <w:left w:val="single" w:sz="4" w:space="0" w:color="auto"/>
              <w:bottom w:val="nil"/>
              <w:right w:val="single" w:sz="4" w:space="0" w:color="auto"/>
            </w:tcBorders>
            <w:vAlign w:val="center"/>
          </w:tcPr>
          <w:p w14:paraId="24F6A6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550E6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2BA02A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3A9527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72A56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E358EC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7B2C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1</w:t>
            </w:r>
          </w:p>
        </w:tc>
      </w:tr>
      <w:tr w:rsidR="00D85E66" w:rsidRPr="00D85E66" w14:paraId="5CEA5FD7" w14:textId="77777777" w:rsidTr="00A33578">
        <w:trPr>
          <w:jc w:val="center"/>
        </w:trPr>
        <w:tc>
          <w:tcPr>
            <w:tcW w:w="1128" w:type="pct"/>
            <w:tcBorders>
              <w:top w:val="nil"/>
              <w:left w:val="single" w:sz="4" w:space="0" w:color="auto"/>
              <w:bottom w:val="nil"/>
              <w:right w:val="single" w:sz="4" w:space="0" w:color="auto"/>
            </w:tcBorders>
            <w:vAlign w:val="center"/>
          </w:tcPr>
          <w:p w14:paraId="2997F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67DFA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0FD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DE2C7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01C68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3BD3D26" w14:textId="77777777" w:rsidTr="00A33578">
        <w:trPr>
          <w:jc w:val="center"/>
        </w:trPr>
        <w:tc>
          <w:tcPr>
            <w:tcW w:w="1128" w:type="pct"/>
            <w:tcBorders>
              <w:top w:val="nil"/>
              <w:left w:val="single" w:sz="4" w:space="0" w:color="auto"/>
              <w:bottom w:val="nil"/>
              <w:right w:val="single" w:sz="4" w:space="0" w:color="auto"/>
            </w:tcBorders>
            <w:vAlign w:val="center"/>
          </w:tcPr>
          <w:p w14:paraId="266BA4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9C6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0256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ACFBA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7E23F0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EEC8DA4" w14:textId="77777777" w:rsidTr="00A33578">
        <w:trPr>
          <w:jc w:val="center"/>
        </w:trPr>
        <w:tc>
          <w:tcPr>
            <w:tcW w:w="1128" w:type="pct"/>
            <w:tcBorders>
              <w:top w:val="nil"/>
              <w:left w:val="single" w:sz="4" w:space="0" w:color="auto"/>
              <w:bottom w:val="nil"/>
              <w:right w:val="single" w:sz="4" w:space="0" w:color="auto"/>
            </w:tcBorders>
            <w:vAlign w:val="center"/>
          </w:tcPr>
          <w:p w14:paraId="4DDFC2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single" w:sz="4" w:space="0" w:color="auto"/>
              <w:left w:val="single" w:sz="4" w:space="0" w:color="auto"/>
              <w:bottom w:val="nil"/>
              <w:right w:val="single" w:sz="4" w:space="0" w:color="auto"/>
            </w:tcBorders>
            <w:vAlign w:val="center"/>
          </w:tcPr>
          <w:p w14:paraId="1C3897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421B23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61DF0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5A1A7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591FA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4C3E59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7EB97DD0" w14:textId="77777777" w:rsidTr="00A33578">
        <w:trPr>
          <w:jc w:val="center"/>
        </w:trPr>
        <w:tc>
          <w:tcPr>
            <w:tcW w:w="1128" w:type="pct"/>
            <w:tcBorders>
              <w:top w:val="nil"/>
              <w:left w:val="single" w:sz="4" w:space="0" w:color="auto"/>
              <w:bottom w:val="nil"/>
              <w:right w:val="single" w:sz="4" w:space="0" w:color="auto"/>
            </w:tcBorders>
            <w:vAlign w:val="center"/>
          </w:tcPr>
          <w:p w14:paraId="24028E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1251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23AC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1A373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687B1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F9C764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D1C87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A8A0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F021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35089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43BCDD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C73AE8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0730E1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CA_n25A-n66A-n71B</w:t>
            </w:r>
          </w:p>
        </w:tc>
        <w:tc>
          <w:tcPr>
            <w:tcW w:w="998" w:type="pct"/>
            <w:tcBorders>
              <w:top w:val="single" w:sz="4" w:space="0" w:color="auto"/>
              <w:left w:val="single" w:sz="4" w:space="0" w:color="auto"/>
              <w:bottom w:val="nil"/>
              <w:right w:val="single" w:sz="4" w:space="0" w:color="auto"/>
            </w:tcBorders>
            <w:vAlign w:val="center"/>
          </w:tcPr>
          <w:p w14:paraId="08F133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285060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E97D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2633C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4244D21"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FAF8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0</w:t>
            </w:r>
          </w:p>
        </w:tc>
      </w:tr>
      <w:tr w:rsidR="00D85E66" w:rsidRPr="00D85E66" w14:paraId="249FCC0D" w14:textId="77777777" w:rsidTr="00A33578">
        <w:trPr>
          <w:jc w:val="center"/>
        </w:trPr>
        <w:tc>
          <w:tcPr>
            <w:tcW w:w="1128" w:type="pct"/>
            <w:tcBorders>
              <w:top w:val="nil"/>
              <w:left w:val="single" w:sz="4" w:space="0" w:color="auto"/>
              <w:bottom w:val="nil"/>
              <w:right w:val="single" w:sz="4" w:space="0" w:color="auto"/>
            </w:tcBorders>
            <w:vAlign w:val="center"/>
          </w:tcPr>
          <w:p w14:paraId="4CFB47E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nil"/>
              <w:right w:val="single" w:sz="4" w:space="0" w:color="auto"/>
            </w:tcBorders>
            <w:vAlign w:val="center"/>
          </w:tcPr>
          <w:p w14:paraId="5F0196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B08A6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EFB9E7"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8BBB8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74A375A" w14:textId="77777777" w:rsidTr="00A33578">
        <w:trPr>
          <w:jc w:val="center"/>
        </w:trPr>
        <w:tc>
          <w:tcPr>
            <w:tcW w:w="1128" w:type="pct"/>
            <w:tcBorders>
              <w:top w:val="nil"/>
              <w:left w:val="single" w:sz="4" w:space="0" w:color="auto"/>
              <w:bottom w:val="nil"/>
              <w:right w:val="single" w:sz="4" w:space="0" w:color="auto"/>
            </w:tcBorders>
            <w:vAlign w:val="center"/>
          </w:tcPr>
          <w:p w14:paraId="2163D20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single" w:sz="4" w:space="0" w:color="auto"/>
              <w:right w:val="single" w:sz="4" w:space="0" w:color="auto"/>
            </w:tcBorders>
            <w:vAlign w:val="center"/>
          </w:tcPr>
          <w:p w14:paraId="0D7C74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9DF4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8C6F962"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2459E2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EE95719" w14:textId="77777777" w:rsidTr="00A33578">
        <w:trPr>
          <w:jc w:val="center"/>
        </w:trPr>
        <w:tc>
          <w:tcPr>
            <w:tcW w:w="1128" w:type="pct"/>
            <w:tcBorders>
              <w:top w:val="nil"/>
              <w:left w:val="single" w:sz="4" w:space="0" w:color="auto"/>
              <w:bottom w:val="nil"/>
              <w:right w:val="single" w:sz="4" w:space="0" w:color="auto"/>
            </w:tcBorders>
            <w:vAlign w:val="center"/>
          </w:tcPr>
          <w:p w14:paraId="653A39B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single" w:sz="4" w:space="0" w:color="auto"/>
              <w:left w:val="single" w:sz="4" w:space="0" w:color="auto"/>
              <w:bottom w:val="nil"/>
              <w:right w:val="single" w:sz="4" w:space="0" w:color="auto"/>
            </w:tcBorders>
            <w:vAlign w:val="center"/>
          </w:tcPr>
          <w:p w14:paraId="05C4AF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65902D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67233A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D93773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50F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52A9D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0156398C" w14:textId="77777777" w:rsidTr="00A33578">
        <w:trPr>
          <w:jc w:val="center"/>
        </w:trPr>
        <w:tc>
          <w:tcPr>
            <w:tcW w:w="1128" w:type="pct"/>
            <w:tcBorders>
              <w:top w:val="nil"/>
              <w:left w:val="single" w:sz="4" w:space="0" w:color="auto"/>
              <w:bottom w:val="nil"/>
              <w:right w:val="single" w:sz="4" w:space="0" w:color="auto"/>
            </w:tcBorders>
            <w:vAlign w:val="center"/>
          </w:tcPr>
          <w:p w14:paraId="78BF2FD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nil"/>
              <w:right w:val="single" w:sz="4" w:space="0" w:color="auto"/>
            </w:tcBorders>
            <w:vAlign w:val="center"/>
          </w:tcPr>
          <w:p w14:paraId="599C7D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383371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E4B4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4FE438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4B0605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3EA51F3"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single" w:sz="4" w:space="0" w:color="auto"/>
              <w:right w:val="single" w:sz="4" w:space="0" w:color="auto"/>
            </w:tcBorders>
            <w:vAlign w:val="center"/>
          </w:tcPr>
          <w:p w14:paraId="2F56C9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F8D1E3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3CD7973" w14:textId="5CD93DD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286" w:author="ZTE-Ma Zhifeng" w:date="2025-05-08T13:52:00Z">
              <w:r w:rsidRPr="00D85E66" w:rsidDel="00BA5B1A">
                <w:rPr>
                  <w:rFonts w:ascii="Arial" w:eastAsia="等线" w:hAnsi="Arial"/>
                  <w:sz w:val="18"/>
                  <w:lang w:eastAsia="zh-CN" w:bidi="ar"/>
                </w:rPr>
                <w:delText xml:space="preserve"> BCS</w:delText>
              </w:r>
            </w:del>
            <w:ins w:id="287"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CB91D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2F614E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D6D2F4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Yu Mincho" w:hAnsi="Arial"/>
                <w:sz w:val="18"/>
              </w:rPr>
              <w:t>CA_n25A-n66A-n71(2A)</w:t>
            </w:r>
          </w:p>
        </w:tc>
        <w:tc>
          <w:tcPr>
            <w:tcW w:w="998" w:type="pct"/>
            <w:tcBorders>
              <w:top w:val="single" w:sz="4" w:space="0" w:color="auto"/>
              <w:left w:val="single" w:sz="4" w:space="0" w:color="auto"/>
              <w:bottom w:val="nil"/>
              <w:right w:val="single" w:sz="4" w:space="0" w:color="auto"/>
            </w:tcBorders>
            <w:vAlign w:val="center"/>
          </w:tcPr>
          <w:p w14:paraId="10BB23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766064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6AEDD0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063C2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E2F0430"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CC09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0</w:t>
            </w:r>
          </w:p>
        </w:tc>
      </w:tr>
      <w:tr w:rsidR="00D85E66" w:rsidRPr="00D85E66" w14:paraId="3ACF8E05" w14:textId="77777777" w:rsidTr="00A33578">
        <w:trPr>
          <w:jc w:val="center"/>
        </w:trPr>
        <w:tc>
          <w:tcPr>
            <w:tcW w:w="1128" w:type="pct"/>
            <w:tcBorders>
              <w:top w:val="nil"/>
              <w:left w:val="single" w:sz="4" w:space="0" w:color="auto"/>
              <w:bottom w:val="nil"/>
              <w:right w:val="single" w:sz="4" w:space="0" w:color="auto"/>
            </w:tcBorders>
            <w:vAlign w:val="center"/>
          </w:tcPr>
          <w:p w14:paraId="358CA6A1"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nil"/>
              <w:right w:val="single" w:sz="4" w:space="0" w:color="auto"/>
            </w:tcBorders>
            <w:vAlign w:val="center"/>
          </w:tcPr>
          <w:p w14:paraId="6FE137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E1FA4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EE495A9"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724E24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98D6D72" w14:textId="77777777" w:rsidTr="00A33578">
        <w:trPr>
          <w:jc w:val="center"/>
        </w:trPr>
        <w:tc>
          <w:tcPr>
            <w:tcW w:w="1128" w:type="pct"/>
            <w:tcBorders>
              <w:top w:val="nil"/>
              <w:left w:val="single" w:sz="4" w:space="0" w:color="auto"/>
              <w:bottom w:val="nil"/>
              <w:right w:val="single" w:sz="4" w:space="0" w:color="auto"/>
            </w:tcBorders>
            <w:vAlign w:val="center"/>
          </w:tcPr>
          <w:p w14:paraId="4788396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single" w:sz="4" w:space="0" w:color="auto"/>
              <w:right w:val="single" w:sz="4" w:space="0" w:color="auto"/>
            </w:tcBorders>
            <w:vAlign w:val="center"/>
          </w:tcPr>
          <w:p w14:paraId="500EC0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10AC5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4A243D"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385D2C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2633994" w14:textId="77777777" w:rsidTr="00A33578">
        <w:trPr>
          <w:jc w:val="center"/>
        </w:trPr>
        <w:tc>
          <w:tcPr>
            <w:tcW w:w="1128" w:type="pct"/>
            <w:tcBorders>
              <w:top w:val="nil"/>
              <w:left w:val="single" w:sz="4" w:space="0" w:color="auto"/>
              <w:bottom w:val="nil"/>
              <w:right w:val="single" w:sz="4" w:space="0" w:color="auto"/>
            </w:tcBorders>
            <w:vAlign w:val="center"/>
          </w:tcPr>
          <w:p w14:paraId="71ACA399"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single" w:sz="4" w:space="0" w:color="auto"/>
              <w:left w:val="single" w:sz="4" w:space="0" w:color="auto"/>
              <w:bottom w:val="nil"/>
              <w:right w:val="single" w:sz="4" w:space="0" w:color="auto"/>
            </w:tcBorders>
            <w:vAlign w:val="center"/>
          </w:tcPr>
          <w:p w14:paraId="070D28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EC77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6662E6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B3B2E5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86D8A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D5CF6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29683C29" w14:textId="77777777" w:rsidTr="00A33578">
        <w:trPr>
          <w:jc w:val="center"/>
        </w:trPr>
        <w:tc>
          <w:tcPr>
            <w:tcW w:w="1128" w:type="pct"/>
            <w:tcBorders>
              <w:top w:val="nil"/>
              <w:left w:val="single" w:sz="4" w:space="0" w:color="auto"/>
              <w:bottom w:val="nil"/>
              <w:right w:val="single" w:sz="4" w:space="0" w:color="auto"/>
            </w:tcBorders>
            <w:vAlign w:val="center"/>
          </w:tcPr>
          <w:p w14:paraId="73A4B1A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nil"/>
              <w:right w:val="single" w:sz="4" w:space="0" w:color="auto"/>
            </w:tcBorders>
            <w:vAlign w:val="center"/>
          </w:tcPr>
          <w:p w14:paraId="1040AA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BE7AD8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F945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72D9D2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22F705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D8CCD5"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p>
        </w:tc>
        <w:tc>
          <w:tcPr>
            <w:tcW w:w="998" w:type="pct"/>
            <w:tcBorders>
              <w:top w:val="nil"/>
              <w:left w:val="single" w:sz="4" w:space="0" w:color="auto"/>
              <w:bottom w:val="single" w:sz="4" w:space="0" w:color="auto"/>
              <w:right w:val="single" w:sz="4" w:space="0" w:color="auto"/>
            </w:tcBorders>
            <w:vAlign w:val="center"/>
          </w:tcPr>
          <w:p w14:paraId="7E36DC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9B01B6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418D707" w14:textId="13BE9D3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288" w:author="ZTE-Ma Zhifeng" w:date="2025-05-08T13:52:00Z">
              <w:r w:rsidRPr="00D85E66" w:rsidDel="00BA5B1A">
                <w:rPr>
                  <w:rFonts w:ascii="Arial" w:eastAsia="等线" w:hAnsi="Arial"/>
                  <w:sz w:val="18"/>
                  <w:lang w:eastAsia="zh-CN" w:bidi="ar"/>
                </w:rPr>
                <w:delText xml:space="preserve"> BCS</w:delText>
              </w:r>
            </w:del>
            <w:ins w:id="289"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7FDE4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63CE34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0F4E92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CA_n25A-n66(2A)-n71A</w:t>
            </w:r>
          </w:p>
        </w:tc>
        <w:tc>
          <w:tcPr>
            <w:tcW w:w="998" w:type="pct"/>
            <w:tcBorders>
              <w:top w:val="single" w:sz="4" w:space="0" w:color="auto"/>
              <w:left w:val="single" w:sz="4" w:space="0" w:color="auto"/>
              <w:bottom w:val="nil"/>
              <w:right w:val="single" w:sz="4" w:space="0" w:color="auto"/>
            </w:tcBorders>
            <w:vAlign w:val="center"/>
          </w:tcPr>
          <w:p w14:paraId="7EA094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715C60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7FFE884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2C02B6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14E974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F0ECF8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0</w:t>
            </w:r>
          </w:p>
        </w:tc>
      </w:tr>
      <w:tr w:rsidR="00D85E66" w:rsidRPr="00D85E66" w14:paraId="4DC82A29" w14:textId="77777777" w:rsidTr="00A33578">
        <w:trPr>
          <w:jc w:val="center"/>
        </w:trPr>
        <w:tc>
          <w:tcPr>
            <w:tcW w:w="1128" w:type="pct"/>
            <w:tcBorders>
              <w:top w:val="nil"/>
              <w:left w:val="single" w:sz="4" w:space="0" w:color="auto"/>
              <w:bottom w:val="nil"/>
              <w:right w:val="single" w:sz="4" w:space="0" w:color="auto"/>
            </w:tcBorders>
            <w:vAlign w:val="center"/>
          </w:tcPr>
          <w:p w14:paraId="58E83A0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00684C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2040D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163AE86"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182B3CC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02AD28F" w14:textId="77777777" w:rsidTr="00A33578">
        <w:trPr>
          <w:jc w:val="center"/>
        </w:trPr>
        <w:tc>
          <w:tcPr>
            <w:tcW w:w="1128" w:type="pct"/>
            <w:tcBorders>
              <w:top w:val="nil"/>
              <w:left w:val="single" w:sz="4" w:space="0" w:color="auto"/>
              <w:bottom w:val="nil"/>
              <w:right w:val="single" w:sz="4" w:space="0" w:color="auto"/>
            </w:tcBorders>
            <w:vAlign w:val="center"/>
          </w:tcPr>
          <w:p w14:paraId="13064E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407C5C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93B860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B91F531"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19781E3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2EDA3E0" w14:textId="77777777" w:rsidTr="00A33578">
        <w:trPr>
          <w:jc w:val="center"/>
        </w:trPr>
        <w:tc>
          <w:tcPr>
            <w:tcW w:w="1128" w:type="pct"/>
            <w:tcBorders>
              <w:top w:val="nil"/>
              <w:left w:val="single" w:sz="4" w:space="0" w:color="auto"/>
              <w:bottom w:val="nil"/>
              <w:right w:val="single" w:sz="4" w:space="0" w:color="auto"/>
            </w:tcBorders>
            <w:vAlign w:val="center"/>
          </w:tcPr>
          <w:p w14:paraId="75DC777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single" w:sz="4" w:space="0" w:color="auto"/>
              <w:left w:val="single" w:sz="4" w:space="0" w:color="auto"/>
              <w:bottom w:val="nil"/>
              <w:right w:val="single" w:sz="4" w:space="0" w:color="auto"/>
            </w:tcBorders>
            <w:vAlign w:val="center"/>
          </w:tcPr>
          <w:p w14:paraId="25E0D17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3CCFF6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1140CD4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E0EB9F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601D90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FF0C62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686A80B1" w14:textId="77777777" w:rsidTr="00A33578">
        <w:trPr>
          <w:jc w:val="center"/>
        </w:trPr>
        <w:tc>
          <w:tcPr>
            <w:tcW w:w="1128" w:type="pct"/>
            <w:tcBorders>
              <w:top w:val="nil"/>
              <w:left w:val="single" w:sz="4" w:space="0" w:color="auto"/>
              <w:bottom w:val="nil"/>
              <w:right w:val="single" w:sz="4" w:space="0" w:color="auto"/>
            </w:tcBorders>
            <w:vAlign w:val="center"/>
          </w:tcPr>
          <w:p w14:paraId="61B4919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741C65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163B15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896D1A9" w14:textId="3CF64245"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290" w:author="ZTE-Ma Zhifeng" w:date="2025-05-08T13:52:00Z">
              <w:r w:rsidRPr="00D85E66" w:rsidDel="00BA5B1A">
                <w:rPr>
                  <w:rFonts w:ascii="Arial" w:eastAsia="等线" w:hAnsi="Arial"/>
                  <w:sz w:val="18"/>
                  <w:lang w:eastAsia="zh-CN" w:bidi="ar"/>
                </w:rPr>
                <w:delText xml:space="preserve"> BCS</w:delText>
              </w:r>
            </w:del>
            <w:ins w:id="29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CF61AA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6DD4FC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8D7ED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EB87F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712E9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BA3E0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08D7B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5D9E3B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34997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CA_n25A-n66(2A)-n71B</w:t>
            </w:r>
          </w:p>
        </w:tc>
        <w:tc>
          <w:tcPr>
            <w:tcW w:w="998" w:type="pct"/>
            <w:tcBorders>
              <w:top w:val="single" w:sz="4" w:space="0" w:color="auto"/>
              <w:left w:val="single" w:sz="4" w:space="0" w:color="auto"/>
              <w:bottom w:val="nil"/>
              <w:right w:val="single" w:sz="4" w:space="0" w:color="auto"/>
            </w:tcBorders>
            <w:vAlign w:val="center"/>
          </w:tcPr>
          <w:p w14:paraId="393866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43B55A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1F5991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A1FBB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786E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D38C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0AA42CBA" w14:textId="77777777" w:rsidTr="00A33578">
        <w:trPr>
          <w:jc w:val="center"/>
        </w:trPr>
        <w:tc>
          <w:tcPr>
            <w:tcW w:w="1128" w:type="pct"/>
            <w:tcBorders>
              <w:top w:val="nil"/>
              <w:left w:val="single" w:sz="4" w:space="0" w:color="auto"/>
              <w:bottom w:val="nil"/>
              <w:right w:val="single" w:sz="4" w:space="0" w:color="auto"/>
            </w:tcBorders>
            <w:vAlign w:val="center"/>
          </w:tcPr>
          <w:p w14:paraId="4301B2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33096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A19DF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DA5EB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6140B6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D6D647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75491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270A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782DB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2199E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7BEBB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0C1BC59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8B40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CA_n25A-n66(2A)-n71(2A)</w:t>
            </w:r>
          </w:p>
        </w:tc>
        <w:tc>
          <w:tcPr>
            <w:tcW w:w="998" w:type="pct"/>
            <w:tcBorders>
              <w:top w:val="single" w:sz="4" w:space="0" w:color="auto"/>
              <w:left w:val="single" w:sz="4" w:space="0" w:color="auto"/>
              <w:bottom w:val="nil"/>
              <w:right w:val="single" w:sz="4" w:space="0" w:color="auto"/>
            </w:tcBorders>
            <w:vAlign w:val="center"/>
          </w:tcPr>
          <w:p w14:paraId="7D6AD5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068446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1BA3C4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4B0A1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72674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946CC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126D028C" w14:textId="77777777" w:rsidTr="00A33578">
        <w:trPr>
          <w:jc w:val="center"/>
        </w:trPr>
        <w:tc>
          <w:tcPr>
            <w:tcW w:w="1128" w:type="pct"/>
            <w:tcBorders>
              <w:top w:val="nil"/>
              <w:left w:val="single" w:sz="4" w:space="0" w:color="auto"/>
              <w:bottom w:val="nil"/>
              <w:right w:val="single" w:sz="4" w:space="0" w:color="auto"/>
            </w:tcBorders>
            <w:vAlign w:val="center"/>
          </w:tcPr>
          <w:p w14:paraId="2077D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0FC5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AFD25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C9FC0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579F3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3B86B46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B0766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5FB3F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2C9D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52890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404894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3E7831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9C469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CA_n25(2A)-n66A-n71A</w:t>
            </w:r>
          </w:p>
        </w:tc>
        <w:tc>
          <w:tcPr>
            <w:tcW w:w="998" w:type="pct"/>
            <w:tcBorders>
              <w:top w:val="single" w:sz="4" w:space="0" w:color="auto"/>
              <w:left w:val="single" w:sz="4" w:space="0" w:color="auto"/>
              <w:bottom w:val="nil"/>
              <w:right w:val="single" w:sz="4" w:space="0" w:color="auto"/>
            </w:tcBorders>
            <w:vAlign w:val="center"/>
          </w:tcPr>
          <w:p w14:paraId="3EFE0A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32E7E1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4CA4A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5F8692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8A6C6A5"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411F9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0</w:t>
            </w:r>
          </w:p>
        </w:tc>
      </w:tr>
      <w:tr w:rsidR="00D85E66" w:rsidRPr="00D85E66" w14:paraId="765884A6" w14:textId="77777777" w:rsidTr="00A33578">
        <w:trPr>
          <w:jc w:val="center"/>
        </w:trPr>
        <w:tc>
          <w:tcPr>
            <w:tcW w:w="1128" w:type="pct"/>
            <w:tcBorders>
              <w:top w:val="nil"/>
              <w:left w:val="single" w:sz="4" w:space="0" w:color="auto"/>
              <w:bottom w:val="nil"/>
              <w:right w:val="single" w:sz="4" w:space="0" w:color="auto"/>
            </w:tcBorders>
            <w:vAlign w:val="center"/>
          </w:tcPr>
          <w:p w14:paraId="139DE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C7EBD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5332A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E592DA"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03FB0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5EAED15" w14:textId="77777777" w:rsidTr="00A33578">
        <w:trPr>
          <w:jc w:val="center"/>
        </w:trPr>
        <w:tc>
          <w:tcPr>
            <w:tcW w:w="1128" w:type="pct"/>
            <w:tcBorders>
              <w:top w:val="nil"/>
              <w:left w:val="single" w:sz="4" w:space="0" w:color="auto"/>
              <w:bottom w:val="nil"/>
              <w:right w:val="single" w:sz="4" w:space="0" w:color="auto"/>
            </w:tcBorders>
            <w:vAlign w:val="center"/>
          </w:tcPr>
          <w:p w14:paraId="3CE5B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4A3D8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CB96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Yu Mincho"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51C3E3" w14:textId="77777777" w:rsidR="00D85E66" w:rsidRPr="00D85E66" w:rsidRDefault="00D85E66" w:rsidP="00D85E66">
            <w:pPr>
              <w:overflowPunct w:val="0"/>
              <w:autoSpaceDE w:val="0"/>
              <w:autoSpaceDN w:val="0"/>
              <w:adjustRightInd w:val="0"/>
              <w:spacing w:after="0"/>
              <w:jc w:val="center"/>
              <w:textAlignment w:val="baseline"/>
              <w:rPr>
                <w:rFonts w:ascii="Calibri" w:eastAsia="Yu Mincho"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D4D4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3833E02" w14:textId="77777777" w:rsidTr="00A33578">
        <w:trPr>
          <w:jc w:val="center"/>
        </w:trPr>
        <w:tc>
          <w:tcPr>
            <w:tcW w:w="1128" w:type="pct"/>
            <w:tcBorders>
              <w:top w:val="nil"/>
              <w:left w:val="single" w:sz="4" w:space="0" w:color="auto"/>
              <w:bottom w:val="nil"/>
              <w:right w:val="single" w:sz="4" w:space="0" w:color="auto"/>
            </w:tcBorders>
            <w:vAlign w:val="center"/>
          </w:tcPr>
          <w:p w14:paraId="4095F9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single" w:sz="4" w:space="0" w:color="auto"/>
              <w:left w:val="single" w:sz="4" w:space="0" w:color="auto"/>
              <w:bottom w:val="nil"/>
              <w:right w:val="single" w:sz="4" w:space="0" w:color="auto"/>
            </w:tcBorders>
            <w:vAlign w:val="center"/>
          </w:tcPr>
          <w:p w14:paraId="54925A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0DAD8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550412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83B1D4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DECBBD" w14:textId="14043A8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292" w:author="ZTE-Ma Zhifeng" w:date="2025-05-08T13:52:00Z">
              <w:r w:rsidRPr="00D85E66" w:rsidDel="00BA5B1A">
                <w:rPr>
                  <w:rFonts w:ascii="Arial" w:eastAsia="等线" w:hAnsi="Arial"/>
                  <w:sz w:val="18"/>
                  <w:lang w:eastAsia="zh-CN" w:bidi="ar"/>
                </w:rPr>
                <w:delText xml:space="preserve"> BCS</w:delText>
              </w:r>
            </w:del>
            <w:ins w:id="29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43AEC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384B636B" w14:textId="77777777" w:rsidTr="00A33578">
        <w:trPr>
          <w:jc w:val="center"/>
        </w:trPr>
        <w:tc>
          <w:tcPr>
            <w:tcW w:w="1128" w:type="pct"/>
            <w:tcBorders>
              <w:top w:val="nil"/>
              <w:left w:val="single" w:sz="4" w:space="0" w:color="auto"/>
              <w:bottom w:val="nil"/>
              <w:right w:val="single" w:sz="4" w:space="0" w:color="auto"/>
            </w:tcBorders>
            <w:vAlign w:val="center"/>
          </w:tcPr>
          <w:p w14:paraId="6CEEAD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B7EA6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4D6A49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753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406D33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C78EC2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F31C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457C5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63B438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A9B25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7D024E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30EFCA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608D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CA_n25(2A)-n66(2A)-n71A</w:t>
            </w:r>
          </w:p>
        </w:tc>
        <w:tc>
          <w:tcPr>
            <w:tcW w:w="998" w:type="pct"/>
            <w:tcBorders>
              <w:top w:val="single" w:sz="4" w:space="0" w:color="auto"/>
              <w:left w:val="single" w:sz="4" w:space="0" w:color="auto"/>
              <w:bottom w:val="nil"/>
              <w:right w:val="single" w:sz="4" w:space="0" w:color="auto"/>
            </w:tcBorders>
            <w:vAlign w:val="center"/>
          </w:tcPr>
          <w:p w14:paraId="3D3793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8165F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D4B0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161CD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019BB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462ACD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268092A2" w14:textId="77777777" w:rsidTr="00A33578">
        <w:trPr>
          <w:jc w:val="center"/>
        </w:trPr>
        <w:tc>
          <w:tcPr>
            <w:tcW w:w="1128" w:type="pct"/>
            <w:tcBorders>
              <w:top w:val="nil"/>
              <w:left w:val="single" w:sz="4" w:space="0" w:color="auto"/>
              <w:bottom w:val="nil"/>
              <w:right w:val="single" w:sz="4" w:space="0" w:color="auto"/>
            </w:tcBorders>
            <w:vAlign w:val="center"/>
          </w:tcPr>
          <w:p w14:paraId="2100B9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3DE89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B609E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B53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776CDD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5420547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D861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D0432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09FB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AFE72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2E8C36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F64DE3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54E6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CA_n25(2A)-n66A-n71B</w:t>
            </w:r>
          </w:p>
        </w:tc>
        <w:tc>
          <w:tcPr>
            <w:tcW w:w="998" w:type="pct"/>
            <w:tcBorders>
              <w:top w:val="single" w:sz="4" w:space="0" w:color="auto"/>
              <w:left w:val="single" w:sz="4" w:space="0" w:color="auto"/>
              <w:bottom w:val="nil"/>
              <w:right w:val="single" w:sz="4" w:space="0" w:color="auto"/>
            </w:tcBorders>
            <w:vAlign w:val="center"/>
          </w:tcPr>
          <w:p w14:paraId="0F1B4F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25C133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7FEB1B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9937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8BA5A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102967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0895A70D" w14:textId="77777777" w:rsidTr="00A33578">
        <w:trPr>
          <w:jc w:val="center"/>
        </w:trPr>
        <w:tc>
          <w:tcPr>
            <w:tcW w:w="1128" w:type="pct"/>
            <w:tcBorders>
              <w:top w:val="nil"/>
              <w:left w:val="single" w:sz="4" w:space="0" w:color="auto"/>
              <w:bottom w:val="nil"/>
              <w:right w:val="single" w:sz="4" w:space="0" w:color="auto"/>
            </w:tcBorders>
            <w:vAlign w:val="center"/>
          </w:tcPr>
          <w:p w14:paraId="7BAE6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CC3CE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EC919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3DF0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4ECC24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025780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0364E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E6008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32FF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07FB1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7DBEEA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98A41E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87A3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CA_n25(2A)-n66(2A)-n71B</w:t>
            </w:r>
          </w:p>
        </w:tc>
        <w:tc>
          <w:tcPr>
            <w:tcW w:w="998" w:type="pct"/>
            <w:tcBorders>
              <w:top w:val="single" w:sz="4" w:space="0" w:color="auto"/>
              <w:left w:val="single" w:sz="4" w:space="0" w:color="auto"/>
              <w:bottom w:val="nil"/>
              <w:right w:val="single" w:sz="4" w:space="0" w:color="auto"/>
            </w:tcBorders>
            <w:vAlign w:val="center"/>
          </w:tcPr>
          <w:p w14:paraId="62C44C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cs="Arial"/>
                <w:color w:val="000000"/>
                <w:sz w:val="18"/>
                <w:szCs w:val="18"/>
              </w:rPr>
              <w:t>CA_n25A-n66A</w:t>
            </w:r>
            <w:r w:rsidRPr="00D85E66">
              <w:rPr>
                <w:rFonts w:ascii="Arial" w:eastAsia="等线" w:hAnsi="Arial" w:cs="Arial"/>
                <w:color w:val="000000"/>
                <w:sz w:val="18"/>
                <w:szCs w:val="18"/>
              </w:rPr>
              <w:br/>
              <w:t>CA_n25A-n71A</w:t>
            </w:r>
            <w:r w:rsidRPr="00D85E66">
              <w:rPr>
                <w:rFonts w:ascii="Arial" w:eastAsia="等线" w:hAnsi="Arial" w:cs="Arial"/>
                <w:color w:val="000000"/>
                <w:sz w:val="18"/>
                <w:szCs w:val="18"/>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FACEA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A23312" w14:textId="197424C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CA_n25(2A)</w:t>
            </w:r>
            <w:del w:id="294" w:author="ZTE-Ma Zhifeng" w:date="2025-05-08T13:52:00Z">
              <w:r w:rsidRPr="00D85E66" w:rsidDel="00BA5B1A">
                <w:rPr>
                  <w:rFonts w:ascii="Arial" w:eastAsia="等线" w:hAnsi="Arial" w:cs="Arial"/>
                  <w:color w:val="000000"/>
                  <w:sz w:val="18"/>
                  <w:szCs w:val="18"/>
                </w:rPr>
                <w:delText xml:space="preserve"> BCS</w:delText>
              </w:r>
            </w:del>
            <w:ins w:id="295"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single" w:sz="4" w:space="0" w:color="auto"/>
              <w:left w:val="single" w:sz="4" w:space="0" w:color="auto"/>
              <w:bottom w:val="nil"/>
              <w:right w:val="single" w:sz="4" w:space="0" w:color="auto"/>
            </w:tcBorders>
            <w:vAlign w:val="center"/>
          </w:tcPr>
          <w:p w14:paraId="348E1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color w:val="000000"/>
                <w:sz w:val="18"/>
                <w:szCs w:val="18"/>
              </w:rPr>
              <w:t>4 and 5</w:t>
            </w:r>
          </w:p>
        </w:tc>
      </w:tr>
      <w:tr w:rsidR="00D85E66" w:rsidRPr="00D85E66" w14:paraId="3B12B35D" w14:textId="77777777" w:rsidTr="00A33578">
        <w:trPr>
          <w:jc w:val="center"/>
        </w:trPr>
        <w:tc>
          <w:tcPr>
            <w:tcW w:w="1128" w:type="pct"/>
            <w:tcBorders>
              <w:top w:val="nil"/>
              <w:left w:val="single" w:sz="4" w:space="0" w:color="auto"/>
              <w:bottom w:val="nil"/>
              <w:right w:val="single" w:sz="4" w:space="0" w:color="auto"/>
            </w:tcBorders>
            <w:vAlign w:val="center"/>
          </w:tcPr>
          <w:p w14:paraId="580F61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10A64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6BE27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0D21CF" w14:textId="2E24F28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CA_n66(2A)</w:t>
            </w:r>
            <w:del w:id="296" w:author="ZTE-Ma Zhifeng" w:date="2025-05-08T13:52:00Z">
              <w:r w:rsidRPr="00D85E66" w:rsidDel="00BA5B1A">
                <w:rPr>
                  <w:rFonts w:ascii="Arial" w:eastAsia="等线" w:hAnsi="Arial" w:cs="Arial"/>
                  <w:color w:val="000000"/>
                  <w:sz w:val="18"/>
                  <w:szCs w:val="18"/>
                </w:rPr>
                <w:delText xml:space="preserve"> BCS</w:delText>
              </w:r>
            </w:del>
            <w:ins w:id="297"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nil"/>
              <w:right w:val="single" w:sz="4" w:space="0" w:color="auto"/>
            </w:tcBorders>
            <w:vAlign w:val="center"/>
          </w:tcPr>
          <w:p w14:paraId="1AD6BC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6ADEF65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777C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9EA63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FE65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1AFC35E" w14:textId="3B7ABCB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CA_n71B</w:t>
            </w:r>
            <w:del w:id="298" w:author="ZTE-Ma Zhifeng" w:date="2025-05-08T13:52:00Z">
              <w:r w:rsidRPr="00D85E66" w:rsidDel="00BA5B1A">
                <w:rPr>
                  <w:rFonts w:ascii="Arial" w:eastAsia="等线" w:hAnsi="Arial" w:cs="Arial"/>
                  <w:color w:val="000000"/>
                  <w:sz w:val="18"/>
                  <w:szCs w:val="18"/>
                </w:rPr>
                <w:delText xml:space="preserve"> BCS</w:delText>
              </w:r>
            </w:del>
            <w:ins w:id="299"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single" w:sz="4" w:space="0" w:color="auto"/>
              <w:right w:val="single" w:sz="4" w:space="0" w:color="auto"/>
            </w:tcBorders>
            <w:vAlign w:val="center"/>
          </w:tcPr>
          <w:p w14:paraId="2EE6E4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DA7C2A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69E5F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CA_n25(2A)-n66A-n71(2A)</w:t>
            </w:r>
          </w:p>
        </w:tc>
        <w:tc>
          <w:tcPr>
            <w:tcW w:w="998" w:type="pct"/>
            <w:tcBorders>
              <w:top w:val="single" w:sz="4" w:space="0" w:color="auto"/>
              <w:left w:val="single" w:sz="4" w:space="0" w:color="auto"/>
              <w:bottom w:val="nil"/>
              <w:right w:val="single" w:sz="4" w:space="0" w:color="auto"/>
            </w:tcBorders>
            <w:vAlign w:val="center"/>
          </w:tcPr>
          <w:p w14:paraId="04B7D6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BBC9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C8FE2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6E094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0A6E8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6E221C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1AFEEE73" w14:textId="77777777" w:rsidTr="00A33578">
        <w:trPr>
          <w:jc w:val="center"/>
        </w:trPr>
        <w:tc>
          <w:tcPr>
            <w:tcW w:w="1128" w:type="pct"/>
            <w:tcBorders>
              <w:top w:val="nil"/>
              <w:left w:val="single" w:sz="4" w:space="0" w:color="auto"/>
              <w:bottom w:val="nil"/>
              <w:right w:val="single" w:sz="4" w:space="0" w:color="auto"/>
            </w:tcBorders>
            <w:vAlign w:val="center"/>
          </w:tcPr>
          <w:p w14:paraId="17E26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4311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B149C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C048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1B9AC1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74BCFC4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10E7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2184B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1DCE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788CE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0657E3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21CF723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128142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CA_n25A-n66A-n77A</w:t>
            </w:r>
          </w:p>
        </w:tc>
        <w:tc>
          <w:tcPr>
            <w:tcW w:w="998" w:type="pct"/>
            <w:tcBorders>
              <w:top w:val="single" w:sz="4" w:space="0" w:color="auto"/>
              <w:left w:val="single" w:sz="4" w:space="0" w:color="auto"/>
              <w:bottom w:val="nil"/>
              <w:right w:val="single" w:sz="4" w:space="0" w:color="auto"/>
            </w:tcBorders>
            <w:vAlign w:val="center"/>
          </w:tcPr>
          <w:p w14:paraId="4999F18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n77</w:t>
            </w:r>
            <w:r w:rsidRPr="00D85E66">
              <w:rPr>
                <w:rFonts w:ascii="Arial" w:eastAsia="等线" w:hAnsi="Arial"/>
                <w:sz w:val="18"/>
                <w:szCs w:val="18"/>
                <w:vertAlign w:val="superscript"/>
                <w:lang w:eastAsia="zh-CN"/>
              </w:rPr>
              <w:t>7,9</w:t>
            </w:r>
          </w:p>
          <w:p w14:paraId="31D304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CA_n25A-n66A</w:t>
            </w:r>
          </w:p>
          <w:p w14:paraId="07535D0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CA_n25A-n77A</w:t>
            </w:r>
            <w:r w:rsidRPr="00D85E66">
              <w:rPr>
                <w:rFonts w:ascii="Arial" w:eastAsia="等线" w:hAnsi="Arial"/>
                <w:sz w:val="18"/>
                <w:szCs w:val="18"/>
                <w:vertAlign w:val="superscript"/>
                <w:lang w:eastAsia="zh-CN"/>
              </w:rPr>
              <w:t>7</w:t>
            </w:r>
          </w:p>
          <w:p w14:paraId="2423CD7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CA_n66A-n77A</w:t>
            </w:r>
            <w:r w:rsidRPr="00D85E66">
              <w:rPr>
                <w:rFonts w:ascii="Arial" w:eastAsia="等线" w:hAnsi="Arial"/>
                <w:sz w:val="18"/>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C8E7A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F27E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1EAA5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777E44CB" w14:textId="77777777" w:rsidTr="00A33578">
        <w:trPr>
          <w:jc w:val="center"/>
        </w:trPr>
        <w:tc>
          <w:tcPr>
            <w:tcW w:w="1128" w:type="pct"/>
            <w:tcBorders>
              <w:top w:val="nil"/>
              <w:left w:val="single" w:sz="4" w:space="0" w:color="auto"/>
              <w:bottom w:val="nil"/>
              <w:right w:val="single" w:sz="4" w:space="0" w:color="auto"/>
            </w:tcBorders>
            <w:vAlign w:val="center"/>
          </w:tcPr>
          <w:p w14:paraId="2E5C4FD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66ECE2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E6B3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84550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3BF286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6985DD" w14:textId="77777777" w:rsidTr="00A33578">
        <w:trPr>
          <w:jc w:val="center"/>
        </w:trPr>
        <w:tc>
          <w:tcPr>
            <w:tcW w:w="1128" w:type="pct"/>
            <w:tcBorders>
              <w:top w:val="nil"/>
              <w:left w:val="single" w:sz="4" w:space="0" w:color="auto"/>
              <w:bottom w:val="nil"/>
              <w:right w:val="single" w:sz="4" w:space="0" w:color="auto"/>
            </w:tcBorders>
            <w:vAlign w:val="center"/>
          </w:tcPr>
          <w:p w14:paraId="42221B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7B671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2EFA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34EF69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75628D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9ECA63" w14:textId="77777777" w:rsidTr="00A33578">
        <w:trPr>
          <w:jc w:val="center"/>
        </w:trPr>
        <w:tc>
          <w:tcPr>
            <w:tcW w:w="1128" w:type="pct"/>
            <w:tcBorders>
              <w:top w:val="nil"/>
              <w:left w:val="single" w:sz="4" w:space="0" w:color="auto"/>
              <w:bottom w:val="nil"/>
              <w:right w:val="single" w:sz="4" w:space="0" w:color="auto"/>
            </w:tcBorders>
            <w:vAlign w:val="center"/>
          </w:tcPr>
          <w:p w14:paraId="4E414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A401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5AC0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CA634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F3BF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12EAEBED" w14:textId="77777777" w:rsidTr="00A33578">
        <w:trPr>
          <w:jc w:val="center"/>
        </w:trPr>
        <w:tc>
          <w:tcPr>
            <w:tcW w:w="1128" w:type="pct"/>
            <w:tcBorders>
              <w:top w:val="nil"/>
              <w:left w:val="single" w:sz="4" w:space="0" w:color="auto"/>
              <w:bottom w:val="nil"/>
              <w:right w:val="single" w:sz="4" w:space="0" w:color="auto"/>
            </w:tcBorders>
            <w:vAlign w:val="center"/>
          </w:tcPr>
          <w:p w14:paraId="45C73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64FA0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CEB9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0BDCE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5C9D20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6916E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969B1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BEC9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3824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4DC3C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00809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26D0E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D9FA3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CA_n25A-n66(2A)-n77A</w:t>
            </w:r>
          </w:p>
        </w:tc>
        <w:tc>
          <w:tcPr>
            <w:tcW w:w="998" w:type="pct"/>
            <w:tcBorders>
              <w:top w:val="single" w:sz="4" w:space="0" w:color="auto"/>
              <w:left w:val="single" w:sz="4" w:space="0" w:color="auto"/>
              <w:bottom w:val="nil"/>
              <w:right w:val="single" w:sz="4" w:space="0" w:color="auto"/>
            </w:tcBorders>
            <w:vAlign w:val="center"/>
          </w:tcPr>
          <w:p w14:paraId="304DB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F6C29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CA_n25A-n66A</w:t>
            </w:r>
          </w:p>
          <w:p w14:paraId="6371AF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CA_n25A-n77A</w:t>
            </w:r>
            <w:r w:rsidRPr="00D85E66">
              <w:rPr>
                <w:rFonts w:ascii="Arial" w:eastAsia="等线" w:hAnsi="Arial"/>
                <w:sz w:val="18"/>
                <w:vertAlign w:val="superscript"/>
                <w:lang w:eastAsia="zh-CN"/>
              </w:rPr>
              <w:t>7</w:t>
            </w:r>
          </w:p>
          <w:p w14:paraId="1B5C03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3F7D33A"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56F36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68FA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018BEDA2" w14:textId="77777777" w:rsidTr="00A33578">
        <w:trPr>
          <w:jc w:val="center"/>
        </w:trPr>
        <w:tc>
          <w:tcPr>
            <w:tcW w:w="1128" w:type="pct"/>
            <w:tcBorders>
              <w:top w:val="nil"/>
              <w:left w:val="single" w:sz="4" w:space="0" w:color="auto"/>
              <w:bottom w:val="nil"/>
              <w:right w:val="single" w:sz="4" w:space="0" w:color="auto"/>
            </w:tcBorders>
            <w:vAlign w:val="center"/>
          </w:tcPr>
          <w:p w14:paraId="6F29F9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865CD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7CBCF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6A4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775E8E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4EB20D" w14:textId="77777777" w:rsidTr="00A33578">
        <w:trPr>
          <w:jc w:val="center"/>
        </w:trPr>
        <w:tc>
          <w:tcPr>
            <w:tcW w:w="1128" w:type="pct"/>
            <w:tcBorders>
              <w:top w:val="nil"/>
              <w:left w:val="single" w:sz="4" w:space="0" w:color="auto"/>
              <w:bottom w:val="nil"/>
              <w:right w:val="single" w:sz="4" w:space="0" w:color="auto"/>
            </w:tcBorders>
            <w:vAlign w:val="center"/>
          </w:tcPr>
          <w:p w14:paraId="70280C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B665B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D513DD"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967D4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F5DD2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6B2D9B" w14:textId="77777777" w:rsidTr="00A33578">
        <w:trPr>
          <w:jc w:val="center"/>
        </w:trPr>
        <w:tc>
          <w:tcPr>
            <w:tcW w:w="1128" w:type="pct"/>
            <w:tcBorders>
              <w:top w:val="nil"/>
              <w:left w:val="single" w:sz="4" w:space="0" w:color="auto"/>
              <w:bottom w:val="nil"/>
              <w:right w:val="single" w:sz="4" w:space="0" w:color="auto"/>
            </w:tcBorders>
            <w:vAlign w:val="center"/>
          </w:tcPr>
          <w:p w14:paraId="7F118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F1A80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B387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06AB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8997D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6DC03958" w14:textId="77777777" w:rsidTr="00A33578">
        <w:trPr>
          <w:jc w:val="center"/>
        </w:trPr>
        <w:tc>
          <w:tcPr>
            <w:tcW w:w="1128" w:type="pct"/>
            <w:tcBorders>
              <w:top w:val="nil"/>
              <w:left w:val="single" w:sz="4" w:space="0" w:color="auto"/>
              <w:bottom w:val="nil"/>
              <w:right w:val="single" w:sz="4" w:space="0" w:color="auto"/>
            </w:tcBorders>
            <w:vAlign w:val="center"/>
          </w:tcPr>
          <w:p w14:paraId="51C169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40AF2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F329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583F1AC" w14:textId="7F2A62E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00" w:author="ZTE-Ma Zhifeng" w:date="2025-05-08T13:52:00Z">
              <w:r w:rsidRPr="00D85E66" w:rsidDel="00BA5B1A">
                <w:rPr>
                  <w:rFonts w:ascii="Arial" w:eastAsia="等线" w:hAnsi="Arial"/>
                  <w:sz w:val="18"/>
                  <w:lang w:eastAsia="zh-CN" w:bidi="ar"/>
                </w:rPr>
                <w:delText xml:space="preserve"> BCS</w:delText>
              </w:r>
            </w:del>
            <w:ins w:id="30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1DB1B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4F35E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264CB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FED0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1D09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F8B1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ECD6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82025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ED4A0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CA_n25A-n66A-n77(2A)</w:t>
            </w:r>
          </w:p>
        </w:tc>
        <w:tc>
          <w:tcPr>
            <w:tcW w:w="998" w:type="pct"/>
            <w:tcBorders>
              <w:top w:val="single" w:sz="4" w:space="0" w:color="auto"/>
              <w:left w:val="single" w:sz="4" w:space="0" w:color="auto"/>
              <w:bottom w:val="nil"/>
              <w:right w:val="single" w:sz="4" w:space="0" w:color="auto"/>
            </w:tcBorders>
            <w:vAlign w:val="center"/>
          </w:tcPr>
          <w:p w14:paraId="2E216C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339A0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64DEBA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4FAF22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p w14:paraId="0CD519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32111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9C623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148F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63015E5B" w14:textId="77777777" w:rsidTr="00A33578">
        <w:trPr>
          <w:jc w:val="center"/>
        </w:trPr>
        <w:tc>
          <w:tcPr>
            <w:tcW w:w="1128" w:type="pct"/>
            <w:tcBorders>
              <w:top w:val="nil"/>
              <w:left w:val="single" w:sz="4" w:space="0" w:color="auto"/>
              <w:bottom w:val="nil"/>
              <w:right w:val="single" w:sz="4" w:space="0" w:color="auto"/>
            </w:tcBorders>
            <w:vAlign w:val="center"/>
          </w:tcPr>
          <w:p w14:paraId="319FF1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FFD19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B5A06C"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Yu Mincho"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1D80D46"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8821F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9E9A62" w14:textId="77777777" w:rsidTr="00A33578">
        <w:trPr>
          <w:jc w:val="center"/>
        </w:trPr>
        <w:tc>
          <w:tcPr>
            <w:tcW w:w="1128" w:type="pct"/>
            <w:tcBorders>
              <w:top w:val="nil"/>
              <w:left w:val="single" w:sz="4" w:space="0" w:color="auto"/>
              <w:bottom w:val="nil"/>
              <w:right w:val="single" w:sz="4" w:space="0" w:color="auto"/>
            </w:tcBorders>
            <w:vAlign w:val="center"/>
          </w:tcPr>
          <w:p w14:paraId="468DA5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31C5E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5AF94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1B01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220C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ABA2BA" w14:textId="77777777" w:rsidTr="00A33578">
        <w:trPr>
          <w:jc w:val="center"/>
        </w:trPr>
        <w:tc>
          <w:tcPr>
            <w:tcW w:w="1128" w:type="pct"/>
            <w:tcBorders>
              <w:top w:val="nil"/>
              <w:left w:val="single" w:sz="4" w:space="0" w:color="auto"/>
              <w:bottom w:val="nil"/>
              <w:right w:val="single" w:sz="4" w:space="0" w:color="auto"/>
            </w:tcBorders>
            <w:vAlign w:val="center"/>
          </w:tcPr>
          <w:p w14:paraId="529556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6272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5063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F01C9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28AA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0B5B75BF" w14:textId="77777777" w:rsidTr="00A33578">
        <w:trPr>
          <w:jc w:val="center"/>
        </w:trPr>
        <w:tc>
          <w:tcPr>
            <w:tcW w:w="1128" w:type="pct"/>
            <w:tcBorders>
              <w:top w:val="nil"/>
              <w:left w:val="single" w:sz="4" w:space="0" w:color="auto"/>
              <w:bottom w:val="nil"/>
              <w:right w:val="single" w:sz="4" w:space="0" w:color="auto"/>
            </w:tcBorders>
            <w:vAlign w:val="center"/>
          </w:tcPr>
          <w:p w14:paraId="528E7A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EF14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406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359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23EE63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26109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C0C9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4FD0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4C8F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62D7ABC" w14:textId="01C2F24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02" w:author="ZTE-Ma Zhifeng" w:date="2025-05-08T13:52:00Z">
              <w:r w:rsidRPr="00D85E66" w:rsidDel="00BA5B1A">
                <w:rPr>
                  <w:rFonts w:ascii="Arial" w:eastAsia="等线" w:hAnsi="Arial"/>
                  <w:sz w:val="18"/>
                  <w:lang w:eastAsia="zh-CN" w:bidi="ar"/>
                </w:rPr>
                <w:delText xml:space="preserve"> BCS</w:delText>
              </w:r>
            </w:del>
            <w:ins w:id="30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9CA40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EC6FB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257F3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CA_n25A-n66A-n77(3A)</w:t>
            </w:r>
          </w:p>
        </w:tc>
        <w:tc>
          <w:tcPr>
            <w:tcW w:w="998" w:type="pct"/>
            <w:tcBorders>
              <w:top w:val="single" w:sz="4" w:space="0" w:color="auto"/>
              <w:left w:val="single" w:sz="4" w:space="0" w:color="auto"/>
              <w:bottom w:val="nil"/>
              <w:right w:val="single" w:sz="4" w:space="0" w:color="auto"/>
            </w:tcBorders>
            <w:vAlign w:val="center"/>
          </w:tcPr>
          <w:p w14:paraId="631FDD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876B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5CF7F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302BA3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p w14:paraId="15312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8F98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8FBBD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CB189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6FF070D" w14:textId="77777777" w:rsidTr="00A33578">
        <w:trPr>
          <w:jc w:val="center"/>
        </w:trPr>
        <w:tc>
          <w:tcPr>
            <w:tcW w:w="1128" w:type="pct"/>
            <w:tcBorders>
              <w:top w:val="nil"/>
              <w:left w:val="single" w:sz="4" w:space="0" w:color="auto"/>
              <w:bottom w:val="nil"/>
              <w:right w:val="single" w:sz="4" w:space="0" w:color="auto"/>
            </w:tcBorders>
            <w:vAlign w:val="center"/>
          </w:tcPr>
          <w:p w14:paraId="568784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7F97A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D3B2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C8057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299F2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46EBBE" w14:textId="77777777" w:rsidTr="00A33578">
        <w:trPr>
          <w:jc w:val="center"/>
        </w:trPr>
        <w:tc>
          <w:tcPr>
            <w:tcW w:w="1128" w:type="pct"/>
            <w:tcBorders>
              <w:top w:val="nil"/>
              <w:left w:val="single" w:sz="4" w:space="0" w:color="auto"/>
              <w:bottom w:val="nil"/>
              <w:right w:val="single" w:sz="4" w:space="0" w:color="auto"/>
            </w:tcBorders>
            <w:vAlign w:val="center"/>
          </w:tcPr>
          <w:p w14:paraId="20BE46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E9FBE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5FE3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B9B2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CA_n77(3A)_BCS1</w:t>
            </w:r>
          </w:p>
        </w:tc>
        <w:tc>
          <w:tcPr>
            <w:tcW w:w="878" w:type="pct"/>
            <w:tcBorders>
              <w:top w:val="nil"/>
              <w:left w:val="single" w:sz="4" w:space="0" w:color="auto"/>
              <w:bottom w:val="single" w:sz="4" w:space="0" w:color="auto"/>
              <w:right w:val="single" w:sz="4" w:space="0" w:color="auto"/>
            </w:tcBorders>
            <w:vAlign w:val="center"/>
          </w:tcPr>
          <w:p w14:paraId="3D1413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7E014B" w14:textId="77777777" w:rsidTr="00A33578">
        <w:trPr>
          <w:jc w:val="center"/>
        </w:trPr>
        <w:tc>
          <w:tcPr>
            <w:tcW w:w="1128" w:type="pct"/>
            <w:tcBorders>
              <w:top w:val="nil"/>
              <w:left w:val="single" w:sz="4" w:space="0" w:color="auto"/>
              <w:bottom w:val="nil"/>
              <w:right w:val="single" w:sz="4" w:space="0" w:color="auto"/>
            </w:tcBorders>
            <w:vAlign w:val="center"/>
          </w:tcPr>
          <w:p w14:paraId="29CEB1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98D1C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97C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A9EAD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46A06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3235AA75" w14:textId="77777777" w:rsidTr="00A33578">
        <w:trPr>
          <w:jc w:val="center"/>
        </w:trPr>
        <w:tc>
          <w:tcPr>
            <w:tcW w:w="1128" w:type="pct"/>
            <w:tcBorders>
              <w:top w:val="nil"/>
              <w:left w:val="single" w:sz="4" w:space="0" w:color="auto"/>
              <w:bottom w:val="nil"/>
              <w:right w:val="single" w:sz="4" w:space="0" w:color="auto"/>
            </w:tcBorders>
            <w:vAlign w:val="center"/>
          </w:tcPr>
          <w:p w14:paraId="370457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C9953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199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E5D2A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473AB4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E769B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FD909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44F0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56F9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19F88BC" w14:textId="1C784AD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w:t>
            </w:r>
            <w:del w:id="304" w:author="ZTE-Ma Zhifeng" w:date="2025-05-08T13:52:00Z">
              <w:r w:rsidRPr="00D85E66" w:rsidDel="00BA5B1A">
                <w:rPr>
                  <w:rFonts w:ascii="Arial" w:eastAsia="等线" w:hAnsi="Arial"/>
                  <w:sz w:val="18"/>
                  <w:lang w:eastAsia="zh-CN" w:bidi="ar"/>
                </w:rPr>
                <w:delText xml:space="preserve"> BCS</w:delText>
              </w:r>
            </w:del>
            <w:ins w:id="305"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04D34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33028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4CF3C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CA_n25A-n66(2A)-n77(2A)</w:t>
            </w:r>
          </w:p>
        </w:tc>
        <w:tc>
          <w:tcPr>
            <w:tcW w:w="998" w:type="pct"/>
            <w:tcBorders>
              <w:top w:val="single" w:sz="4" w:space="0" w:color="auto"/>
              <w:left w:val="single" w:sz="4" w:space="0" w:color="auto"/>
              <w:bottom w:val="nil"/>
              <w:right w:val="single" w:sz="4" w:space="0" w:color="auto"/>
            </w:tcBorders>
            <w:vAlign w:val="center"/>
          </w:tcPr>
          <w:p w14:paraId="3D5BEA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A4A7C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CA_n25A-n66A</w:t>
            </w:r>
          </w:p>
          <w:p w14:paraId="6689D6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CA_n25A-n77A</w:t>
            </w:r>
            <w:r w:rsidRPr="00D85E66">
              <w:rPr>
                <w:rFonts w:ascii="Arial" w:eastAsia="等线" w:hAnsi="Arial"/>
                <w:sz w:val="18"/>
                <w:vertAlign w:val="superscript"/>
                <w:lang w:eastAsia="zh-CN"/>
              </w:rPr>
              <w:t>7</w:t>
            </w:r>
          </w:p>
          <w:p w14:paraId="50EE7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7DE3B0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8B03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70BCF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606D3A6F" w14:textId="77777777" w:rsidTr="00A33578">
        <w:trPr>
          <w:jc w:val="center"/>
        </w:trPr>
        <w:tc>
          <w:tcPr>
            <w:tcW w:w="1128" w:type="pct"/>
            <w:tcBorders>
              <w:top w:val="nil"/>
              <w:left w:val="single" w:sz="4" w:space="0" w:color="auto"/>
              <w:bottom w:val="nil"/>
              <w:right w:val="single" w:sz="4" w:space="0" w:color="auto"/>
            </w:tcBorders>
            <w:vAlign w:val="center"/>
          </w:tcPr>
          <w:p w14:paraId="2EF568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7B63C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41CA2E"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F615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06AAC5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F9764F" w14:textId="77777777" w:rsidTr="00A33578">
        <w:trPr>
          <w:jc w:val="center"/>
        </w:trPr>
        <w:tc>
          <w:tcPr>
            <w:tcW w:w="1128" w:type="pct"/>
            <w:tcBorders>
              <w:top w:val="nil"/>
              <w:left w:val="single" w:sz="4" w:space="0" w:color="auto"/>
              <w:bottom w:val="nil"/>
              <w:right w:val="single" w:sz="4" w:space="0" w:color="auto"/>
            </w:tcBorders>
            <w:vAlign w:val="center"/>
          </w:tcPr>
          <w:p w14:paraId="596798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663A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09BE1B"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BCEEF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CCE49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4F80E9" w14:textId="77777777" w:rsidTr="00A33578">
        <w:trPr>
          <w:jc w:val="center"/>
        </w:trPr>
        <w:tc>
          <w:tcPr>
            <w:tcW w:w="1128" w:type="pct"/>
            <w:tcBorders>
              <w:top w:val="nil"/>
              <w:left w:val="single" w:sz="4" w:space="0" w:color="auto"/>
              <w:bottom w:val="nil"/>
              <w:right w:val="single" w:sz="4" w:space="0" w:color="auto"/>
            </w:tcBorders>
            <w:vAlign w:val="center"/>
          </w:tcPr>
          <w:p w14:paraId="1D3C70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2BFE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6022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1D73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AF035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340B058" w14:textId="77777777" w:rsidTr="00A33578">
        <w:trPr>
          <w:jc w:val="center"/>
        </w:trPr>
        <w:tc>
          <w:tcPr>
            <w:tcW w:w="1128" w:type="pct"/>
            <w:tcBorders>
              <w:top w:val="nil"/>
              <w:left w:val="single" w:sz="4" w:space="0" w:color="auto"/>
              <w:bottom w:val="nil"/>
              <w:right w:val="single" w:sz="4" w:space="0" w:color="auto"/>
            </w:tcBorders>
            <w:vAlign w:val="center"/>
          </w:tcPr>
          <w:p w14:paraId="611116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7954A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4E7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EE3C553" w14:textId="3C1B1FE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06" w:author="ZTE-Ma Zhifeng" w:date="2025-05-08T13:52:00Z">
              <w:r w:rsidRPr="00D85E66" w:rsidDel="00BA5B1A">
                <w:rPr>
                  <w:rFonts w:ascii="Arial" w:eastAsia="等线" w:hAnsi="Arial"/>
                  <w:sz w:val="18"/>
                  <w:lang w:eastAsia="zh-CN" w:bidi="ar"/>
                </w:rPr>
                <w:delText xml:space="preserve"> BCS</w:delText>
              </w:r>
            </w:del>
            <w:ins w:id="307"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315B8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81AB4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3B9D9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BD4A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9F7F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CF4A538" w14:textId="21FB6E9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08" w:author="ZTE-Ma Zhifeng" w:date="2025-05-08T13:52:00Z">
              <w:r w:rsidRPr="00D85E66" w:rsidDel="00BA5B1A">
                <w:rPr>
                  <w:rFonts w:ascii="Arial" w:eastAsia="等线" w:hAnsi="Arial"/>
                  <w:sz w:val="18"/>
                  <w:lang w:eastAsia="zh-CN" w:bidi="ar"/>
                </w:rPr>
                <w:delText xml:space="preserve"> BCS</w:delText>
              </w:r>
            </w:del>
            <w:ins w:id="309"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0731F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37199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895312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CA_n25(2A)-n66A-n77A</w:t>
            </w:r>
          </w:p>
        </w:tc>
        <w:tc>
          <w:tcPr>
            <w:tcW w:w="998" w:type="pct"/>
            <w:tcBorders>
              <w:top w:val="single" w:sz="4" w:space="0" w:color="auto"/>
              <w:left w:val="single" w:sz="4" w:space="0" w:color="auto"/>
              <w:bottom w:val="nil"/>
              <w:right w:val="single" w:sz="4" w:space="0" w:color="auto"/>
            </w:tcBorders>
            <w:vAlign w:val="center"/>
          </w:tcPr>
          <w:p w14:paraId="5E8B043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62CF55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w:t>
            </w:r>
          </w:p>
          <w:p w14:paraId="55CDCCA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lang w:eastAsia="zh-CN"/>
              </w:rPr>
              <w:t>7</w:t>
            </w:r>
          </w:p>
          <w:p w14:paraId="5330CA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1CDEF8D"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6BA6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50D3D24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7CA84C79" w14:textId="77777777" w:rsidTr="00A33578">
        <w:trPr>
          <w:jc w:val="center"/>
        </w:trPr>
        <w:tc>
          <w:tcPr>
            <w:tcW w:w="1128" w:type="pct"/>
            <w:tcBorders>
              <w:top w:val="nil"/>
              <w:left w:val="single" w:sz="4" w:space="0" w:color="auto"/>
              <w:bottom w:val="nil"/>
              <w:right w:val="single" w:sz="4" w:space="0" w:color="auto"/>
            </w:tcBorders>
            <w:vAlign w:val="center"/>
          </w:tcPr>
          <w:p w14:paraId="01DE160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000697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DA6F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8F7EC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A3E21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D2E33E" w14:textId="77777777" w:rsidTr="00A33578">
        <w:trPr>
          <w:jc w:val="center"/>
        </w:trPr>
        <w:tc>
          <w:tcPr>
            <w:tcW w:w="1128" w:type="pct"/>
            <w:tcBorders>
              <w:top w:val="nil"/>
              <w:left w:val="single" w:sz="4" w:space="0" w:color="auto"/>
              <w:bottom w:val="nil"/>
              <w:right w:val="single" w:sz="4" w:space="0" w:color="auto"/>
            </w:tcBorders>
            <w:vAlign w:val="center"/>
          </w:tcPr>
          <w:p w14:paraId="5F8AB3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7214E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CCEB0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6128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5544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07CD81" w14:textId="77777777" w:rsidTr="00A33578">
        <w:trPr>
          <w:jc w:val="center"/>
        </w:trPr>
        <w:tc>
          <w:tcPr>
            <w:tcW w:w="1128" w:type="pct"/>
            <w:tcBorders>
              <w:top w:val="nil"/>
              <w:left w:val="single" w:sz="4" w:space="0" w:color="auto"/>
              <w:bottom w:val="nil"/>
              <w:right w:val="single" w:sz="4" w:space="0" w:color="auto"/>
            </w:tcBorders>
            <w:vAlign w:val="center"/>
          </w:tcPr>
          <w:p w14:paraId="216497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B21F6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FBC1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2932E2" w14:textId="1865A7B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310" w:author="ZTE-Ma Zhifeng" w:date="2025-05-08T13:52:00Z">
              <w:r w:rsidRPr="00D85E66" w:rsidDel="00BA5B1A">
                <w:rPr>
                  <w:rFonts w:ascii="Arial" w:eastAsia="等线" w:hAnsi="Arial"/>
                  <w:sz w:val="18"/>
                  <w:lang w:eastAsia="zh-CN" w:bidi="ar"/>
                </w:rPr>
                <w:delText xml:space="preserve"> BCS</w:delText>
              </w:r>
            </w:del>
            <w:ins w:id="31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789206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3F805DAE" w14:textId="77777777" w:rsidTr="00A33578">
        <w:trPr>
          <w:jc w:val="center"/>
        </w:trPr>
        <w:tc>
          <w:tcPr>
            <w:tcW w:w="1128" w:type="pct"/>
            <w:tcBorders>
              <w:top w:val="nil"/>
              <w:left w:val="single" w:sz="4" w:space="0" w:color="auto"/>
              <w:bottom w:val="nil"/>
              <w:right w:val="single" w:sz="4" w:space="0" w:color="auto"/>
            </w:tcBorders>
            <w:vAlign w:val="center"/>
          </w:tcPr>
          <w:p w14:paraId="67637D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EC4BF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F42B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E2E2F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1CCEAA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C3A5F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A96A1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FB6A6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1382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07D29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6CB521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36934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BC274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CA_n25(2A)-n66(2A)-n77A</w:t>
            </w:r>
          </w:p>
        </w:tc>
        <w:tc>
          <w:tcPr>
            <w:tcW w:w="998" w:type="pct"/>
            <w:tcBorders>
              <w:top w:val="single" w:sz="4" w:space="0" w:color="auto"/>
              <w:left w:val="single" w:sz="4" w:space="0" w:color="auto"/>
              <w:bottom w:val="nil"/>
              <w:right w:val="single" w:sz="4" w:space="0" w:color="auto"/>
            </w:tcBorders>
            <w:vAlign w:val="center"/>
          </w:tcPr>
          <w:p w14:paraId="0E07E3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5FB7DE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2BDA6B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755826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1B8279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0D4DE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21669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17C58031" w14:textId="77777777" w:rsidTr="00A33578">
        <w:trPr>
          <w:jc w:val="center"/>
        </w:trPr>
        <w:tc>
          <w:tcPr>
            <w:tcW w:w="1128" w:type="pct"/>
            <w:tcBorders>
              <w:top w:val="nil"/>
              <w:left w:val="single" w:sz="4" w:space="0" w:color="auto"/>
              <w:bottom w:val="nil"/>
              <w:right w:val="single" w:sz="4" w:space="0" w:color="auto"/>
            </w:tcBorders>
            <w:vAlign w:val="center"/>
          </w:tcPr>
          <w:p w14:paraId="03BC36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680B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53B60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D7AA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169CC8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5C1D34" w14:textId="77777777" w:rsidTr="00A33578">
        <w:trPr>
          <w:jc w:val="center"/>
        </w:trPr>
        <w:tc>
          <w:tcPr>
            <w:tcW w:w="1128" w:type="pct"/>
            <w:tcBorders>
              <w:top w:val="nil"/>
              <w:left w:val="single" w:sz="4" w:space="0" w:color="auto"/>
              <w:bottom w:val="nil"/>
              <w:right w:val="single" w:sz="4" w:space="0" w:color="auto"/>
            </w:tcBorders>
            <w:vAlign w:val="center"/>
          </w:tcPr>
          <w:p w14:paraId="0ED3A4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85BA8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6AB7C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1900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62E18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48147A" w14:textId="77777777" w:rsidTr="00A33578">
        <w:trPr>
          <w:jc w:val="center"/>
        </w:trPr>
        <w:tc>
          <w:tcPr>
            <w:tcW w:w="1128" w:type="pct"/>
            <w:tcBorders>
              <w:top w:val="nil"/>
              <w:left w:val="single" w:sz="4" w:space="0" w:color="auto"/>
              <w:bottom w:val="nil"/>
              <w:right w:val="single" w:sz="4" w:space="0" w:color="auto"/>
            </w:tcBorders>
            <w:vAlign w:val="center"/>
          </w:tcPr>
          <w:p w14:paraId="75D946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B682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9885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7505E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413B05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60FB2780" w14:textId="77777777" w:rsidTr="00A33578">
        <w:trPr>
          <w:jc w:val="center"/>
        </w:trPr>
        <w:tc>
          <w:tcPr>
            <w:tcW w:w="1128" w:type="pct"/>
            <w:tcBorders>
              <w:top w:val="nil"/>
              <w:left w:val="single" w:sz="4" w:space="0" w:color="auto"/>
              <w:bottom w:val="nil"/>
              <w:right w:val="single" w:sz="4" w:space="0" w:color="auto"/>
            </w:tcBorders>
            <w:vAlign w:val="center"/>
          </w:tcPr>
          <w:p w14:paraId="38463F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9F347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16F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C255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1FD59D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ACAAF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275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586CD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7818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46F7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696F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A07FE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027A5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CA_n25(2A)-n66A-n77(2A)</w:t>
            </w:r>
          </w:p>
        </w:tc>
        <w:tc>
          <w:tcPr>
            <w:tcW w:w="998" w:type="pct"/>
            <w:tcBorders>
              <w:top w:val="single" w:sz="4" w:space="0" w:color="auto"/>
              <w:left w:val="single" w:sz="4" w:space="0" w:color="auto"/>
              <w:bottom w:val="nil"/>
              <w:right w:val="single" w:sz="4" w:space="0" w:color="auto"/>
            </w:tcBorders>
            <w:vAlign w:val="center"/>
          </w:tcPr>
          <w:p w14:paraId="0BF62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E083C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1D02A6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09C71F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71087CF"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036D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221FBC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64AD59D0" w14:textId="77777777" w:rsidTr="00A33578">
        <w:trPr>
          <w:jc w:val="center"/>
        </w:trPr>
        <w:tc>
          <w:tcPr>
            <w:tcW w:w="1128" w:type="pct"/>
            <w:tcBorders>
              <w:top w:val="nil"/>
              <w:left w:val="single" w:sz="4" w:space="0" w:color="auto"/>
              <w:bottom w:val="nil"/>
              <w:right w:val="single" w:sz="4" w:space="0" w:color="auto"/>
            </w:tcBorders>
            <w:vAlign w:val="center"/>
          </w:tcPr>
          <w:p w14:paraId="4658B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54482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3DD064"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E705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5F2F4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47610C" w14:textId="77777777" w:rsidTr="00A33578">
        <w:trPr>
          <w:jc w:val="center"/>
        </w:trPr>
        <w:tc>
          <w:tcPr>
            <w:tcW w:w="1128" w:type="pct"/>
            <w:tcBorders>
              <w:top w:val="nil"/>
              <w:left w:val="single" w:sz="4" w:space="0" w:color="auto"/>
              <w:bottom w:val="nil"/>
              <w:right w:val="single" w:sz="4" w:space="0" w:color="auto"/>
            </w:tcBorders>
            <w:vAlign w:val="center"/>
          </w:tcPr>
          <w:p w14:paraId="695B5A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AAD2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6BFCA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DC7C7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44F24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EF37627" w14:textId="77777777" w:rsidTr="00A33578">
        <w:trPr>
          <w:jc w:val="center"/>
        </w:trPr>
        <w:tc>
          <w:tcPr>
            <w:tcW w:w="1128" w:type="pct"/>
            <w:tcBorders>
              <w:top w:val="nil"/>
              <w:left w:val="single" w:sz="4" w:space="0" w:color="auto"/>
              <w:bottom w:val="nil"/>
              <w:right w:val="single" w:sz="4" w:space="0" w:color="auto"/>
            </w:tcBorders>
            <w:vAlign w:val="center"/>
          </w:tcPr>
          <w:p w14:paraId="3C62EC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A25BC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BDF2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618ED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565D6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98B7CCC" w14:textId="77777777" w:rsidTr="00A33578">
        <w:trPr>
          <w:jc w:val="center"/>
        </w:trPr>
        <w:tc>
          <w:tcPr>
            <w:tcW w:w="1128" w:type="pct"/>
            <w:tcBorders>
              <w:top w:val="nil"/>
              <w:left w:val="single" w:sz="4" w:space="0" w:color="auto"/>
              <w:bottom w:val="nil"/>
              <w:right w:val="single" w:sz="4" w:space="0" w:color="auto"/>
            </w:tcBorders>
            <w:vAlign w:val="center"/>
          </w:tcPr>
          <w:p w14:paraId="1D087C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98FB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797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78095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B03BD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27BBD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73F8F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C676E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1585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FAE8E0F" w14:textId="4AC374F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12" w:author="ZTE-Ma Zhifeng" w:date="2025-05-08T13:52:00Z">
              <w:r w:rsidRPr="00D85E66" w:rsidDel="00BA5B1A">
                <w:rPr>
                  <w:rFonts w:ascii="Arial" w:eastAsia="等线" w:hAnsi="Arial"/>
                  <w:sz w:val="18"/>
                  <w:lang w:eastAsia="zh-CN" w:bidi="ar"/>
                </w:rPr>
                <w:delText xml:space="preserve"> BCS</w:delText>
              </w:r>
            </w:del>
            <w:ins w:id="31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468CAF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701C5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55CF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CA_n25(2A)-n66(2A)-n77(2A)</w:t>
            </w:r>
          </w:p>
        </w:tc>
        <w:tc>
          <w:tcPr>
            <w:tcW w:w="998" w:type="pct"/>
            <w:tcBorders>
              <w:top w:val="single" w:sz="4" w:space="0" w:color="auto"/>
              <w:left w:val="single" w:sz="4" w:space="0" w:color="auto"/>
              <w:bottom w:val="nil"/>
              <w:right w:val="single" w:sz="4" w:space="0" w:color="auto"/>
            </w:tcBorders>
            <w:vAlign w:val="center"/>
          </w:tcPr>
          <w:p w14:paraId="0B43D7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44B481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p>
          <w:p w14:paraId="5BD9CE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4DD19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D0BAB08"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3AD55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6BA6C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5F6209FF" w14:textId="77777777" w:rsidTr="00A33578">
        <w:trPr>
          <w:jc w:val="center"/>
        </w:trPr>
        <w:tc>
          <w:tcPr>
            <w:tcW w:w="1128" w:type="pct"/>
            <w:tcBorders>
              <w:top w:val="nil"/>
              <w:left w:val="single" w:sz="4" w:space="0" w:color="auto"/>
              <w:bottom w:val="nil"/>
              <w:right w:val="single" w:sz="4" w:space="0" w:color="auto"/>
            </w:tcBorders>
            <w:vAlign w:val="center"/>
          </w:tcPr>
          <w:p w14:paraId="7FFCA8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D152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508847"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8900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21DAB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27E363" w14:textId="77777777" w:rsidTr="00A33578">
        <w:trPr>
          <w:jc w:val="center"/>
        </w:trPr>
        <w:tc>
          <w:tcPr>
            <w:tcW w:w="1128" w:type="pct"/>
            <w:tcBorders>
              <w:top w:val="nil"/>
              <w:left w:val="single" w:sz="4" w:space="0" w:color="auto"/>
              <w:bottom w:val="nil"/>
              <w:right w:val="single" w:sz="4" w:space="0" w:color="auto"/>
            </w:tcBorders>
            <w:vAlign w:val="center"/>
          </w:tcPr>
          <w:p w14:paraId="4F2653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C5F3E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E7FA82" w14:textId="77777777" w:rsidR="00D85E66" w:rsidRPr="00D85E66" w:rsidRDefault="00D85E66" w:rsidP="00D85E66">
            <w:pPr>
              <w:overflowPunct w:val="0"/>
              <w:autoSpaceDE w:val="0"/>
              <w:autoSpaceDN w:val="0"/>
              <w:adjustRightInd w:val="0"/>
              <w:spacing w:after="0"/>
              <w:jc w:val="center"/>
              <w:textAlignment w:val="baseline"/>
              <w:rPr>
                <w:rFonts w:ascii="Arial" w:eastAsia="Yu Mincho"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A8211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AEE4D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DD07FB" w14:textId="77777777" w:rsidTr="00A33578">
        <w:trPr>
          <w:jc w:val="center"/>
        </w:trPr>
        <w:tc>
          <w:tcPr>
            <w:tcW w:w="1128" w:type="pct"/>
            <w:tcBorders>
              <w:top w:val="nil"/>
              <w:left w:val="single" w:sz="4" w:space="0" w:color="auto"/>
              <w:bottom w:val="nil"/>
              <w:right w:val="single" w:sz="4" w:space="0" w:color="auto"/>
            </w:tcBorders>
            <w:vAlign w:val="center"/>
          </w:tcPr>
          <w:p w14:paraId="2C4AFD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3DE4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403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77435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70291A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D82D638" w14:textId="77777777" w:rsidTr="00A33578">
        <w:trPr>
          <w:jc w:val="center"/>
        </w:trPr>
        <w:tc>
          <w:tcPr>
            <w:tcW w:w="1128" w:type="pct"/>
            <w:tcBorders>
              <w:top w:val="nil"/>
              <w:left w:val="single" w:sz="4" w:space="0" w:color="auto"/>
              <w:bottom w:val="nil"/>
              <w:right w:val="single" w:sz="4" w:space="0" w:color="auto"/>
            </w:tcBorders>
            <w:vAlign w:val="center"/>
          </w:tcPr>
          <w:p w14:paraId="018822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EAD79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129D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533A3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4922F7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24814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F611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9BF8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7DEF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1507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26FC3F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01A360" w14:textId="77777777" w:rsidTr="00A33578">
        <w:trPr>
          <w:jc w:val="center"/>
        </w:trPr>
        <w:tc>
          <w:tcPr>
            <w:tcW w:w="1128" w:type="pct"/>
            <w:tcBorders>
              <w:top w:val="nil"/>
              <w:left w:val="single" w:sz="4" w:space="0" w:color="auto"/>
              <w:bottom w:val="nil"/>
              <w:right w:val="single" w:sz="4" w:space="0" w:color="auto"/>
            </w:tcBorders>
            <w:vAlign w:val="center"/>
          </w:tcPr>
          <w:p w14:paraId="317F82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CA_n25A-n66A-n78A</w:t>
            </w:r>
          </w:p>
        </w:tc>
        <w:tc>
          <w:tcPr>
            <w:tcW w:w="998" w:type="pct"/>
            <w:tcBorders>
              <w:top w:val="nil"/>
              <w:left w:val="single" w:sz="4" w:space="0" w:color="auto"/>
              <w:bottom w:val="nil"/>
              <w:right w:val="single" w:sz="4" w:space="0" w:color="auto"/>
            </w:tcBorders>
            <w:vAlign w:val="center"/>
          </w:tcPr>
          <w:p w14:paraId="03BFBF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6E2263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n25</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n66A</w:t>
            </w:r>
          </w:p>
          <w:p w14:paraId="384C07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n25</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r w:rsidRPr="00D85E66">
              <w:rPr>
                <w:rFonts w:ascii="Arial" w:eastAsia="等线" w:hAnsi="Arial"/>
                <w:sz w:val="18"/>
                <w:vertAlign w:val="superscript"/>
                <w:lang w:eastAsia="zh-CN"/>
              </w:rPr>
              <w:t>7</w:t>
            </w:r>
          </w:p>
          <w:p w14:paraId="57DB36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n66</w:t>
            </w:r>
            <w:r w:rsidRPr="00D85E66">
              <w:rPr>
                <w:rFonts w:ascii="Arial" w:eastAsia="等线" w:hAnsi="Arial" w:cs="Arial"/>
                <w:sz w:val="18"/>
                <w:szCs w:val="18"/>
                <w:lang w:eastAsia="ja-JP"/>
              </w:rPr>
              <w:t>A-</w:t>
            </w:r>
            <w:r w:rsidRPr="00D85E66">
              <w:rPr>
                <w:rFonts w:ascii="Arial" w:eastAsia="等线" w:hAnsi="Arial" w:cs="Arial"/>
                <w:sz w:val="18"/>
                <w:szCs w:val="18"/>
                <w:lang w:eastAsia="zh-CN"/>
              </w:rPr>
              <w:t>n78A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FD116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364C49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BD784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15337609" w14:textId="77777777" w:rsidTr="00A33578">
        <w:trPr>
          <w:jc w:val="center"/>
        </w:trPr>
        <w:tc>
          <w:tcPr>
            <w:tcW w:w="1128" w:type="pct"/>
            <w:tcBorders>
              <w:top w:val="nil"/>
              <w:left w:val="single" w:sz="4" w:space="0" w:color="auto"/>
              <w:bottom w:val="nil"/>
              <w:right w:val="single" w:sz="4" w:space="0" w:color="auto"/>
            </w:tcBorders>
            <w:vAlign w:val="center"/>
          </w:tcPr>
          <w:p w14:paraId="07E53A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00987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8A2B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0A0BD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A763D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5BC628E" w14:textId="77777777" w:rsidTr="00A33578">
        <w:trPr>
          <w:jc w:val="center"/>
        </w:trPr>
        <w:tc>
          <w:tcPr>
            <w:tcW w:w="1128" w:type="pct"/>
            <w:tcBorders>
              <w:top w:val="nil"/>
              <w:left w:val="single" w:sz="4" w:space="0" w:color="auto"/>
              <w:bottom w:val="nil"/>
              <w:right w:val="single" w:sz="4" w:space="0" w:color="auto"/>
            </w:tcBorders>
            <w:vAlign w:val="center"/>
          </w:tcPr>
          <w:p w14:paraId="7243FA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4E198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DA115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7BB931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32071B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C24ED50" w14:textId="77777777" w:rsidTr="00A33578">
        <w:trPr>
          <w:jc w:val="center"/>
        </w:trPr>
        <w:tc>
          <w:tcPr>
            <w:tcW w:w="1128" w:type="pct"/>
            <w:tcBorders>
              <w:top w:val="nil"/>
              <w:left w:val="single" w:sz="4" w:space="0" w:color="auto"/>
              <w:bottom w:val="nil"/>
              <w:right w:val="single" w:sz="4" w:space="0" w:color="auto"/>
            </w:tcBorders>
            <w:vAlign w:val="center"/>
          </w:tcPr>
          <w:p w14:paraId="371DC4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C1086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0FA78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FCE5D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80B7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1</w:t>
            </w:r>
          </w:p>
        </w:tc>
      </w:tr>
      <w:tr w:rsidR="00D85E66" w:rsidRPr="00D85E66" w14:paraId="0B159474" w14:textId="77777777" w:rsidTr="00A33578">
        <w:trPr>
          <w:jc w:val="center"/>
        </w:trPr>
        <w:tc>
          <w:tcPr>
            <w:tcW w:w="1128" w:type="pct"/>
            <w:tcBorders>
              <w:top w:val="nil"/>
              <w:left w:val="single" w:sz="4" w:space="0" w:color="auto"/>
              <w:bottom w:val="nil"/>
              <w:right w:val="single" w:sz="4" w:space="0" w:color="auto"/>
            </w:tcBorders>
            <w:vAlign w:val="center"/>
          </w:tcPr>
          <w:p w14:paraId="0FB0F9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34EF2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6C5EA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D19BD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154BE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3B4B1B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5ECCF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8E70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1C20C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C6540B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370A6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922110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612D4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CA_n25(2A)-n66A-n78A</w:t>
            </w:r>
          </w:p>
        </w:tc>
        <w:tc>
          <w:tcPr>
            <w:tcW w:w="998" w:type="pct"/>
            <w:tcBorders>
              <w:top w:val="single" w:sz="4" w:space="0" w:color="auto"/>
              <w:left w:val="single" w:sz="4" w:space="0" w:color="auto"/>
              <w:bottom w:val="nil"/>
              <w:right w:val="single" w:sz="4" w:space="0" w:color="auto"/>
            </w:tcBorders>
            <w:vAlign w:val="center"/>
          </w:tcPr>
          <w:p w14:paraId="1B63D2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7,9</w:t>
            </w:r>
          </w:p>
          <w:p w14:paraId="5F8DF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CA_n25A-n66A</w:t>
            </w:r>
            <w:r w:rsidRPr="00D85E66">
              <w:rPr>
                <w:rFonts w:ascii="Arial" w:eastAsia="等线" w:hAnsi="Arial" w:cs="Arial"/>
                <w:sz w:val="18"/>
                <w:szCs w:val="18"/>
              </w:rPr>
              <w:br/>
              <w:t>CA_n25A-n78A</w:t>
            </w:r>
            <w:r w:rsidRPr="00D85E66">
              <w:rPr>
                <w:rFonts w:ascii="Arial" w:eastAsia="等线" w:hAnsi="Arial"/>
                <w:sz w:val="18"/>
                <w:vertAlign w:val="superscript"/>
                <w:lang w:eastAsia="zh-CN"/>
              </w:rPr>
              <w:t>7</w:t>
            </w:r>
            <w:r w:rsidRPr="00D85E66">
              <w:rPr>
                <w:rFonts w:ascii="Arial" w:eastAsia="等线" w:hAnsi="Arial" w:cs="Arial"/>
                <w:sz w:val="18"/>
                <w:szCs w:val="18"/>
              </w:rPr>
              <w:br/>
              <w:t>CA_n66A-n78A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45F7B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1D203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CA_n25(2A)_BCS0</w:t>
            </w:r>
          </w:p>
        </w:tc>
        <w:tc>
          <w:tcPr>
            <w:tcW w:w="878" w:type="pct"/>
            <w:tcBorders>
              <w:top w:val="nil"/>
              <w:left w:val="single" w:sz="4" w:space="0" w:color="auto"/>
              <w:bottom w:val="nil"/>
              <w:right w:val="single" w:sz="4" w:space="0" w:color="auto"/>
            </w:tcBorders>
            <w:vAlign w:val="center"/>
          </w:tcPr>
          <w:p w14:paraId="7E68E4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38A721C4" w14:textId="77777777" w:rsidTr="00A33578">
        <w:trPr>
          <w:jc w:val="center"/>
        </w:trPr>
        <w:tc>
          <w:tcPr>
            <w:tcW w:w="1128" w:type="pct"/>
            <w:tcBorders>
              <w:top w:val="nil"/>
              <w:left w:val="single" w:sz="4" w:space="0" w:color="auto"/>
              <w:bottom w:val="nil"/>
              <w:right w:val="single" w:sz="4" w:space="0" w:color="auto"/>
            </w:tcBorders>
            <w:vAlign w:val="center"/>
          </w:tcPr>
          <w:p w14:paraId="4AF388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BCCD7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C7F11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1C7F51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F1160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E3DB20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EC728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9772C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BF04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CE97DD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48E9D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B37DEF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FE4D2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CA_n25A-n66(2A)-n78A</w:t>
            </w:r>
          </w:p>
        </w:tc>
        <w:tc>
          <w:tcPr>
            <w:tcW w:w="998" w:type="pct"/>
            <w:tcBorders>
              <w:top w:val="single" w:sz="4" w:space="0" w:color="auto"/>
              <w:left w:val="single" w:sz="4" w:space="0" w:color="auto"/>
              <w:bottom w:val="nil"/>
              <w:right w:val="single" w:sz="4" w:space="0" w:color="auto"/>
            </w:tcBorders>
            <w:vAlign w:val="center"/>
          </w:tcPr>
          <w:p w14:paraId="787AA4A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CA_n25A-n66A</w:t>
            </w:r>
            <w:r w:rsidRPr="00D85E66">
              <w:rPr>
                <w:rFonts w:ascii="Arial" w:eastAsia="等线" w:hAnsi="Arial" w:cs="Arial"/>
                <w:sz w:val="18"/>
                <w:szCs w:val="18"/>
              </w:rPr>
              <w:br/>
              <w:t>CA_n25A-n78A</w:t>
            </w:r>
            <w:r w:rsidRPr="00D85E66">
              <w:rPr>
                <w:rFonts w:ascii="Arial" w:eastAsia="等线" w:hAnsi="Arial" w:cs="Arial"/>
                <w:sz w:val="18"/>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40B8D3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A36064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59C60B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78ED9FF5" w14:textId="77777777" w:rsidTr="00A33578">
        <w:trPr>
          <w:jc w:val="center"/>
        </w:trPr>
        <w:tc>
          <w:tcPr>
            <w:tcW w:w="1128" w:type="pct"/>
            <w:tcBorders>
              <w:top w:val="nil"/>
              <w:left w:val="single" w:sz="4" w:space="0" w:color="auto"/>
              <w:bottom w:val="nil"/>
              <w:right w:val="single" w:sz="4" w:space="0" w:color="auto"/>
            </w:tcBorders>
            <w:vAlign w:val="center"/>
          </w:tcPr>
          <w:p w14:paraId="2970AA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25560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050BE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AB56A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2C2740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049B8F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F1E6F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DADC7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C40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272ADD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48368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CA13E7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74901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CA_n25A-n66A-n78(2A)</w:t>
            </w:r>
          </w:p>
        </w:tc>
        <w:tc>
          <w:tcPr>
            <w:tcW w:w="998" w:type="pct"/>
            <w:tcBorders>
              <w:top w:val="single" w:sz="4" w:space="0" w:color="auto"/>
              <w:left w:val="single" w:sz="4" w:space="0" w:color="auto"/>
              <w:bottom w:val="nil"/>
              <w:right w:val="single" w:sz="4" w:space="0" w:color="auto"/>
            </w:tcBorders>
            <w:vAlign w:val="center"/>
          </w:tcPr>
          <w:p w14:paraId="66C08A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n78</w:t>
            </w:r>
            <w:r w:rsidRPr="00D85E66">
              <w:rPr>
                <w:rFonts w:ascii="Arial" w:eastAsia="等线" w:hAnsi="Arial"/>
                <w:sz w:val="18"/>
                <w:vertAlign w:val="superscript"/>
                <w:lang w:eastAsia="zh-CN"/>
              </w:rPr>
              <w:t>7</w:t>
            </w:r>
          </w:p>
          <w:p w14:paraId="03A147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CA_n78(2A)</w:t>
            </w:r>
            <w:r w:rsidRPr="00D85E66">
              <w:rPr>
                <w:rFonts w:ascii="Arial" w:eastAsia="等线" w:hAnsi="Arial"/>
                <w:sz w:val="18"/>
                <w:vertAlign w:val="superscript"/>
                <w:lang w:eastAsia="zh-CN"/>
              </w:rPr>
              <w:t>7</w:t>
            </w:r>
          </w:p>
          <w:p w14:paraId="5D47BF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CA_n25A-n66A</w:t>
            </w:r>
            <w:r w:rsidRPr="00D85E66">
              <w:rPr>
                <w:rFonts w:ascii="Arial" w:eastAsia="等线" w:hAnsi="Arial" w:cs="Arial"/>
                <w:sz w:val="18"/>
                <w:szCs w:val="18"/>
              </w:rPr>
              <w:br/>
              <w:t>CA_n25A-n78A</w:t>
            </w:r>
            <w:r w:rsidRPr="00D85E66">
              <w:rPr>
                <w:rFonts w:ascii="Arial" w:eastAsia="等线" w:hAnsi="Arial" w:cs="Arial"/>
                <w:sz w:val="18"/>
                <w:szCs w:val="18"/>
                <w:vertAlign w:val="superscript"/>
              </w:rPr>
              <w:t>7</w:t>
            </w:r>
            <w:r w:rsidRPr="00D85E66">
              <w:rPr>
                <w:rFonts w:ascii="Arial" w:eastAsia="等线" w:hAnsi="Arial" w:cs="Arial"/>
                <w:sz w:val="18"/>
                <w:szCs w:val="18"/>
              </w:rPr>
              <w:br/>
              <w:t>CA_n66A-n78A</w:t>
            </w:r>
            <w:r w:rsidRPr="00D85E66">
              <w:rPr>
                <w:rFonts w:ascii="Arial" w:eastAsia="等线" w:hAnsi="Arial" w:cs="Arial"/>
                <w:sz w:val="18"/>
                <w:szCs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4864F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AD315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24BA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665EFFDE" w14:textId="77777777" w:rsidTr="00A33578">
        <w:trPr>
          <w:jc w:val="center"/>
        </w:trPr>
        <w:tc>
          <w:tcPr>
            <w:tcW w:w="1128" w:type="pct"/>
            <w:tcBorders>
              <w:top w:val="nil"/>
              <w:left w:val="single" w:sz="4" w:space="0" w:color="auto"/>
              <w:bottom w:val="nil"/>
              <w:right w:val="single" w:sz="4" w:space="0" w:color="auto"/>
            </w:tcBorders>
            <w:vAlign w:val="center"/>
          </w:tcPr>
          <w:p w14:paraId="00E681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61120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1E7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E85804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2976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06698A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58ACB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8A079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F5E1C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88815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7A217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BE5F28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AFB51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CA_n25(2A)-n66(2A)-n78A</w:t>
            </w:r>
          </w:p>
        </w:tc>
        <w:tc>
          <w:tcPr>
            <w:tcW w:w="998" w:type="pct"/>
            <w:tcBorders>
              <w:top w:val="single" w:sz="4" w:space="0" w:color="auto"/>
              <w:left w:val="single" w:sz="4" w:space="0" w:color="auto"/>
              <w:bottom w:val="nil"/>
              <w:right w:val="single" w:sz="4" w:space="0" w:color="auto"/>
            </w:tcBorders>
            <w:vAlign w:val="center"/>
          </w:tcPr>
          <w:p w14:paraId="166DC2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CA_n25A-n66A</w:t>
            </w:r>
            <w:r w:rsidRPr="00D85E66">
              <w:rPr>
                <w:rFonts w:ascii="Arial" w:eastAsia="等线" w:hAnsi="Arial" w:cs="Arial"/>
                <w:sz w:val="18"/>
                <w:szCs w:val="18"/>
              </w:rPr>
              <w:br/>
              <w:t>CA_n25A-n78A</w:t>
            </w:r>
            <w:r w:rsidRPr="00D85E66">
              <w:rPr>
                <w:rFonts w:ascii="Arial" w:eastAsia="等线" w:hAnsi="Arial" w:cs="Arial"/>
                <w:sz w:val="18"/>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0BD4C6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CCCD71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CA_n25(2A)_BCS0</w:t>
            </w:r>
          </w:p>
        </w:tc>
        <w:tc>
          <w:tcPr>
            <w:tcW w:w="878" w:type="pct"/>
            <w:tcBorders>
              <w:top w:val="nil"/>
              <w:left w:val="single" w:sz="4" w:space="0" w:color="auto"/>
              <w:bottom w:val="nil"/>
              <w:right w:val="single" w:sz="4" w:space="0" w:color="auto"/>
            </w:tcBorders>
            <w:vAlign w:val="center"/>
          </w:tcPr>
          <w:p w14:paraId="5963F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76BA629C" w14:textId="77777777" w:rsidTr="00A33578">
        <w:trPr>
          <w:jc w:val="center"/>
        </w:trPr>
        <w:tc>
          <w:tcPr>
            <w:tcW w:w="1128" w:type="pct"/>
            <w:tcBorders>
              <w:top w:val="nil"/>
              <w:left w:val="single" w:sz="4" w:space="0" w:color="auto"/>
              <w:bottom w:val="nil"/>
              <w:right w:val="single" w:sz="4" w:space="0" w:color="auto"/>
            </w:tcBorders>
            <w:vAlign w:val="center"/>
          </w:tcPr>
          <w:p w14:paraId="6F9700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EF1D9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F391C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D09A22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759F2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AC3DF9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765EF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CACC8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B8B8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3F22DD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CD60D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A040BC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765B4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CA_n25(2A)-n66A-n78(2A)</w:t>
            </w:r>
          </w:p>
        </w:tc>
        <w:tc>
          <w:tcPr>
            <w:tcW w:w="998" w:type="pct"/>
            <w:tcBorders>
              <w:top w:val="single" w:sz="4" w:space="0" w:color="auto"/>
              <w:left w:val="single" w:sz="4" w:space="0" w:color="auto"/>
              <w:bottom w:val="nil"/>
              <w:right w:val="single" w:sz="4" w:space="0" w:color="auto"/>
            </w:tcBorders>
            <w:vAlign w:val="center"/>
          </w:tcPr>
          <w:p w14:paraId="33BDA9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CA_n25A-n66A</w:t>
            </w:r>
            <w:r w:rsidRPr="00D85E66">
              <w:rPr>
                <w:rFonts w:ascii="Arial" w:eastAsia="等线" w:hAnsi="Arial" w:cs="Arial"/>
                <w:sz w:val="18"/>
                <w:szCs w:val="18"/>
              </w:rPr>
              <w:br/>
              <w:t>CA_n25A-n78A</w:t>
            </w:r>
            <w:r w:rsidRPr="00D85E66">
              <w:rPr>
                <w:rFonts w:ascii="Arial" w:eastAsia="等线" w:hAnsi="Arial" w:cs="Arial"/>
                <w:sz w:val="18"/>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0E155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C9837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CA_n25(2A)_BCS0</w:t>
            </w:r>
          </w:p>
        </w:tc>
        <w:tc>
          <w:tcPr>
            <w:tcW w:w="878" w:type="pct"/>
            <w:tcBorders>
              <w:top w:val="nil"/>
              <w:left w:val="single" w:sz="4" w:space="0" w:color="auto"/>
              <w:bottom w:val="nil"/>
              <w:right w:val="single" w:sz="4" w:space="0" w:color="auto"/>
            </w:tcBorders>
            <w:vAlign w:val="center"/>
          </w:tcPr>
          <w:p w14:paraId="21C628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1C9AC1BC" w14:textId="77777777" w:rsidTr="00A33578">
        <w:trPr>
          <w:jc w:val="center"/>
        </w:trPr>
        <w:tc>
          <w:tcPr>
            <w:tcW w:w="1128" w:type="pct"/>
            <w:tcBorders>
              <w:top w:val="nil"/>
              <w:left w:val="single" w:sz="4" w:space="0" w:color="auto"/>
              <w:bottom w:val="nil"/>
              <w:right w:val="single" w:sz="4" w:space="0" w:color="auto"/>
            </w:tcBorders>
            <w:vAlign w:val="center"/>
          </w:tcPr>
          <w:p w14:paraId="18449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B917E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79F98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0A6123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7E159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DE9B0C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80711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22426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FECE0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D79723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71F7C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BBAD14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93015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CA_n25A-n66(2A)-n78(2A)</w:t>
            </w:r>
          </w:p>
        </w:tc>
        <w:tc>
          <w:tcPr>
            <w:tcW w:w="998" w:type="pct"/>
            <w:tcBorders>
              <w:top w:val="single" w:sz="4" w:space="0" w:color="auto"/>
              <w:left w:val="single" w:sz="4" w:space="0" w:color="auto"/>
              <w:bottom w:val="nil"/>
              <w:right w:val="single" w:sz="4" w:space="0" w:color="auto"/>
            </w:tcBorders>
            <w:vAlign w:val="center"/>
          </w:tcPr>
          <w:p w14:paraId="24AAC5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rPr>
              <w:t>CA_n25A-n66A</w:t>
            </w:r>
            <w:r w:rsidRPr="00D85E66">
              <w:rPr>
                <w:rFonts w:ascii="Arial" w:eastAsia="等线" w:hAnsi="Arial" w:cs="Arial"/>
                <w:sz w:val="18"/>
                <w:szCs w:val="18"/>
              </w:rPr>
              <w:br/>
              <w:t>CA_n25A-n78A</w:t>
            </w:r>
            <w:r w:rsidRPr="00D85E66">
              <w:rPr>
                <w:rFonts w:ascii="Arial" w:eastAsia="等线" w:hAnsi="Arial" w:cs="Arial"/>
                <w:sz w:val="18"/>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4655AC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FD61FE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493F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447A1AF8" w14:textId="77777777" w:rsidTr="00A33578">
        <w:trPr>
          <w:jc w:val="center"/>
        </w:trPr>
        <w:tc>
          <w:tcPr>
            <w:tcW w:w="1128" w:type="pct"/>
            <w:tcBorders>
              <w:top w:val="nil"/>
              <w:left w:val="single" w:sz="4" w:space="0" w:color="auto"/>
              <w:bottom w:val="nil"/>
              <w:right w:val="single" w:sz="4" w:space="0" w:color="auto"/>
            </w:tcBorders>
            <w:vAlign w:val="center"/>
          </w:tcPr>
          <w:p w14:paraId="38FBE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FA0D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0F53F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82818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18B074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FED26A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B6986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A5687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48798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0F12DE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F79D5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FD26A3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7F1EA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CA_n25(2A)-n66(2A)-n78(2A)</w:t>
            </w:r>
          </w:p>
        </w:tc>
        <w:tc>
          <w:tcPr>
            <w:tcW w:w="998" w:type="pct"/>
            <w:tcBorders>
              <w:top w:val="single" w:sz="4" w:space="0" w:color="auto"/>
              <w:left w:val="single" w:sz="4" w:space="0" w:color="auto"/>
              <w:bottom w:val="nil"/>
              <w:right w:val="single" w:sz="4" w:space="0" w:color="auto"/>
            </w:tcBorders>
            <w:vAlign w:val="center"/>
          </w:tcPr>
          <w:p w14:paraId="66AC0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CA_n25A-n66A</w:t>
            </w:r>
            <w:r w:rsidRPr="00D85E66">
              <w:rPr>
                <w:rFonts w:ascii="Arial" w:eastAsia="等线" w:hAnsi="Arial"/>
                <w:sz w:val="18"/>
              </w:rPr>
              <w:br/>
              <w:t>CA_n25A-n78A</w:t>
            </w:r>
            <w:r w:rsidRPr="00D85E66">
              <w:rPr>
                <w:rFonts w:ascii="Arial" w:eastAsia="等线" w:hAnsi="Arial"/>
                <w:sz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FE15C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A779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CA_n25(2A)_BCS0</w:t>
            </w:r>
          </w:p>
        </w:tc>
        <w:tc>
          <w:tcPr>
            <w:tcW w:w="878" w:type="pct"/>
            <w:tcBorders>
              <w:top w:val="nil"/>
              <w:left w:val="single" w:sz="4" w:space="0" w:color="auto"/>
              <w:bottom w:val="nil"/>
              <w:right w:val="single" w:sz="4" w:space="0" w:color="auto"/>
            </w:tcBorders>
            <w:vAlign w:val="center"/>
          </w:tcPr>
          <w:p w14:paraId="3AFFBB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C017172" w14:textId="77777777" w:rsidTr="00A33578">
        <w:trPr>
          <w:jc w:val="center"/>
        </w:trPr>
        <w:tc>
          <w:tcPr>
            <w:tcW w:w="1128" w:type="pct"/>
            <w:tcBorders>
              <w:top w:val="nil"/>
              <w:left w:val="single" w:sz="4" w:space="0" w:color="auto"/>
              <w:bottom w:val="nil"/>
              <w:right w:val="single" w:sz="4" w:space="0" w:color="auto"/>
            </w:tcBorders>
            <w:vAlign w:val="center"/>
          </w:tcPr>
          <w:p w14:paraId="4642E7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FAE5F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F93EA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887DCE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6F3269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79FDD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E6A20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85D1D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7433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7A91BB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D97D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91B13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0B87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CA_n25A-n66A-n85A</w:t>
            </w:r>
          </w:p>
        </w:tc>
        <w:tc>
          <w:tcPr>
            <w:tcW w:w="998" w:type="pct"/>
            <w:tcBorders>
              <w:top w:val="single" w:sz="4" w:space="0" w:color="auto"/>
              <w:left w:val="single" w:sz="4" w:space="0" w:color="auto"/>
              <w:bottom w:val="nil"/>
              <w:right w:val="single" w:sz="4" w:space="0" w:color="auto"/>
            </w:tcBorders>
            <w:vAlign w:val="center"/>
          </w:tcPr>
          <w:p w14:paraId="79566F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n66</w:t>
            </w:r>
            <w:r w:rsidRPr="00D85E66">
              <w:rPr>
                <w:rFonts w:ascii="Arial" w:eastAsia="等线" w:hAnsi="Arial"/>
                <w:sz w:val="18"/>
              </w:rPr>
              <w:t>A</w:t>
            </w:r>
          </w:p>
          <w:p w14:paraId="03ED6B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464119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n66</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4A852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18867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8EC0B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A8B998A" w14:textId="77777777" w:rsidTr="00A33578">
        <w:trPr>
          <w:jc w:val="center"/>
        </w:trPr>
        <w:tc>
          <w:tcPr>
            <w:tcW w:w="1128" w:type="pct"/>
            <w:tcBorders>
              <w:top w:val="nil"/>
              <w:left w:val="single" w:sz="4" w:space="0" w:color="auto"/>
              <w:bottom w:val="nil"/>
              <w:right w:val="single" w:sz="4" w:space="0" w:color="auto"/>
            </w:tcBorders>
            <w:vAlign w:val="center"/>
          </w:tcPr>
          <w:p w14:paraId="1A47DD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200A7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E367B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2E84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12AD39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CA139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88E13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D849E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3D25B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8109A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4FF7A6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5708E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55DE8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CA_n25A-n66(2A)-n85A</w:t>
            </w:r>
          </w:p>
        </w:tc>
        <w:tc>
          <w:tcPr>
            <w:tcW w:w="998" w:type="pct"/>
            <w:tcBorders>
              <w:top w:val="single" w:sz="4" w:space="0" w:color="auto"/>
              <w:left w:val="single" w:sz="4" w:space="0" w:color="auto"/>
              <w:bottom w:val="nil"/>
              <w:right w:val="single" w:sz="4" w:space="0" w:color="auto"/>
            </w:tcBorders>
            <w:vAlign w:val="center"/>
          </w:tcPr>
          <w:p w14:paraId="5EB46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CA_n25A-n66A</w:t>
            </w:r>
            <w:r w:rsidRPr="00D85E66">
              <w:rPr>
                <w:rFonts w:ascii="Arial" w:eastAsia="等线" w:hAnsi="Arial" w:cs="Arial"/>
                <w:color w:val="000000"/>
                <w:sz w:val="18"/>
                <w:szCs w:val="18"/>
              </w:rPr>
              <w:br/>
              <w:t>CA_n25A-n85A</w:t>
            </w:r>
            <w:r w:rsidRPr="00D85E66">
              <w:rPr>
                <w:rFonts w:ascii="Arial" w:eastAsia="等线" w:hAnsi="Arial" w:cs="Arial"/>
                <w:color w:val="000000"/>
                <w:sz w:val="18"/>
                <w:szCs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4AA7A6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CA03C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A4202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414048B0" w14:textId="77777777" w:rsidTr="00A33578">
        <w:trPr>
          <w:jc w:val="center"/>
        </w:trPr>
        <w:tc>
          <w:tcPr>
            <w:tcW w:w="1128" w:type="pct"/>
            <w:tcBorders>
              <w:top w:val="nil"/>
              <w:left w:val="single" w:sz="4" w:space="0" w:color="auto"/>
              <w:bottom w:val="nil"/>
              <w:right w:val="single" w:sz="4" w:space="0" w:color="auto"/>
            </w:tcBorders>
            <w:vAlign w:val="center"/>
          </w:tcPr>
          <w:p w14:paraId="62FCF9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DF038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3A8B1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BCC4CE" w14:textId="7F72058B"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CA_n66(2A)</w:t>
            </w:r>
            <w:del w:id="314" w:author="ZTE-Ma Zhifeng" w:date="2025-05-08T13:52:00Z">
              <w:r w:rsidRPr="00D85E66" w:rsidDel="00BA5B1A">
                <w:rPr>
                  <w:rFonts w:ascii="Arial" w:eastAsia="等线" w:hAnsi="Arial" w:cs="Arial"/>
                  <w:color w:val="000000"/>
                  <w:sz w:val="18"/>
                  <w:szCs w:val="18"/>
                </w:rPr>
                <w:delText xml:space="preserve"> BCS</w:delText>
              </w:r>
            </w:del>
            <w:ins w:id="315"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nil"/>
              <w:right w:val="single" w:sz="4" w:space="0" w:color="auto"/>
            </w:tcBorders>
            <w:vAlign w:val="center"/>
          </w:tcPr>
          <w:p w14:paraId="79D6D1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A517F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A316E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5750A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61F36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66B1F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66AE9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BA0F5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294DF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CA_n25(2A)-n66A-n85A</w:t>
            </w:r>
          </w:p>
        </w:tc>
        <w:tc>
          <w:tcPr>
            <w:tcW w:w="998" w:type="pct"/>
            <w:tcBorders>
              <w:top w:val="single" w:sz="4" w:space="0" w:color="auto"/>
              <w:left w:val="single" w:sz="4" w:space="0" w:color="auto"/>
              <w:bottom w:val="nil"/>
              <w:right w:val="single" w:sz="4" w:space="0" w:color="auto"/>
            </w:tcBorders>
            <w:vAlign w:val="center"/>
          </w:tcPr>
          <w:p w14:paraId="445124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CA_n25A-n66A</w:t>
            </w:r>
            <w:r w:rsidRPr="00D85E66">
              <w:rPr>
                <w:rFonts w:ascii="Arial" w:eastAsia="等线" w:hAnsi="Arial" w:cs="Arial"/>
                <w:color w:val="000000"/>
                <w:sz w:val="18"/>
                <w:szCs w:val="18"/>
              </w:rPr>
              <w:br/>
              <w:t>CA_n25A-n85A</w:t>
            </w:r>
            <w:r w:rsidRPr="00D85E66">
              <w:rPr>
                <w:rFonts w:ascii="Arial" w:eastAsia="等线" w:hAnsi="Arial" w:cs="Arial"/>
                <w:color w:val="000000"/>
                <w:sz w:val="18"/>
                <w:szCs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7EC5B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17B3591" w14:textId="1B9EF31A"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CA_n25(2A)</w:t>
            </w:r>
            <w:del w:id="316" w:author="ZTE-Ma Zhifeng" w:date="2025-05-08T13:52:00Z">
              <w:r w:rsidRPr="00D85E66" w:rsidDel="00BA5B1A">
                <w:rPr>
                  <w:rFonts w:ascii="Arial" w:eastAsia="等线" w:hAnsi="Arial" w:cs="Arial"/>
                  <w:color w:val="000000"/>
                  <w:sz w:val="18"/>
                  <w:szCs w:val="18"/>
                </w:rPr>
                <w:delText xml:space="preserve"> BCS</w:delText>
              </w:r>
            </w:del>
            <w:ins w:id="317"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single" w:sz="4" w:space="0" w:color="auto"/>
              <w:left w:val="single" w:sz="4" w:space="0" w:color="auto"/>
              <w:bottom w:val="nil"/>
              <w:right w:val="single" w:sz="4" w:space="0" w:color="auto"/>
            </w:tcBorders>
            <w:vAlign w:val="center"/>
          </w:tcPr>
          <w:p w14:paraId="2EC2C9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408787C9" w14:textId="77777777" w:rsidTr="00A33578">
        <w:trPr>
          <w:jc w:val="center"/>
        </w:trPr>
        <w:tc>
          <w:tcPr>
            <w:tcW w:w="1128" w:type="pct"/>
            <w:tcBorders>
              <w:top w:val="nil"/>
              <w:left w:val="single" w:sz="4" w:space="0" w:color="auto"/>
              <w:bottom w:val="nil"/>
              <w:right w:val="single" w:sz="4" w:space="0" w:color="auto"/>
            </w:tcBorders>
            <w:vAlign w:val="center"/>
          </w:tcPr>
          <w:p w14:paraId="59EA7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2E466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F463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3C937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n66 channel bandwidths in Table 5.3.5-1</w:t>
            </w:r>
          </w:p>
        </w:tc>
        <w:tc>
          <w:tcPr>
            <w:tcW w:w="878" w:type="pct"/>
            <w:tcBorders>
              <w:top w:val="nil"/>
              <w:left w:val="single" w:sz="4" w:space="0" w:color="auto"/>
              <w:bottom w:val="nil"/>
              <w:right w:val="single" w:sz="4" w:space="0" w:color="auto"/>
            </w:tcBorders>
            <w:vAlign w:val="center"/>
          </w:tcPr>
          <w:p w14:paraId="796205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D7689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A711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EF846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5AA6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48A18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10D19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8B536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9D4483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CA_n25A-n71A-n77A</w:t>
            </w:r>
          </w:p>
        </w:tc>
        <w:tc>
          <w:tcPr>
            <w:tcW w:w="998" w:type="pct"/>
            <w:tcBorders>
              <w:top w:val="single" w:sz="4" w:space="0" w:color="auto"/>
              <w:left w:val="single" w:sz="4" w:space="0" w:color="auto"/>
              <w:bottom w:val="nil"/>
              <w:right w:val="single" w:sz="4" w:space="0" w:color="auto"/>
            </w:tcBorders>
            <w:vAlign w:val="center"/>
          </w:tcPr>
          <w:p w14:paraId="2FE42EC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5FE2F08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032C8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5732A1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C63C2D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A37B70F"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67690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5E2E608D" w14:textId="77777777" w:rsidTr="00A33578">
        <w:trPr>
          <w:jc w:val="center"/>
        </w:trPr>
        <w:tc>
          <w:tcPr>
            <w:tcW w:w="1128" w:type="pct"/>
            <w:tcBorders>
              <w:top w:val="nil"/>
              <w:left w:val="single" w:sz="4" w:space="0" w:color="auto"/>
              <w:bottom w:val="nil"/>
              <w:right w:val="single" w:sz="4" w:space="0" w:color="auto"/>
            </w:tcBorders>
            <w:vAlign w:val="center"/>
          </w:tcPr>
          <w:p w14:paraId="650BB0C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C89564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BC08E8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29BB7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5D09DB4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88910E" w14:textId="77777777" w:rsidTr="00A33578">
        <w:trPr>
          <w:jc w:val="center"/>
        </w:trPr>
        <w:tc>
          <w:tcPr>
            <w:tcW w:w="1128" w:type="pct"/>
            <w:tcBorders>
              <w:top w:val="nil"/>
              <w:left w:val="single" w:sz="4" w:space="0" w:color="auto"/>
              <w:bottom w:val="nil"/>
              <w:right w:val="single" w:sz="4" w:space="0" w:color="auto"/>
            </w:tcBorders>
            <w:vAlign w:val="center"/>
          </w:tcPr>
          <w:p w14:paraId="343AE3A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23D579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656EDD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FF00A3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6C556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880419" w14:textId="77777777" w:rsidTr="00A33578">
        <w:trPr>
          <w:jc w:val="center"/>
        </w:trPr>
        <w:tc>
          <w:tcPr>
            <w:tcW w:w="1128" w:type="pct"/>
            <w:tcBorders>
              <w:top w:val="nil"/>
              <w:left w:val="single" w:sz="4" w:space="0" w:color="auto"/>
              <w:bottom w:val="nil"/>
              <w:right w:val="single" w:sz="4" w:space="0" w:color="auto"/>
            </w:tcBorders>
            <w:vAlign w:val="center"/>
          </w:tcPr>
          <w:p w14:paraId="7131BE9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C68C3E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2F444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25C860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28EBA2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7BEE24D5" w14:textId="77777777" w:rsidTr="00A33578">
        <w:trPr>
          <w:jc w:val="center"/>
        </w:trPr>
        <w:tc>
          <w:tcPr>
            <w:tcW w:w="1128" w:type="pct"/>
            <w:tcBorders>
              <w:top w:val="nil"/>
              <w:left w:val="single" w:sz="4" w:space="0" w:color="auto"/>
              <w:bottom w:val="nil"/>
              <w:right w:val="single" w:sz="4" w:space="0" w:color="auto"/>
            </w:tcBorders>
            <w:vAlign w:val="center"/>
          </w:tcPr>
          <w:p w14:paraId="0511F7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D5910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CC7D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AC732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66F5BA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62BC2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A0809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16037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349B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7346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0A52B1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95872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3D9B4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CA_n25A-n71A-n77(2A)</w:t>
            </w:r>
          </w:p>
        </w:tc>
        <w:tc>
          <w:tcPr>
            <w:tcW w:w="998" w:type="pct"/>
            <w:tcBorders>
              <w:top w:val="single" w:sz="4" w:space="0" w:color="auto"/>
              <w:left w:val="single" w:sz="4" w:space="0" w:color="auto"/>
              <w:bottom w:val="nil"/>
              <w:right w:val="single" w:sz="4" w:space="0" w:color="auto"/>
            </w:tcBorders>
            <w:vAlign w:val="center"/>
          </w:tcPr>
          <w:p w14:paraId="31F848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1D1451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CA_n77(2A)</w:t>
            </w:r>
            <w:r w:rsidRPr="00D85E66">
              <w:rPr>
                <w:rFonts w:ascii="Arial" w:eastAsia="等线" w:hAnsi="Arial"/>
                <w:sz w:val="18"/>
                <w:vertAlign w:val="superscript"/>
              </w:rPr>
              <w:t>7</w:t>
            </w:r>
          </w:p>
          <w:p w14:paraId="2F91E0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A5261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156C05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C222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67821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9979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C0AFACF" w14:textId="77777777" w:rsidTr="00A33578">
        <w:trPr>
          <w:jc w:val="center"/>
        </w:trPr>
        <w:tc>
          <w:tcPr>
            <w:tcW w:w="1128" w:type="pct"/>
            <w:tcBorders>
              <w:top w:val="nil"/>
              <w:left w:val="single" w:sz="4" w:space="0" w:color="auto"/>
              <w:bottom w:val="nil"/>
              <w:right w:val="single" w:sz="4" w:space="0" w:color="auto"/>
            </w:tcBorders>
            <w:vAlign w:val="center"/>
          </w:tcPr>
          <w:p w14:paraId="716DA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6BEA6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B0352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983CD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106920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A00346F" w14:textId="77777777" w:rsidTr="00A33578">
        <w:trPr>
          <w:jc w:val="center"/>
        </w:trPr>
        <w:tc>
          <w:tcPr>
            <w:tcW w:w="1128" w:type="pct"/>
            <w:tcBorders>
              <w:top w:val="nil"/>
              <w:left w:val="single" w:sz="4" w:space="0" w:color="auto"/>
              <w:bottom w:val="nil"/>
              <w:right w:val="single" w:sz="4" w:space="0" w:color="auto"/>
            </w:tcBorders>
            <w:vAlign w:val="center"/>
          </w:tcPr>
          <w:p w14:paraId="3C4490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D57D7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DE7E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5E8A794" w14:textId="12E8B50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18" w:author="ZTE-Ma Zhifeng" w:date="2025-05-08T13:52:00Z">
              <w:r w:rsidRPr="00D85E66" w:rsidDel="00BA5B1A">
                <w:rPr>
                  <w:rFonts w:ascii="Arial" w:eastAsia="等线" w:hAnsi="Arial"/>
                  <w:sz w:val="18"/>
                  <w:lang w:eastAsia="zh-CN" w:bidi="ar"/>
                </w:rPr>
                <w:delText xml:space="preserve"> BCS</w:delText>
              </w:r>
            </w:del>
            <w:ins w:id="319"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1</w:t>
            </w:r>
          </w:p>
        </w:tc>
        <w:tc>
          <w:tcPr>
            <w:tcW w:w="878" w:type="pct"/>
            <w:tcBorders>
              <w:top w:val="nil"/>
              <w:left w:val="single" w:sz="4" w:space="0" w:color="auto"/>
              <w:bottom w:val="single" w:sz="4" w:space="0" w:color="auto"/>
              <w:right w:val="single" w:sz="4" w:space="0" w:color="auto"/>
            </w:tcBorders>
            <w:vAlign w:val="center"/>
          </w:tcPr>
          <w:p w14:paraId="2971B3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9DC432" w14:textId="77777777" w:rsidTr="00A33578">
        <w:trPr>
          <w:jc w:val="center"/>
        </w:trPr>
        <w:tc>
          <w:tcPr>
            <w:tcW w:w="1128" w:type="pct"/>
            <w:tcBorders>
              <w:top w:val="nil"/>
              <w:left w:val="single" w:sz="4" w:space="0" w:color="auto"/>
              <w:bottom w:val="nil"/>
              <w:right w:val="single" w:sz="4" w:space="0" w:color="auto"/>
            </w:tcBorders>
            <w:vAlign w:val="center"/>
          </w:tcPr>
          <w:p w14:paraId="44E82E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4393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D6D9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FED4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C8B6B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8EC116F" w14:textId="77777777" w:rsidTr="00A33578">
        <w:trPr>
          <w:jc w:val="center"/>
        </w:trPr>
        <w:tc>
          <w:tcPr>
            <w:tcW w:w="1128" w:type="pct"/>
            <w:tcBorders>
              <w:top w:val="nil"/>
              <w:left w:val="single" w:sz="4" w:space="0" w:color="auto"/>
              <w:bottom w:val="nil"/>
              <w:right w:val="single" w:sz="4" w:space="0" w:color="auto"/>
            </w:tcBorders>
            <w:vAlign w:val="center"/>
          </w:tcPr>
          <w:p w14:paraId="6E7CA5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EE528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841B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C738E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nil"/>
              <w:right w:val="single" w:sz="4" w:space="0" w:color="auto"/>
            </w:tcBorders>
            <w:vAlign w:val="center"/>
          </w:tcPr>
          <w:p w14:paraId="4827C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8DDB7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365A6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DC145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9FF8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5FEF369" w14:textId="50C628B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20" w:author="ZTE-Ma Zhifeng" w:date="2025-05-08T13:52:00Z">
              <w:r w:rsidRPr="00D85E66" w:rsidDel="00BA5B1A">
                <w:rPr>
                  <w:rFonts w:ascii="Arial" w:eastAsia="等线" w:hAnsi="Arial"/>
                  <w:sz w:val="18"/>
                  <w:lang w:eastAsia="zh-CN" w:bidi="ar"/>
                </w:rPr>
                <w:delText xml:space="preserve"> BCS</w:delText>
              </w:r>
            </w:del>
            <w:ins w:id="32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0CCF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0715C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A28E2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CA_n25A-n71A-n77(3A)</w:t>
            </w:r>
          </w:p>
        </w:tc>
        <w:tc>
          <w:tcPr>
            <w:tcW w:w="998" w:type="pct"/>
            <w:tcBorders>
              <w:top w:val="single" w:sz="4" w:space="0" w:color="auto"/>
              <w:left w:val="single" w:sz="4" w:space="0" w:color="auto"/>
              <w:bottom w:val="nil"/>
              <w:right w:val="single" w:sz="4" w:space="0" w:color="auto"/>
            </w:tcBorders>
            <w:vAlign w:val="center"/>
          </w:tcPr>
          <w:p w14:paraId="1D91F3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032B90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CA_n77(2A)</w:t>
            </w:r>
            <w:r w:rsidRPr="00D85E66">
              <w:rPr>
                <w:rFonts w:ascii="Arial" w:eastAsia="等线" w:hAnsi="Arial"/>
                <w:sz w:val="18"/>
                <w:vertAlign w:val="superscript"/>
              </w:rPr>
              <w:t>7</w:t>
            </w:r>
          </w:p>
          <w:p w14:paraId="394F34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2E947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10F21E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378F0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1BCEA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7812F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59336C9" w14:textId="77777777" w:rsidTr="00A33578">
        <w:trPr>
          <w:jc w:val="center"/>
        </w:trPr>
        <w:tc>
          <w:tcPr>
            <w:tcW w:w="1128" w:type="pct"/>
            <w:tcBorders>
              <w:top w:val="nil"/>
              <w:left w:val="single" w:sz="4" w:space="0" w:color="auto"/>
              <w:bottom w:val="nil"/>
              <w:right w:val="single" w:sz="4" w:space="0" w:color="auto"/>
            </w:tcBorders>
            <w:vAlign w:val="center"/>
          </w:tcPr>
          <w:p w14:paraId="64DACD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9143E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8BD1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A6C2C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5301C2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41E61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BA97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E44EA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4D965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32A9558" w14:textId="330D5E2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w:t>
            </w:r>
            <w:del w:id="322" w:author="ZTE-Ma Zhifeng" w:date="2025-05-08T13:52:00Z">
              <w:r w:rsidRPr="00D85E66" w:rsidDel="00BA5B1A">
                <w:rPr>
                  <w:rFonts w:ascii="Arial" w:eastAsia="等线" w:hAnsi="Arial"/>
                  <w:sz w:val="18"/>
                  <w:lang w:eastAsia="zh-CN" w:bidi="ar"/>
                </w:rPr>
                <w:delText xml:space="preserve"> BCS</w:delText>
              </w:r>
            </w:del>
            <w:ins w:id="32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1</w:t>
            </w:r>
          </w:p>
        </w:tc>
        <w:tc>
          <w:tcPr>
            <w:tcW w:w="878" w:type="pct"/>
            <w:tcBorders>
              <w:top w:val="nil"/>
              <w:left w:val="single" w:sz="4" w:space="0" w:color="auto"/>
              <w:bottom w:val="single" w:sz="4" w:space="0" w:color="auto"/>
              <w:right w:val="single" w:sz="4" w:space="0" w:color="auto"/>
            </w:tcBorders>
            <w:vAlign w:val="center"/>
          </w:tcPr>
          <w:p w14:paraId="53B023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DF9E01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623CB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CA_n25A-n71B-n77A</w:t>
            </w:r>
          </w:p>
        </w:tc>
        <w:tc>
          <w:tcPr>
            <w:tcW w:w="998" w:type="pct"/>
            <w:tcBorders>
              <w:top w:val="single" w:sz="4" w:space="0" w:color="auto"/>
              <w:left w:val="single" w:sz="4" w:space="0" w:color="auto"/>
              <w:bottom w:val="nil"/>
              <w:right w:val="single" w:sz="4" w:space="0" w:color="auto"/>
            </w:tcBorders>
            <w:vAlign w:val="center"/>
          </w:tcPr>
          <w:p w14:paraId="4644D4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9AABB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5D6F2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2215D6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ADAAB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1E7C93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41FAB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8C96F9B" w14:textId="77777777" w:rsidTr="00A33578">
        <w:trPr>
          <w:jc w:val="center"/>
        </w:trPr>
        <w:tc>
          <w:tcPr>
            <w:tcW w:w="1128" w:type="pct"/>
            <w:tcBorders>
              <w:top w:val="nil"/>
              <w:left w:val="single" w:sz="4" w:space="0" w:color="auto"/>
              <w:bottom w:val="nil"/>
              <w:right w:val="single" w:sz="4" w:space="0" w:color="auto"/>
            </w:tcBorders>
            <w:vAlign w:val="center"/>
          </w:tcPr>
          <w:p w14:paraId="661789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0126D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DF29C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F6EB08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CA_n71B_BCS2</w:t>
            </w:r>
          </w:p>
        </w:tc>
        <w:tc>
          <w:tcPr>
            <w:tcW w:w="878" w:type="pct"/>
            <w:tcBorders>
              <w:top w:val="nil"/>
              <w:left w:val="single" w:sz="4" w:space="0" w:color="auto"/>
              <w:bottom w:val="nil"/>
              <w:right w:val="single" w:sz="4" w:space="0" w:color="auto"/>
            </w:tcBorders>
            <w:vAlign w:val="center"/>
          </w:tcPr>
          <w:p w14:paraId="04785E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27731E" w14:textId="77777777" w:rsidTr="00A33578">
        <w:trPr>
          <w:jc w:val="center"/>
        </w:trPr>
        <w:tc>
          <w:tcPr>
            <w:tcW w:w="1128" w:type="pct"/>
            <w:tcBorders>
              <w:top w:val="nil"/>
              <w:left w:val="single" w:sz="4" w:space="0" w:color="auto"/>
              <w:bottom w:val="nil"/>
              <w:right w:val="single" w:sz="4" w:space="0" w:color="auto"/>
            </w:tcBorders>
            <w:vAlign w:val="center"/>
          </w:tcPr>
          <w:p w14:paraId="02CB4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AAC4E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F5604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1E6519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BD42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C2A319" w14:textId="77777777" w:rsidTr="00A33578">
        <w:trPr>
          <w:jc w:val="center"/>
        </w:trPr>
        <w:tc>
          <w:tcPr>
            <w:tcW w:w="1128" w:type="pct"/>
            <w:tcBorders>
              <w:top w:val="nil"/>
              <w:left w:val="single" w:sz="4" w:space="0" w:color="auto"/>
              <w:bottom w:val="nil"/>
              <w:right w:val="single" w:sz="4" w:space="0" w:color="auto"/>
            </w:tcBorders>
            <w:vAlign w:val="center"/>
          </w:tcPr>
          <w:p w14:paraId="15781C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BE7ED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B7CC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FAB9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6A63E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59D21099" w14:textId="77777777" w:rsidTr="00A33578">
        <w:trPr>
          <w:jc w:val="center"/>
        </w:trPr>
        <w:tc>
          <w:tcPr>
            <w:tcW w:w="1128" w:type="pct"/>
            <w:tcBorders>
              <w:top w:val="nil"/>
              <w:left w:val="single" w:sz="4" w:space="0" w:color="auto"/>
              <w:bottom w:val="nil"/>
              <w:right w:val="single" w:sz="4" w:space="0" w:color="auto"/>
            </w:tcBorders>
            <w:vAlign w:val="center"/>
          </w:tcPr>
          <w:p w14:paraId="4FF7AA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B6462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51BB3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2B5E71F" w14:textId="115C48A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324" w:author="ZTE-Ma Zhifeng" w:date="2025-05-08T13:52:00Z">
              <w:r w:rsidRPr="00D85E66" w:rsidDel="00BA5B1A">
                <w:rPr>
                  <w:rFonts w:ascii="Arial" w:eastAsia="等线" w:hAnsi="Arial"/>
                  <w:sz w:val="18"/>
                  <w:lang w:eastAsia="zh-CN" w:bidi="ar"/>
                </w:rPr>
                <w:delText xml:space="preserve"> BCS</w:delText>
              </w:r>
            </w:del>
            <w:ins w:id="325"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77049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F42F7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AD39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2CF37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2827A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2AA08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004E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68148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DCE02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CA_n25A-n71B-n77(2A)</w:t>
            </w:r>
          </w:p>
        </w:tc>
        <w:tc>
          <w:tcPr>
            <w:tcW w:w="998" w:type="pct"/>
            <w:tcBorders>
              <w:top w:val="single" w:sz="4" w:space="0" w:color="auto"/>
              <w:left w:val="single" w:sz="4" w:space="0" w:color="auto"/>
              <w:bottom w:val="nil"/>
              <w:right w:val="single" w:sz="4" w:space="0" w:color="auto"/>
            </w:tcBorders>
            <w:vAlign w:val="center"/>
          </w:tcPr>
          <w:p w14:paraId="1348CE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B32A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10E56E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4CCCE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BDC48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CD9B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F7ED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4 and 5</w:t>
            </w:r>
          </w:p>
        </w:tc>
      </w:tr>
      <w:tr w:rsidR="00D85E66" w:rsidRPr="00D85E66" w14:paraId="518C86B2" w14:textId="77777777" w:rsidTr="00A33578">
        <w:trPr>
          <w:jc w:val="center"/>
        </w:trPr>
        <w:tc>
          <w:tcPr>
            <w:tcW w:w="1128" w:type="pct"/>
            <w:tcBorders>
              <w:top w:val="nil"/>
              <w:left w:val="single" w:sz="4" w:space="0" w:color="auto"/>
              <w:bottom w:val="nil"/>
              <w:right w:val="single" w:sz="4" w:space="0" w:color="auto"/>
            </w:tcBorders>
            <w:vAlign w:val="center"/>
          </w:tcPr>
          <w:p w14:paraId="6CE725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AA019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B0DB2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78838D3" w14:textId="7340D85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326" w:author="ZTE-Ma Zhifeng" w:date="2025-05-08T13:52:00Z">
              <w:r w:rsidRPr="00D85E66" w:rsidDel="00BA5B1A">
                <w:rPr>
                  <w:rFonts w:ascii="Arial" w:eastAsia="等线" w:hAnsi="Arial"/>
                  <w:sz w:val="18"/>
                  <w:lang w:eastAsia="zh-CN" w:bidi="ar"/>
                </w:rPr>
                <w:delText xml:space="preserve"> BCS</w:delText>
              </w:r>
            </w:del>
            <w:ins w:id="327"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FF8A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6DEA97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7182E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15C2D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63BF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3BD9A4F" w14:textId="2E94F9B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28" w:author="ZTE-Ma Zhifeng" w:date="2025-05-08T13:52:00Z">
              <w:r w:rsidRPr="00D85E66" w:rsidDel="00BA5B1A">
                <w:rPr>
                  <w:rFonts w:ascii="Arial" w:eastAsia="等线" w:hAnsi="Arial"/>
                  <w:sz w:val="18"/>
                  <w:lang w:eastAsia="zh-CN" w:bidi="ar"/>
                </w:rPr>
                <w:delText xml:space="preserve"> BCS</w:delText>
              </w:r>
            </w:del>
            <w:ins w:id="329"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BD574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4EDC7A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71840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CA_n25A-n71(2A)-n77A</w:t>
            </w:r>
          </w:p>
        </w:tc>
        <w:tc>
          <w:tcPr>
            <w:tcW w:w="998" w:type="pct"/>
            <w:tcBorders>
              <w:top w:val="single" w:sz="4" w:space="0" w:color="auto"/>
              <w:left w:val="single" w:sz="4" w:space="0" w:color="auto"/>
              <w:bottom w:val="nil"/>
              <w:right w:val="single" w:sz="4" w:space="0" w:color="auto"/>
            </w:tcBorders>
            <w:vAlign w:val="center"/>
          </w:tcPr>
          <w:p w14:paraId="48723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15D4C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533BC8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3783A8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0E700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8FB79C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27A9D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CC9E7DC" w14:textId="77777777" w:rsidTr="00A33578">
        <w:trPr>
          <w:jc w:val="center"/>
        </w:trPr>
        <w:tc>
          <w:tcPr>
            <w:tcW w:w="1128" w:type="pct"/>
            <w:tcBorders>
              <w:top w:val="nil"/>
              <w:left w:val="single" w:sz="4" w:space="0" w:color="auto"/>
              <w:bottom w:val="nil"/>
              <w:right w:val="single" w:sz="4" w:space="0" w:color="auto"/>
            </w:tcBorders>
            <w:vAlign w:val="center"/>
          </w:tcPr>
          <w:p w14:paraId="11114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E6801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71788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CD4C73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CA_n71(2A)_BCS0</w:t>
            </w:r>
          </w:p>
        </w:tc>
        <w:tc>
          <w:tcPr>
            <w:tcW w:w="878" w:type="pct"/>
            <w:tcBorders>
              <w:top w:val="nil"/>
              <w:left w:val="single" w:sz="4" w:space="0" w:color="auto"/>
              <w:bottom w:val="nil"/>
              <w:right w:val="single" w:sz="4" w:space="0" w:color="auto"/>
            </w:tcBorders>
            <w:vAlign w:val="center"/>
          </w:tcPr>
          <w:p w14:paraId="49EC6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03B091" w14:textId="77777777" w:rsidTr="00A33578">
        <w:trPr>
          <w:jc w:val="center"/>
        </w:trPr>
        <w:tc>
          <w:tcPr>
            <w:tcW w:w="1128" w:type="pct"/>
            <w:tcBorders>
              <w:top w:val="nil"/>
              <w:left w:val="single" w:sz="4" w:space="0" w:color="auto"/>
              <w:bottom w:val="nil"/>
              <w:right w:val="single" w:sz="4" w:space="0" w:color="auto"/>
            </w:tcBorders>
            <w:vAlign w:val="center"/>
          </w:tcPr>
          <w:p w14:paraId="38D09A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5BC12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B0B7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152262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78DE1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F21E1C" w14:textId="77777777" w:rsidTr="00A33578">
        <w:trPr>
          <w:jc w:val="center"/>
        </w:trPr>
        <w:tc>
          <w:tcPr>
            <w:tcW w:w="1128" w:type="pct"/>
            <w:tcBorders>
              <w:top w:val="nil"/>
              <w:left w:val="single" w:sz="4" w:space="0" w:color="auto"/>
              <w:bottom w:val="nil"/>
              <w:right w:val="single" w:sz="4" w:space="0" w:color="auto"/>
            </w:tcBorders>
            <w:vAlign w:val="center"/>
          </w:tcPr>
          <w:p w14:paraId="1D99A0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9A51D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76F7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51247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93E31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0CAEB068" w14:textId="77777777" w:rsidTr="00A33578">
        <w:trPr>
          <w:jc w:val="center"/>
        </w:trPr>
        <w:tc>
          <w:tcPr>
            <w:tcW w:w="1128" w:type="pct"/>
            <w:tcBorders>
              <w:top w:val="nil"/>
              <w:left w:val="single" w:sz="4" w:space="0" w:color="auto"/>
              <w:bottom w:val="nil"/>
              <w:right w:val="single" w:sz="4" w:space="0" w:color="auto"/>
            </w:tcBorders>
            <w:vAlign w:val="center"/>
          </w:tcPr>
          <w:p w14:paraId="0079F4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1B649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936E9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BA9108" w14:textId="7A87CCF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330" w:author="ZTE-Ma Zhifeng" w:date="2025-05-08T13:52:00Z">
              <w:r w:rsidRPr="00D85E66" w:rsidDel="00BA5B1A">
                <w:rPr>
                  <w:rFonts w:ascii="Arial" w:eastAsia="等线" w:hAnsi="Arial"/>
                  <w:sz w:val="18"/>
                  <w:lang w:eastAsia="zh-CN" w:bidi="ar"/>
                </w:rPr>
                <w:delText xml:space="preserve"> BCS</w:delText>
              </w:r>
            </w:del>
            <w:ins w:id="33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25AB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4D513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4B24F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7A404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A3E7F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A9F46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B594F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B1745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D31ED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CA_n25A-n71(2A)-n77(2A)</w:t>
            </w:r>
          </w:p>
        </w:tc>
        <w:tc>
          <w:tcPr>
            <w:tcW w:w="998" w:type="pct"/>
            <w:tcBorders>
              <w:top w:val="single" w:sz="4" w:space="0" w:color="auto"/>
              <w:left w:val="single" w:sz="4" w:space="0" w:color="auto"/>
              <w:bottom w:val="nil"/>
              <w:right w:val="single" w:sz="4" w:space="0" w:color="auto"/>
            </w:tcBorders>
            <w:vAlign w:val="center"/>
          </w:tcPr>
          <w:p w14:paraId="6F7988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485F6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42557F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650EE8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7FE7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74C9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65764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4 and 5</w:t>
            </w:r>
          </w:p>
        </w:tc>
      </w:tr>
      <w:tr w:rsidR="00D85E66" w:rsidRPr="00D85E66" w14:paraId="1A4E5008" w14:textId="77777777" w:rsidTr="00A33578">
        <w:trPr>
          <w:jc w:val="center"/>
        </w:trPr>
        <w:tc>
          <w:tcPr>
            <w:tcW w:w="1128" w:type="pct"/>
            <w:tcBorders>
              <w:top w:val="nil"/>
              <w:left w:val="single" w:sz="4" w:space="0" w:color="auto"/>
              <w:bottom w:val="nil"/>
              <w:right w:val="single" w:sz="4" w:space="0" w:color="auto"/>
            </w:tcBorders>
            <w:vAlign w:val="center"/>
          </w:tcPr>
          <w:p w14:paraId="4FC9D8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D9488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64515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35D67C2" w14:textId="3E7572F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332" w:author="ZTE-Ma Zhifeng" w:date="2025-05-08T13:52:00Z">
              <w:r w:rsidRPr="00D85E66" w:rsidDel="00BA5B1A">
                <w:rPr>
                  <w:rFonts w:ascii="Arial" w:eastAsia="等线" w:hAnsi="Arial"/>
                  <w:sz w:val="18"/>
                  <w:lang w:eastAsia="zh-CN" w:bidi="ar"/>
                </w:rPr>
                <w:delText xml:space="preserve"> BCS</w:delText>
              </w:r>
            </w:del>
            <w:ins w:id="33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1627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AE7203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960F2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73506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84CC6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456BFF4" w14:textId="3ED7ED4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34" w:author="ZTE-Ma Zhifeng" w:date="2025-05-08T13:52:00Z">
              <w:r w:rsidRPr="00D85E66" w:rsidDel="00BA5B1A">
                <w:rPr>
                  <w:rFonts w:ascii="Arial" w:eastAsia="等线" w:hAnsi="Arial"/>
                  <w:sz w:val="18"/>
                  <w:lang w:eastAsia="zh-CN" w:bidi="ar"/>
                </w:rPr>
                <w:delText xml:space="preserve"> BCS</w:delText>
              </w:r>
            </w:del>
            <w:ins w:id="335"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F0EEE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25BF1F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FCBA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CA_n25(2A)-n71A-n77A</w:t>
            </w:r>
          </w:p>
        </w:tc>
        <w:tc>
          <w:tcPr>
            <w:tcW w:w="998" w:type="pct"/>
            <w:tcBorders>
              <w:top w:val="single" w:sz="4" w:space="0" w:color="auto"/>
              <w:left w:val="single" w:sz="4" w:space="0" w:color="auto"/>
              <w:bottom w:val="nil"/>
              <w:right w:val="single" w:sz="4" w:space="0" w:color="auto"/>
            </w:tcBorders>
            <w:vAlign w:val="center"/>
          </w:tcPr>
          <w:p w14:paraId="53FBF4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3E3DD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57C7FA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lang w:eastAsia="zh-CN"/>
              </w:rPr>
              <w:t>7</w:t>
            </w:r>
          </w:p>
          <w:p w14:paraId="2DD513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259BA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5DC91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53F753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6E663B6B" w14:textId="77777777" w:rsidTr="00A33578">
        <w:trPr>
          <w:jc w:val="center"/>
        </w:trPr>
        <w:tc>
          <w:tcPr>
            <w:tcW w:w="1128" w:type="pct"/>
            <w:tcBorders>
              <w:top w:val="nil"/>
              <w:left w:val="single" w:sz="4" w:space="0" w:color="auto"/>
              <w:bottom w:val="nil"/>
              <w:right w:val="single" w:sz="4" w:space="0" w:color="auto"/>
            </w:tcBorders>
            <w:vAlign w:val="center"/>
          </w:tcPr>
          <w:p w14:paraId="2C5E20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218F4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25E2B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1B0788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1A0C8C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332F91" w14:textId="77777777" w:rsidTr="00A33578">
        <w:trPr>
          <w:jc w:val="center"/>
        </w:trPr>
        <w:tc>
          <w:tcPr>
            <w:tcW w:w="1128" w:type="pct"/>
            <w:tcBorders>
              <w:top w:val="nil"/>
              <w:left w:val="single" w:sz="4" w:space="0" w:color="auto"/>
              <w:bottom w:val="nil"/>
              <w:right w:val="single" w:sz="4" w:space="0" w:color="auto"/>
            </w:tcBorders>
            <w:vAlign w:val="center"/>
          </w:tcPr>
          <w:p w14:paraId="63027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FA2EF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8D5D3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E229B6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0B163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2A8FA9" w14:textId="77777777" w:rsidTr="00A33578">
        <w:trPr>
          <w:jc w:val="center"/>
        </w:trPr>
        <w:tc>
          <w:tcPr>
            <w:tcW w:w="1128" w:type="pct"/>
            <w:tcBorders>
              <w:top w:val="nil"/>
              <w:left w:val="single" w:sz="4" w:space="0" w:color="auto"/>
              <w:bottom w:val="nil"/>
              <w:right w:val="single" w:sz="4" w:space="0" w:color="auto"/>
            </w:tcBorders>
            <w:vAlign w:val="center"/>
          </w:tcPr>
          <w:p w14:paraId="66B488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6EDD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DC886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DADDD7" w14:textId="508E9FB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336" w:author="ZTE-Ma Zhifeng" w:date="2025-05-08T13:52:00Z">
              <w:r w:rsidRPr="00D85E66" w:rsidDel="00BA5B1A">
                <w:rPr>
                  <w:rFonts w:ascii="Arial" w:eastAsia="等线" w:hAnsi="Arial"/>
                  <w:sz w:val="18"/>
                  <w:lang w:eastAsia="zh-CN" w:bidi="ar"/>
                </w:rPr>
                <w:delText xml:space="preserve"> BCS</w:delText>
              </w:r>
            </w:del>
            <w:ins w:id="337"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77D68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6F9D4807" w14:textId="77777777" w:rsidTr="00A33578">
        <w:trPr>
          <w:jc w:val="center"/>
        </w:trPr>
        <w:tc>
          <w:tcPr>
            <w:tcW w:w="1128" w:type="pct"/>
            <w:tcBorders>
              <w:top w:val="nil"/>
              <w:left w:val="single" w:sz="4" w:space="0" w:color="auto"/>
              <w:bottom w:val="nil"/>
              <w:right w:val="single" w:sz="4" w:space="0" w:color="auto"/>
            </w:tcBorders>
            <w:vAlign w:val="center"/>
          </w:tcPr>
          <w:p w14:paraId="18D624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A4907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EBE8F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F953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5AAE66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2967D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FE137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E1030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E2CA0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10EB1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BCE4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DE4FBD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6814B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CA_n25(2A)-n71A-n77(2A)</w:t>
            </w:r>
          </w:p>
        </w:tc>
        <w:tc>
          <w:tcPr>
            <w:tcW w:w="998" w:type="pct"/>
            <w:tcBorders>
              <w:top w:val="single" w:sz="4" w:space="0" w:color="auto"/>
              <w:left w:val="single" w:sz="4" w:space="0" w:color="auto"/>
              <w:bottom w:val="nil"/>
              <w:right w:val="single" w:sz="4" w:space="0" w:color="auto"/>
            </w:tcBorders>
            <w:vAlign w:val="center"/>
          </w:tcPr>
          <w:p w14:paraId="493CD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3E09BA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165546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608646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A3C1D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F4C3618" w14:textId="3CBF949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338" w:author="ZTE-Ma Zhifeng" w:date="2025-05-08T13:52:00Z">
              <w:r w:rsidRPr="00D85E66" w:rsidDel="00BA5B1A">
                <w:rPr>
                  <w:rFonts w:ascii="Arial" w:eastAsia="等线" w:hAnsi="Arial"/>
                  <w:sz w:val="18"/>
                  <w:lang w:eastAsia="zh-CN" w:bidi="ar"/>
                </w:rPr>
                <w:delText xml:space="preserve"> BCS</w:delText>
              </w:r>
            </w:del>
            <w:ins w:id="339"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79C3F6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lang w:eastAsia="zh-CN"/>
              </w:rPr>
              <w:t>4 and 5</w:t>
            </w:r>
          </w:p>
        </w:tc>
      </w:tr>
      <w:tr w:rsidR="00D85E66" w:rsidRPr="00D85E66" w14:paraId="46517DCE" w14:textId="77777777" w:rsidTr="00A33578">
        <w:trPr>
          <w:jc w:val="center"/>
        </w:trPr>
        <w:tc>
          <w:tcPr>
            <w:tcW w:w="1128" w:type="pct"/>
            <w:tcBorders>
              <w:top w:val="nil"/>
              <w:left w:val="single" w:sz="4" w:space="0" w:color="auto"/>
              <w:bottom w:val="nil"/>
              <w:right w:val="single" w:sz="4" w:space="0" w:color="auto"/>
            </w:tcBorders>
            <w:vAlign w:val="center"/>
          </w:tcPr>
          <w:p w14:paraId="049EA9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5DB21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29284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E355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nil"/>
              <w:right w:val="single" w:sz="4" w:space="0" w:color="auto"/>
            </w:tcBorders>
            <w:vAlign w:val="center"/>
          </w:tcPr>
          <w:p w14:paraId="014B71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EF18BB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F541A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885F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5DC63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E2F195" w14:textId="6E7D28B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40" w:author="ZTE-Ma Zhifeng" w:date="2025-05-08T13:52:00Z">
              <w:r w:rsidRPr="00D85E66" w:rsidDel="00BA5B1A">
                <w:rPr>
                  <w:rFonts w:ascii="Arial" w:eastAsia="等线" w:hAnsi="Arial"/>
                  <w:sz w:val="18"/>
                  <w:lang w:eastAsia="zh-CN" w:bidi="ar"/>
                </w:rPr>
                <w:delText xml:space="preserve"> BCS</w:delText>
              </w:r>
            </w:del>
            <w:ins w:id="341"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75ABC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EC8F2A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3890F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CA_n25(2A)-n71B-n77A</w:t>
            </w:r>
          </w:p>
        </w:tc>
        <w:tc>
          <w:tcPr>
            <w:tcW w:w="998" w:type="pct"/>
            <w:tcBorders>
              <w:top w:val="single" w:sz="4" w:space="0" w:color="auto"/>
              <w:left w:val="single" w:sz="4" w:space="0" w:color="auto"/>
              <w:bottom w:val="nil"/>
              <w:right w:val="single" w:sz="4" w:space="0" w:color="auto"/>
            </w:tcBorders>
            <w:vAlign w:val="center"/>
          </w:tcPr>
          <w:p w14:paraId="2C31A5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07AE31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409D5B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6FBCCC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90EDA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9E1F7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3CD3A7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519EEFAB" w14:textId="77777777" w:rsidTr="00A33578">
        <w:trPr>
          <w:jc w:val="center"/>
        </w:trPr>
        <w:tc>
          <w:tcPr>
            <w:tcW w:w="1128" w:type="pct"/>
            <w:tcBorders>
              <w:top w:val="nil"/>
              <w:left w:val="single" w:sz="4" w:space="0" w:color="auto"/>
              <w:bottom w:val="nil"/>
              <w:right w:val="single" w:sz="4" w:space="0" w:color="auto"/>
            </w:tcBorders>
            <w:vAlign w:val="center"/>
          </w:tcPr>
          <w:p w14:paraId="1E11D6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D55FA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67B77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AEE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nil"/>
              <w:right w:val="single" w:sz="4" w:space="0" w:color="auto"/>
            </w:tcBorders>
            <w:vAlign w:val="center"/>
          </w:tcPr>
          <w:p w14:paraId="273905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B59CE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95D4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A80F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043BE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1EDCC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AD656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A1A6E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150E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CA_n25(2A)-n71B-n77(2A)</w:t>
            </w:r>
          </w:p>
        </w:tc>
        <w:tc>
          <w:tcPr>
            <w:tcW w:w="998" w:type="pct"/>
            <w:tcBorders>
              <w:top w:val="single" w:sz="4" w:space="0" w:color="auto"/>
              <w:left w:val="single" w:sz="4" w:space="0" w:color="auto"/>
              <w:bottom w:val="nil"/>
              <w:right w:val="single" w:sz="4" w:space="0" w:color="auto"/>
            </w:tcBorders>
            <w:vAlign w:val="center"/>
          </w:tcPr>
          <w:p w14:paraId="38331E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1C29C4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95B92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190E9B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0698C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C41E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188A88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4 and 5</w:t>
            </w:r>
          </w:p>
        </w:tc>
      </w:tr>
      <w:tr w:rsidR="00D85E66" w:rsidRPr="00D85E66" w14:paraId="136E0187" w14:textId="77777777" w:rsidTr="00A33578">
        <w:trPr>
          <w:jc w:val="center"/>
        </w:trPr>
        <w:tc>
          <w:tcPr>
            <w:tcW w:w="1128" w:type="pct"/>
            <w:tcBorders>
              <w:top w:val="nil"/>
              <w:left w:val="single" w:sz="4" w:space="0" w:color="auto"/>
              <w:bottom w:val="nil"/>
              <w:right w:val="single" w:sz="4" w:space="0" w:color="auto"/>
            </w:tcBorders>
            <w:vAlign w:val="center"/>
          </w:tcPr>
          <w:p w14:paraId="758CC0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3CDBD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6F2BF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A5FB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nil"/>
              <w:right w:val="single" w:sz="4" w:space="0" w:color="auto"/>
            </w:tcBorders>
            <w:vAlign w:val="center"/>
          </w:tcPr>
          <w:p w14:paraId="4F9B49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1508916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E3D41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F114F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62F4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E3DE2D6" w14:textId="3F2371F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42" w:author="ZTE-Ma Zhifeng" w:date="2025-05-08T13:52:00Z">
              <w:r w:rsidRPr="00D85E66" w:rsidDel="00BA5B1A">
                <w:rPr>
                  <w:rFonts w:ascii="Arial" w:eastAsia="等线" w:hAnsi="Arial"/>
                  <w:sz w:val="18"/>
                  <w:lang w:eastAsia="zh-CN" w:bidi="ar"/>
                </w:rPr>
                <w:delText xml:space="preserve"> BCS</w:delText>
              </w:r>
            </w:del>
            <w:ins w:id="343"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27341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D85E66" w:rsidRPr="00D85E66" w14:paraId="42912A0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BDC4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CA_n25(2A)-n71(2A)-n77A</w:t>
            </w:r>
          </w:p>
        </w:tc>
        <w:tc>
          <w:tcPr>
            <w:tcW w:w="998" w:type="pct"/>
            <w:tcBorders>
              <w:top w:val="single" w:sz="4" w:space="0" w:color="auto"/>
              <w:left w:val="single" w:sz="4" w:space="0" w:color="auto"/>
              <w:bottom w:val="nil"/>
              <w:right w:val="single" w:sz="4" w:space="0" w:color="auto"/>
            </w:tcBorders>
            <w:vAlign w:val="center"/>
          </w:tcPr>
          <w:p w14:paraId="7F1604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0AAC1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75D2E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CA_n25A-n77A</w:t>
            </w:r>
            <w:r w:rsidRPr="00D85E66">
              <w:rPr>
                <w:rFonts w:ascii="Arial" w:eastAsia="等线" w:hAnsi="Arial"/>
                <w:sz w:val="18"/>
                <w:vertAlign w:val="superscript"/>
              </w:rPr>
              <w:t>7</w:t>
            </w:r>
          </w:p>
          <w:p w14:paraId="1CC75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5D11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1299D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1498BC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4 and 5</w:t>
            </w:r>
          </w:p>
        </w:tc>
      </w:tr>
      <w:tr w:rsidR="00D85E66" w:rsidRPr="00D85E66" w14:paraId="3FE7A9EA" w14:textId="77777777" w:rsidTr="00A33578">
        <w:trPr>
          <w:jc w:val="center"/>
        </w:trPr>
        <w:tc>
          <w:tcPr>
            <w:tcW w:w="1128" w:type="pct"/>
            <w:tcBorders>
              <w:top w:val="nil"/>
              <w:left w:val="single" w:sz="4" w:space="0" w:color="auto"/>
              <w:bottom w:val="nil"/>
              <w:right w:val="single" w:sz="4" w:space="0" w:color="auto"/>
            </w:tcBorders>
            <w:vAlign w:val="center"/>
          </w:tcPr>
          <w:p w14:paraId="5605D8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9445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D4A04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BA75C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nil"/>
              <w:right w:val="single" w:sz="4" w:space="0" w:color="auto"/>
            </w:tcBorders>
            <w:vAlign w:val="center"/>
          </w:tcPr>
          <w:p w14:paraId="0E968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FB2E3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56E54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4A96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112AE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4C06F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5771F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2AA64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027ED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CA_n25(2A)-n71</w:t>
            </w:r>
            <w:r w:rsidRPr="00D85E66">
              <w:rPr>
                <w:rFonts w:ascii="Arial" w:eastAsia="等线" w:hAnsi="Arial" w:hint="eastAsia"/>
                <w:sz w:val="18"/>
                <w:lang w:eastAsia="zh-CN"/>
              </w:rPr>
              <w:t>(</w:t>
            </w:r>
            <w:r w:rsidRPr="00D85E66">
              <w:rPr>
                <w:rFonts w:ascii="Arial" w:eastAsia="等线" w:hAnsi="Arial"/>
                <w:sz w:val="18"/>
                <w:lang w:eastAsia="zh-CN"/>
              </w:rPr>
              <w:t>2A)-n77(2A)</w:t>
            </w:r>
          </w:p>
        </w:tc>
        <w:tc>
          <w:tcPr>
            <w:tcW w:w="998" w:type="pct"/>
            <w:tcBorders>
              <w:top w:val="single" w:sz="4" w:space="0" w:color="auto"/>
              <w:left w:val="single" w:sz="4" w:space="0" w:color="auto"/>
              <w:bottom w:val="nil"/>
              <w:right w:val="single" w:sz="4" w:space="0" w:color="auto"/>
            </w:tcBorders>
            <w:vAlign w:val="center"/>
          </w:tcPr>
          <w:p w14:paraId="56DFC5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rPr>
              <w:t>7,9</w:t>
            </w:r>
          </w:p>
          <w:p w14:paraId="61A71F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w:t>
            </w:r>
          </w:p>
          <w:p w14:paraId="63699C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CA_n25A-n77A</w:t>
            </w:r>
            <w:r w:rsidRPr="00D85E66">
              <w:rPr>
                <w:rFonts w:ascii="Arial" w:eastAsia="等线" w:hAnsi="Arial"/>
                <w:sz w:val="18"/>
                <w:vertAlign w:val="superscript"/>
              </w:rPr>
              <w:t>7</w:t>
            </w:r>
          </w:p>
          <w:p w14:paraId="65AE62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E10A3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F573725" w14:textId="45B165D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CA_n25(2A)</w:t>
            </w:r>
            <w:del w:id="344" w:author="ZTE-Ma Zhifeng" w:date="2025-05-08T13:52:00Z">
              <w:r w:rsidRPr="00D85E66" w:rsidDel="00BA5B1A">
                <w:rPr>
                  <w:rFonts w:ascii="Arial" w:eastAsia="等线" w:hAnsi="Arial"/>
                  <w:sz w:val="18"/>
                  <w:lang w:eastAsia="zh-CN" w:bidi="ar"/>
                </w:rPr>
                <w:delText xml:space="preserve"> BCS</w:delText>
              </w:r>
            </w:del>
            <w:ins w:id="345"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FEB4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ADFBC89" w14:textId="77777777" w:rsidTr="00A33578">
        <w:trPr>
          <w:jc w:val="center"/>
        </w:trPr>
        <w:tc>
          <w:tcPr>
            <w:tcW w:w="1128" w:type="pct"/>
            <w:tcBorders>
              <w:top w:val="nil"/>
              <w:left w:val="single" w:sz="4" w:space="0" w:color="auto"/>
              <w:bottom w:val="nil"/>
              <w:right w:val="single" w:sz="4" w:space="0" w:color="auto"/>
            </w:tcBorders>
            <w:vAlign w:val="center"/>
          </w:tcPr>
          <w:p w14:paraId="1F38A1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A8F9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226F0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E33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nil"/>
              <w:right w:val="single" w:sz="4" w:space="0" w:color="auto"/>
            </w:tcBorders>
            <w:vAlign w:val="center"/>
          </w:tcPr>
          <w:p w14:paraId="3ADBBC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B8344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450A4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4B11B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9881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4CE65C6" w14:textId="2E9B6DC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346" w:author="ZTE-Ma Zhifeng" w:date="2025-05-08T13:52:00Z">
              <w:r w:rsidRPr="00D85E66" w:rsidDel="00BA5B1A">
                <w:rPr>
                  <w:rFonts w:ascii="Arial" w:eastAsia="等线" w:hAnsi="Arial"/>
                  <w:sz w:val="18"/>
                  <w:lang w:eastAsia="zh-CN" w:bidi="ar"/>
                </w:rPr>
                <w:delText xml:space="preserve"> BCS</w:delText>
              </w:r>
            </w:del>
            <w:ins w:id="347"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D22FF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521041" w14:textId="77777777" w:rsidTr="00A33578">
        <w:trPr>
          <w:jc w:val="center"/>
        </w:trPr>
        <w:tc>
          <w:tcPr>
            <w:tcW w:w="1128" w:type="pct"/>
            <w:tcBorders>
              <w:top w:val="nil"/>
              <w:left w:val="single" w:sz="4" w:space="0" w:color="auto"/>
              <w:bottom w:val="nil"/>
              <w:right w:val="single" w:sz="4" w:space="0" w:color="auto"/>
            </w:tcBorders>
            <w:vAlign w:val="center"/>
          </w:tcPr>
          <w:p w14:paraId="2FBAF8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CA_n25A-n71A-n78A</w:t>
            </w:r>
          </w:p>
        </w:tc>
        <w:tc>
          <w:tcPr>
            <w:tcW w:w="998" w:type="pct"/>
            <w:tcBorders>
              <w:top w:val="nil"/>
              <w:left w:val="single" w:sz="4" w:space="0" w:color="auto"/>
              <w:bottom w:val="nil"/>
              <w:right w:val="single" w:sz="4" w:space="0" w:color="auto"/>
            </w:tcBorders>
            <w:vAlign w:val="center"/>
          </w:tcPr>
          <w:p w14:paraId="32EED0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0EB95A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CA_n25A-n78A</w:t>
            </w:r>
          </w:p>
          <w:p w14:paraId="77C68D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172997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19F3F1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54348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6EDB9D0" w14:textId="77777777" w:rsidTr="00A33578">
        <w:trPr>
          <w:jc w:val="center"/>
        </w:trPr>
        <w:tc>
          <w:tcPr>
            <w:tcW w:w="1128" w:type="pct"/>
            <w:tcBorders>
              <w:top w:val="nil"/>
              <w:left w:val="single" w:sz="4" w:space="0" w:color="auto"/>
              <w:bottom w:val="nil"/>
              <w:right w:val="single" w:sz="4" w:space="0" w:color="auto"/>
            </w:tcBorders>
            <w:vAlign w:val="center"/>
          </w:tcPr>
          <w:p w14:paraId="04466B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C8878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82AF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2973AC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3EB7A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EEF3A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8FE2A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9A38F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B7B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BF9DB9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B6ADE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C76C0E" w14:textId="77777777" w:rsidTr="00A33578">
        <w:trPr>
          <w:jc w:val="center"/>
        </w:trPr>
        <w:tc>
          <w:tcPr>
            <w:tcW w:w="1128" w:type="pct"/>
            <w:tcBorders>
              <w:top w:val="nil"/>
              <w:left w:val="single" w:sz="4" w:space="0" w:color="auto"/>
              <w:bottom w:val="nil"/>
              <w:right w:val="single" w:sz="4" w:space="0" w:color="auto"/>
            </w:tcBorders>
            <w:vAlign w:val="center"/>
          </w:tcPr>
          <w:p w14:paraId="33068A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CA_n25A-n71A-n78(2A)</w:t>
            </w:r>
          </w:p>
        </w:tc>
        <w:tc>
          <w:tcPr>
            <w:tcW w:w="998" w:type="pct"/>
            <w:tcBorders>
              <w:top w:val="nil"/>
              <w:left w:val="single" w:sz="4" w:space="0" w:color="auto"/>
              <w:bottom w:val="nil"/>
              <w:right w:val="single" w:sz="4" w:space="0" w:color="auto"/>
            </w:tcBorders>
            <w:vAlign w:val="center"/>
          </w:tcPr>
          <w:p w14:paraId="1D072C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CA_n25A-n71A</w:t>
            </w:r>
          </w:p>
          <w:p w14:paraId="37449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CA_n25A-n78A</w:t>
            </w:r>
          </w:p>
          <w:p w14:paraId="5E4AAD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71FA9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4B64B6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07710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897B5AC" w14:textId="77777777" w:rsidTr="00A33578">
        <w:trPr>
          <w:jc w:val="center"/>
        </w:trPr>
        <w:tc>
          <w:tcPr>
            <w:tcW w:w="1128" w:type="pct"/>
            <w:tcBorders>
              <w:top w:val="nil"/>
              <w:left w:val="single" w:sz="4" w:space="0" w:color="auto"/>
              <w:bottom w:val="nil"/>
              <w:right w:val="single" w:sz="4" w:space="0" w:color="auto"/>
            </w:tcBorders>
            <w:vAlign w:val="center"/>
          </w:tcPr>
          <w:p w14:paraId="378919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19871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3E8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DAEB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7191F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93115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F213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758D2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9534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81AF6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6D7EE1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03AC61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00DE5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CA_n25A-n71A-n85A</w:t>
            </w:r>
          </w:p>
        </w:tc>
        <w:tc>
          <w:tcPr>
            <w:tcW w:w="998" w:type="pct"/>
            <w:tcBorders>
              <w:top w:val="single" w:sz="4" w:space="0" w:color="auto"/>
              <w:left w:val="single" w:sz="4" w:space="0" w:color="auto"/>
              <w:bottom w:val="nil"/>
              <w:right w:val="single" w:sz="4" w:space="0" w:color="auto"/>
            </w:tcBorders>
            <w:vAlign w:val="center"/>
          </w:tcPr>
          <w:p w14:paraId="502BC7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71</w:t>
            </w:r>
            <w:r w:rsidRPr="00D85E66">
              <w:rPr>
                <w:rFonts w:ascii="Arial" w:eastAsia="等线" w:hAnsi="Arial"/>
                <w:sz w:val="18"/>
              </w:rPr>
              <w:t>A</w:t>
            </w:r>
          </w:p>
          <w:p w14:paraId="3A8901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35089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B537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11330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836FA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449FF42" w14:textId="77777777" w:rsidTr="00A33578">
        <w:trPr>
          <w:jc w:val="center"/>
        </w:trPr>
        <w:tc>
          <w:tcPr>
            <w:tcW w:w="1128" w:type="pct"/>
            <w:tcBorders>
              <w:top w:val="nil"/>
              <w:left w:val="single" w:sz="4" w:space="0" w:color="auto"/>
              <w:bottom w:val="nil"/>
              <w:right w:val="single" w:sz="4" w:space="0" w:color="auto"/>
            </w:tcBorders>
            <w:vAlign w:val="center"/>
          </w:tcPr>
          <w:p w14:paraId="49CD35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nil"/>
              <w:right w:val="single" w:sz="4" w:space="0" w:color="auto"/>
            </w:tcBorders>
            <w:vAlign w:val="center"/>
          </w:tcPr>
          <w:p w14:paraId="607CA4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BC0D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4DEC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n71 channel bandwidths in Table 5.3.5-1 </w:t>
            </w:r>
          </w:p>
        </w:tc>
        <w:tc>
          <w:tcPr>
            <w:tcW w:w="878" w:type="pct"/>
            <w:tcBorders>
              <w:top w:val="nil"/>
              <w:left w:val="single" w:sz="4" w:space="0" w:color="auto"/>
              <w:bottom w:val="nil"/>
              <w:right w:val="single" w:sz="4" w:space="0" w:color="auto"/>
            </w:tcBorders>
            <w:vAlign w:val="center"/>
          </w:tcPr>
          <w:p w14:paraId="3568E5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56254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5D23C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D7B01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F226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EB1A6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30574D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B6AF1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3E162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s="Arial"/>
                <w:color w:val="000000"/>
                <w:sz w:val="18"/>
                <w:szCs w:val="18"/>
              </w:rPr>
              <w:t>CA_n25A-n71B-n85A</w:t>
            </w:r>
          </w:p>
        </w:tc>
        <w:tc>
          <w:tcPr>
            <w:tcW w:w="998" w:type="pct"/>
            <w:tcBorders>
              <w:top w:val="single" w:sz="4" w:space="0" w:color="auto"/>
              <w:left w:val="single" w:sz="4" w:space="0" w:color="auto"/>
              <w:bottom w:val="nil"/>
              <w:right w:val="single" w:sz="4" w:space="0" w:color="auto"/>
            </w:tcBorders>
            <w:vAlign w:val="center"/>
          </w:tcPr>
          <w:p w14:paraId="189426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CA_n25A-n71A</w:t>
            </w:r>
            <w:r w:rsidRPr="00D85E66">
              <w:rPr>
                <w:rFonts w:ascii="Arial" w:eastAsia="等线" w:hAnsi="Arial" w:cs="Arial"/>
                <w:color w:val="000000"/>
                <w:sz w:val="18"/>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068A3C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047BE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B7175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7FCA8D31" w14:textId="77777777" w:rsidTr="00A33578">
        <w:trPr>
          <w:jc w:val="center"/>
        </w:trPr>
        <w:tc>
          <w:tcPr>
            <w:tcW w:w="1128" w:type="pct"/>
            <w:tcBorders>
              <w:top w:val="nil"/>
              <w:left w:val="single" w:sz="4" w:space="0" w:color="auto"/>
              <w:bottom w:val="nil"/>
              <w:right w:val="single" w:sz="4" w:space="0" w:color="auto"/>
            </w:tcBorders>
            <w:vAlign w:val="center"/>
          </w:tcPr>
          <w:p w14:paraId="3D66B3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nil"/>
              <w:right w:val="single" w:sz="4" w:space="0" w:color="auto"/>
            </w:tcBorders>
            <w:vAlign w:val="center"/>
          </w:tcPr>
          <w:p w14:paraId="2808F7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156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F496D1E" w14:textId="6F728C7E"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CA_n71B</w:t>
            </w:r>
            <w:del w:id="348" w:author="ZTE-Ma Zhifeng" w:date="2025-05-08T13:52:00Z">
              <w:r w:rsidRPr="00D85E66" w:rsidDel="00BA5B1A">
                <w:rPr>
                  <w:rFonts w:ascii="Arial" w:eastAsia="等线" w:hAnsi="Arial" w:cs="Arial"/>
                  <w:color w:val="000000"/>
                  <w:sz w:val="18"/>
                  <w:szCs w:val="18"/>
                </w:rPr>
                <w:delText xml:space="preserve"> BCS</w:delText>
              </w:r>
            </w:del>
            <w:ins w:id="349"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nil"/>
              <w:right w:val="single" w:sz="4" w:space="0" w:color="auto"/>
            </w:tcBorders>
            <w:vAlign w:val="center"/>
          </w:tcPr>
          <w:p w14:paraId="3EEC06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E2C62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9794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29B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9554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1CE65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262942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8478D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1D838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s="Arial"/>
                <w:color w:val="000000"/>
                <w:sz w:val="18"/>
                <w:szCs w:val="18"/>
              </w:rPr>
              <w:t>CA_n25A-n71(2A)-n85A</w:t>
            </w:r>
          </w:p>
        </w:tc>
        <w:tc>
          <w:tcPr>
            <w:tcW w:w="998" w:type="pct"/>
            <w:tcBorders>
              <w:top w:val="single" w:sz="4" w:space="0" w:color="auto"/>
              <w:left w:val="single" w:sz="4" w:space="0" w:color="auto"/>
              <w:bottom w:val="nil"/>
              <w:right w:val="single" w:sz="4" w:space="0" w:color="auto"/>
            </w:tcBorders>
            <w:vAlign w:val="center"/>
          </w:tcPr>
          <w:p w14:paraId="0EF4F1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CA_n25A-n71A</w:t>
            </w:r>
            <w:r w:rsidRPr="00D85E66">
              <w:rPr>
                <w:rFonts w:ascii="Arial" w:eastAsia="等线" w:hAnsi="Arial" w:cs="Arial"/>
                <w:color w:val="000000"/>
                <w:sz w:val="18"/>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65DD2F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18412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2D03B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0866F6A1" w14:textId="77777777" w:rsidTr="00A33578">
        <w:trPr>
          <w:jc w:val="center"/>
        </w:trPr>
        <w:tc>
          <w:tcPr>
            <w:tcW w:w="1128" w:type="pct"/>
            <w:tcBorders>
              <w:top w:val="nil"/>
              <w:left w:val="single" w:sz="4" w:space="0" w:color="auto"/>
              <w:bottom w:val="nil"/>
              <w:right w:val="single" w:sz="4" w:space="0" w:color="auto"/>
            </w:tcBorders>
            <w:vAlign w:val="center"/>
          </w:tcPr>
          <w:p w14:paraId="2A1C01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nil"/>
              <w:right w:val="single" w:sz="4" w:space="0" w:color="auto"/>
            </w:tcBorders>
            <w:vAlign w:val="center"/>
          </w:tcPr>
          <w:p w14:paraId="0F6CD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7CF7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B3EB519" w14:textId="47CD187C"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CA_n71(2A)</w:t>
            </w:r>
            <w:del w:id="350" w:author="ZTE-Ma Zhifeng" w:date="2025-05-08T13:52:00Z">
              <w:r w:rsidRPr="00D85E66" w:rsidDel="00BA5B1A">
                <w:rPr>
                  <w:rFonts w:ascii="Arial" w:eastAsia="等线" w:hAnsi="Arial" w:cs="Arial"/>
                  <w:color w:val="000000"/>
                  <w:sz w:val="18"/>
                  <w:szCs w:val="18"/>
                </w:rPr>
                <w:delText xml:space="preserve"> BCS</w:delText>
              </w:r>
            </w:del>
            <w:ins w:id="351"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nil"/>
              <w:right w:val="single" w:sz="4" w:space="0" w:color="auto"/>
            </w:tcBorders>
            <w:vAlign w:val="center"/>
          </w:tcPr>
          <w:p w14:paraId="2FB687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E315D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11045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83C61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687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4BB91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6AC61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70A01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EC958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s="Arial"/>
                <w:color w:val="000000"/>
                <w:sz w:val="18"/>
                <w:szCs w:val="18"/>
              </w:rPr>
              <w:t>CA_n25(2A)-n71A-n85A</w:t>
            </w:r>
          </w:p>
        </w:tc>
        <w:tc>
          <w:tcPr>
            <w:tcW w:w="998" w:type="pct"/>
            <w:tcBorders>
              <w:top w:val="single" w:sz="4" w:space="0" w:color="auto"/>
              <w:left w:val="single" w:sz="4" w:space="0" w:color="auto"/>
              <w:bottom w:val="nil"/>
              <w:right w:val="single" w:sz="4" w:space="0" w:color="auto"/>
            </w:tcBorders>
            <w:vAlign w:val="center"/>
          </w:tcPr>
          <w:p w14:paraId="4D525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CA_n25A-n71A</w:t>
            </w:r>
            <w:r w:rsidRPr="00D85E66">
              <w:rPr>
                <w:rFonts w:ascii="Arial" w:eastAsia="等线" w:hAnsi="Arial" w:cs="Arial"/>
                <w:color w:val="000000"/>
                <w:sz w:val="18"/>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6B990A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9465562" w14:textId="195B30B5"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CA_n25(2A)</w:t>
            </w:r>
            <w:del w:id="352" w:author="ZTE-Ma Zhifeng" w:date="2025-05-08T13:52:00Z">
              <w:r w:rsidRPr="00D85E66" w:rsidDel="00BA5B1A">
                <w:rPr>
                  <w:rFonts w:ascii="Arial" w:eastAsia="等线" w:hAnsi="Arial" w:cs="Arial"/>
                  <w:color w:val="000000"/>
                  <w:sz w:val="18"/>
                  <w:szCs w:val="18"/>
                </w:rPr>
                <w:delText xml:space="preserve"> BCS</w:delText>
              </w:r>
            </w:del>
            <w:ins w:id="353"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single" w:sz="4" w:space="0" w:color="auto"/>
              <w:left w:val="single" w:sz="4" w:space="0" w:color="auto"/>
              <w:bottom w:val="nil"/>
              <w:right w:val="single" w:sz="4" w:space="0" w:color="auto"/>
            </w:tcBorders>
            <w:vAlign w:val="center"/>
          </w:tcPr>
          <w:p w14:paraId="4A467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1278CF12" w14:textId="77777777" w:rsidTr="00A33578">
        <w:trPr>
          <w:jc w:val="center"/>
        </w:trPr>
        <w:tc>
          <w:tcPr>
            <w:tcW w:w="1128" w:type="pct"/>
            <w:tcBorders>
              <w:top w:val="nil"/>
              <w:left w:val="single" w:sz="4" w:space="0" w:color="auto"/>
              <w:bottom w:val="nil"/>
              <w:right w:val="single" w:sz="4" w:space="0" w:color="auto"/>
            </w:tcBorders>
            <w:vAlign w:val="center"/>
          </w:tcPr>
          <w:p w14:paraId="34B967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nil"/>
              <w:right w:val="single" w:sz="4" w:space="0" w:color="auto"/>
            </w:tcBorders>
            <w:vAlign w:val="center"/>
          </w:tcPr>
          <w:p w14:paraId="47BC8E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A622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B9386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n71 channel bandwidths in Table 5.3.5-1</w:t>
            </w:r>
          </w:p>
        </w:tc>
        <w:tc>
          <w:tcPr>
            <w:tcW w:w="878" w:type="pct"/>
            <w:tcBorders>
              <w:top w:val="nil"/>
              <w:left w:val="single" w:sz="4" w:space="0" w:color="auto"/>
              <w:bottom w:val="nil"/>
              <w:right w:val="single" w:sz="4" w:space="0" w:color="auto"/>
            </w:tcBorders>
            <w:vAlign w:val="center"/>
          </w:tcPr>
          <w:p w14:paraId="559D6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CA81D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FAC9F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C6875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676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F6DA9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3D1481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03C54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1E446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lang w:eastAsia="zh-CN"/>
              </w:rPr>
              <w:t>CA_n25A-n77A-n85A</w:t>
            </w:r>
          </w:p>
        </w:tc>
        <w:tc>
          <w:tcPr>
            <w:tcW w:w="998" w:type="pct"/>
            <w:tcBorders>
              <w:top w:val="single" w:sz="4" w:space="0" w:color="auto"/>
              <w:left w:val="single" w:sz="4" w:space="0" w:color="auto"/>
              <w:bottom w:val="nil"/>
              <w:right w:val="single" w:sz="4" w:space="0" w:color="auto"/>
            </w:tcBorders>
            <w:vAlign w:val="center"/>
          </w:tcPr>
          <w:p w14:paraId="1D75B4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n77</w:t>
            </w:r>
            <w:r w:rsidRPr="00D85E66">
              <w:rPr>
                <w:rFonts w:ascii="Arial" w:eastAsia="等线" w:hAnsi="Arial"/>
                <w:sz w:val="18"/>
              </w:rPr>
              <w:t>A</w:t>
            </w:r>
          </w:p>
          <w:p w14:paraId="4791C6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3E8A83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n77</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62E60D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B3A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DCA32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57BB40D1" w14:textId="77777777" w:rsidTr="00A33578">
        <w:trPr>
          <w:jc w:val="center"/>
        </w:trPr>
        <w:tc>
          <w:tcPr>
            <w:tcW w:w="1128" w:type="pct"/>
            <w:tcBorders>
              <w:top w:val="nil"/>
              <w:left w:val="single" w:sz="4" w:space="0" w:color="auto"/>
              <w:bottom w:val="nil"/>
              <w:right w:val="single" w:sz="4" w:space="0" w:color="auto"/>
            </w:tcBorders>
            <w:vAlign w:val="center"/>
          </w:tcPr>
          <w:p w14:paraId="58B47A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1EBC35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4CCB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E1F57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n77 channel bandwidths in Table 5.3.5-1 </w:t>
            </w:r>
          </w:p>
        </w:tc>
        <w:tc>
          <w:tcPr>
            <w:tcW w:w="878" w:type="pct"/>
            <w:tcBorders>
              <w:top w:val="nil"/>
              <w:left w:val="single" w:sz="4" w:space="0" w:color="auto"/>
              <w:bottom w:val="nil"/>
              <w:right w:val="single" w:sz="4" w:space="0" w:color="auto"/>
            </w:tcBorders>
            <w:vAlign w:val="center"/>
          </w:tcPr>
          <w:p w14:paraId="736DD6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770D7C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5B273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A0802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51E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70670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3C31A4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FEF6A8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F13BE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宋体" w:hAnsi="Arial"/>
                <w:sz w:val="18"/>
                <w:lang w:eastAsia="zh-CN"/>
              </w:rPr>
              <w:t>CA_n25A-n77(2A)-n85A</w:t>
            </w:r>
          </w:p>
        </w:tc>
        <w:tc>
          <w:tcPr>
            <w:tcW w:w="998" w:type="pct"/>
            <w:tcBorders>
              <w:top w:val="single" w:sz="4" w:space="0" w:color="auto"/>
              <w:left w:val="single" w:sz="4" w:space="0" w:color="auto"/>
              <w:bottom w:val="nil"/>
              <w:right w:val="single" w:sz="4" w:space="0" w:color="auto"/>
            </w:tcBorders>
            <w:vAlign w:val="center"/>
          </w:tcPr>
          <w:p w14:paraId="53792A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n77</w:t>
            </w:r>
            <w:r w:rsidRPr="00D85E66">
              <w:rPr>
                <w:rFonts w:ascii="Arial" w:eastAsia="等线" w:hAnsi="Arial"/>
                <w:sz w:val="18"/>
              </w:rPr>
              <w:t>A</w:t>
            </w:r>
          </w:p>
          <w:p w14:paraId="6A5B95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56913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n77</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1CBEF5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E77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F8658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1B205E94" w14:textId="77777777" w:rsidTr="00A33578">
        <w:trPr>
          <w:jc w:val="center"/>
        </w:trPr>
        <w:tc>
          <w:tcPr>
            <w:tcW w:w="1128" w:type="pct"/>
            <w:tcBorders>
              <w:top w:val="nil"/>
              <w:left w:val="single" w:sz="4" w:space="0" w:color="auto"/>
              <w:bottom w:val="nil"/>
              <w:right w:val="single" w:sz="4" w:space="0" w:color="auto"/>
            </w:tcBorders>
            <w:vAlign w:val="center"/>
          </w:tcPr>
          <w:p w14:paraId="1ED60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13F7C4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45FC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FF7EB7" w14:textId="34319723"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bidi="ar"/>
              </w:rPr>
              <w:t>CA_n77(2A)</w:t>
            </w:r>
            <w:del w:id="354" w:author="ZTE-Ma Zhifeng" w:date="2025-05-08T13:52:00Z">
              <w:r w:rsidRPr="00D85E66" w:rsidDel="00BA5B1A">
                <w:rPr>
                  <w:rFonts w:ascii="Arial" w:eastAsia="等线" w:hAnsi="Arial"/>
                  <w:sz w:val="18"/>
                  <w:lang w:eastAsia="zh-CN" w:bidi="ar"/>
                </w:rPr>
                <w:delText xml:space="preserve"> BCS</w:delText>
              </w:r>
            </w:del>
            <w:ins w:id="355" w:author="ZTE-Ma Zhifeng" w:date="2025-05-08T13:52: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AAD08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B91575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3D90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75F4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421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86035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4DE093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C7DFB7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1D155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CA_n25(2A)-n77A-n85A</w:t>
            </w:r>
          </w:p>
        </w:tc>
        <w:tc>
          <w:tcPr>
            <w:tcW w:w="998" w:type="pct"/>
            <w:tcBorders>
              <w:top w:val="single" w:sz="4" w:space="0" w:color="auto"/>
              <w:left w:val="single" w:sz="4" w:space="0" w:color="auto"/>
              <w:bottom w:val="nil"/>
              <w:right w:val="single" w:sz="4" w:space="0" w:color="auto"/>
            </w:tcBorders>
            <w:vAlign w:val="center"/>
          </w:tcPr>
          <w:p w14:paraId="66BB1A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n77</w:t>
            </w:r>
            <w:r w:rsidRPr="00D85E66">
              <w:rPr>
                <w:rFonts w:ascii="Arial" w:eastAsia="等线" w:hAnsi="Arial"/>
                <w:sz w:val="18"/>
              </w:rPr>
              <w:t>A</w:t>
            </w:r>
          </w:p>
          <w:p w14:paraId="32F70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n25</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4B0C58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n77</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33B5AF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C2B837F" w14:textId="4756DA12"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CA_n25(2A)</w:t>
            </w:r>
            <w:del w:id="356" w:author="ZTE-Ma Zhifeng" w:date="2025-05-08T13:52:00Z">
              <w:r w:rsidRPr="00D85E66" w:rsidDel="00BA5B1A">
                <w:rPr>
                  <w:rFonts w:ascii="Arial" w:eastAsia="等线" w:hAnsi="Arial" w:cs="Arial"/>
                  <w:color w:val="000000"/>
                  <w:sz w:val="18"/>
                  <w:szCs w:val="18"/>
                </w:rPr>
                <w:delText xml:space="preserve"> BCS</w:delText>
              </w:r>
            </w:del>
            <w:ins w:id="357" w:author="ZTE-Ma Zhifeng" w:date="2025-05-08T13:52: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single" w:sz="4" w:space="0" w:color="auto"/>
              <w:left w:val="single" w:sz="4" w:space="0" w:color="auto"/>
              <w:bottom w:val="nil"/>
              <w:right w:val="single" w:sz="4" w:space="0" w:color="auto"/>
            </w:tcBorders>
            <w:vAlign w:val="center"/>
          </w:tcPr>
          <w:p w14:paraId="0C607B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199297EB" w14:textId="77777777" w:rsidTr="00A33578">
        <w:trPr>
          <w:jc w:val="center"/>
        </w:trPr>
        <w:tc>
          <w:tcPr>
            <w:tcW w:w="1128" w:type="pct"/>
            <w:tcBorders>
              <w:top w:val="nil"/>
              <w:left w:val="single" w:sz="4" w:space="0" w:color="auto"/>
              <w:bottom w:val="nil"/>
              <w:right w:val="single" w:sz="4" w:space="0" w:color="auto"/>
            </w:tcBorders>
            <w:vAlign w:val="center"/>
          </w:tcPr>
          <w:p w14:paraId="38243C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61412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847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03BD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n77 channel bandwidths in Table 5.3.5-1</w:t>
            </w:r>
          </w:p>
        </w:tc>
        <w:tc>
          <w:tcPr>
            <w:tcW w:w="878" w:type="pct"/>
            <w:tcBorders>
              <w:top w:val="nil"/>
              <w:left w:val="single" w:sz="4" w:space="0" w:color="auto"/>
              <w:bottom w:val="nil"/>
              <w:right w:val="single" w:sz="4" w:space="0" w:color="auto"/>
            </w:tcBorders>
            <w:vAlign w:val="center"/>
          </w:tcPr>
          <w:p w14:paraId="15953E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63D208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7DAC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FC7FD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4CC6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A6C60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3ACC9A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E64351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214F6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CA_n26A-n29A-n66A</w:t>
            </w:r>
          </w:p>
        </w:tc>
        <w:tc>
          <w:tcPr>
            <w:tcW w:w="998" w:type="pct"/>
            <w:tcBorders>
              <w:top w:val="single" w:sz="4" w:space="0" w:color="auto"/>
              <w:left w:val="single" w:sz="4" w:space="0" w:color="auto"/>
              <w:bottom w:val="nil"/>
              <w:right w:val="single" w:sz="4" w:space="0" w:color="auto"/>
            </w:tcBorders>
            <w:vAlign w:val="center"/>
          </w:tcPr>
          <w:p w14:paraId="7946BC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CA_n26A-n66A</w:t>
            </w:r>
          </w:p>
        </w:tc>
        <w:tc>
          <w:tcPr>
            <w:tcW w:w="453" w:type="pct"/>
            <w:tcBorders>
              <w:top w:val="single" w:sz="4" w:space="0" w:color="auto"/>
              <w:left w:val="single" w:sz="4" w:space="0" w:color="auto"/>
              <w:bottom w:val="single" w:sz="4" w:space="0" w:color="auto"/>
              <w:right w:val="single" w:sz="4" w:space="0" w:color="auto"/>
            </w:tcBorders>
            <w:vAlign w:val="center"/>
          </w:tcPr>
          <w:p w14:paraId="29AC33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4E50F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13513B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2524D734" w14:textId="77777777" w:rsidTr="00A33578">
        <w:trPr>
          <w:jc w:val="center"/>
        </w:trPr>
        <w:tc>
          <w:tcPr>
            <w:tcW w:w="1128" w:type="pct"/>
            <w:tcBorders>
              <w:top w:val="nil"/>
              <w:left w:val="single" w:sz="4" w:space="0" w:color="auto"/>
              <w:bottom w:val="nil"/>
              <w:right w:val="single" w:sz="4" w:space="0" w:color="auto"/>
            </w:tcBorders>
            <w:vAlign w:val="center"/>
          </w:tcPr>
          <w:p w14:paraId="555608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6094D3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8F95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7560B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w:t>
            </w:r>
          </w:p>
        </w:tc>
        <w:tc>
          <w:tcPr>
            <w:tcW w:w="878" w:type="pct"/>
            <w:tcBorders>
              <w:top w:val="nil"/>
              <w:left w:val="single" w:sz="4" w:space="0" w:color="auto"/>
              <w:bottom w:val="nil"/>
              <w:right w:val="single" w:sz="4" w:space="0" w:color="auto"/>
            </w:tcBorders>
            <w:vAlign w:val="center"/>
          </w:tcPr>
          <w:p w14:paraId="4B054B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3BDBB1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160B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560B4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072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7879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58CA4B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968120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0C052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CA_n26A-n29A-n66(2A)</w:t>
            </w:r>
          </w:p>
        </w:tc>
        <w:tc>
          <w:tcPr>
            <w:tcW w:w="998" w:type="pct"/>
            <w:tcBorders>
              <w:top w:val="single" w:sz="4" w:space="0" w:color="auto"/>
              <w:left w:val="single" w:sz="4" w:space="0" w:color="auto"/>
              <w:bottom w:val="nil"/>
              <w:right w:val="single" w:sz="4" w:space="0" w:color="auto"/>
            </w:tcBorders>
            <w:vAlign w:val="center"/>
          </w:tcPr>
          <w:p w14:paraId="6D1C7D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CA_n26A-n66A</w:t>
            </w:r>
          </w:p>
        </w:tc>
        <w:tc>
          <w:tcPr>
            <w:tcW w:w="453" w:type="pct"/>
            <w:tcBorders>
              <w:top w:val="single" w:sz="4" w:space="0" w:color="auto"/>
              <w:left w:val="single" w:sz="4" w:space="0" w:color="auto"/>
              <w:bottom w:val="single" w:sz="4" w:space="0" w:color="auto"/>
              <w:right w:val="single" w:sz="4" w:space="0" w:color="auto"/>
            </w:tcBorders>
            <w:vAlign w:val="center"/>
          </w:tcPr>
          <w:p w14:paraId="7901E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5930E2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435B87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6AC639A1" w14:textId="77777777" w:rsidTr="00A33578">
        <w:trPr>
          <w:jc w:val="center"/>
        </w:trPr>
        <w:tc>
          <w:tcPr>
            <w:tcW w:w="1128" w:type="pct"/>
            <w:tcBorders>
              <w:top w:val="nil"/>
              <w:left w:val="single" w:sz="4" w:space="0" w:color="auto"/>
              <w:bottom w:val="nil"/>
              <w:right w:val="single" w:sz="4" w:space="0" w:color="auto"/>
            </w:tcBorders>
            <w:vAlign w:val="center"/>
          </w:tcPr>
          <w:p w14:paraId="188798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4EA26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CA37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9B274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w:t>
            </w:r>
          </w:p>
        </w:tc>
        <w:tc>
          <w:tcPr>
            <w:tcW w:w="878" w:type="pct"/>
            <w:tcBorders>
              <w:top w:val="nil"/>
              <w:left w:val="single" w:sz="4" w:space="0" w:color="auto"/>
              <w:bottom w:val="nil"/>
              <w:right w:val="single" w:sz="4" w:space="0" w:color="auto"/>
            </w:tcBorders>
            <w:vAlign w:val="center"/>
          </w:tcPr>
          <w:p w14:paraId="4E3538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CE86F4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19DC4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C7DF7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8361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62F84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CA_n66(2A)_BCS1</w:t>
            </w:r>
          </w:p>
        </w:tc>
        <w:tc>
          <w:tcPr>
            <w:tcW w:w="878" w:type="pct"/>
            <w:tcBorders>
              <w:top w:val="nil"/>
              <w:left w:val="single" w:sz="4" w:space="0" w:color="auto"/>
              <w:bottom w:val="single" w:sz="4" w:space="0" w:color="auto"/>
              <w:right w:val="single" w:sz="4" w:space="0" w:color="auto"/>
            </w:tcBorders>
            <w:vAlign w:val="center"/>
          </w:tcPr>
          <w:p w14:paraId="67FE96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A43856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C01C2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CA_n26A-n29A-n66(3A)</w:t>
            </w:r>
          </w:p>
        </w:tc>
        <w:tc>
          <w:tcPr>
            <w:tcW w:w="998" w:type="pct"/>
            <w:tcBorders>
              <w:top w:val="single" w:sz="4" w:space="0" w:color="auto"/>
              <w:left w:val="single" w:sz="4" w:space="0" w:color="auto"/>
              <w:bottom w:val="nil"/>
              <w:right w:val="single" w:sz="4" w:space="0" w:color="auto"/>
            </w:tcBorders>
            <w:vAlign w:val="center"/>
          </w:tcPr>
          <w:p w14:paraId="1A85C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8578B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1847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01EC1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0</w:t>
            </w:r>
          </w:p>
        </w:tc>
      </w:tr>
      <w:tr w:rsidR="00D85E66" w:rsidRPr="00D85E66" w14:paraId="53EE23B7" w14:textId="77777777" w:rsidTr="00A33578">
        <w:trPr>
          <w:jc w:val="center"/>
        </w:trPr>
        <w:tc>
          <w:tcPr>
            <w:tcW w:w="1128" w:type="pct"/>
            <w:tcBorders>
              <w:top w:val="nil"/>
              <w:left w:val="single" w:sz="4" w:space="0" w:color="auto"/>
              <w:bottom w:val="nil"/>
              <w:right w:val="single" w:sz="4" w:space="0" w:color="auto"/>
            </w:tcBorders>
            <w:vAlign w:val="center"/>
          </w:tcPr>
          <w:p w14:paraId="6B6279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3BC99E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C59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7B4F5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w:t>
            </w:r>
          </w:p>
        </w:tc>
        <w:tc>
          <w:tcPr>
            <w:tcW w:w="878" w:type="pct"/>
            <w:tcBorders>
              <w:top w:val="nil"/>
              <w:left w:val="single" w:sz="4" w:space="0" w:color="auto"/>
              <w:bottom w:val="nil"/>
              <w:right w:val="single" w:sz="4" w:space="0" w:color="auto"/>
            </w:tcBorders>
            <w:vAlign w:val="center"/>
          </w:tcPr>
          <w:p w14:paraId="7449F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E2FDA0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1DD0E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88FA6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E7C6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BD8D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CA_n66(3A)_BCS0</w:t>
            </w:r>
          </w:p>
        </w:tc>
        <w:tc>
          <w:tcPr>
            <w:tcW w:w="878" w:type="pct"/>
            <w:tcBorders>
              <w:top w:val="nil"/>
              <w:left w:val="single" w:sz="4" w:space="0" w:color="auto"/>
              <w:bottom w:val="single" w:sz="4" w:space="0" w:color="auto"/>
              <w:right w:val="single" w:sz="4" w:space="0" w:color="auto"/>
            </w:tcBorders>
            <w:vAlign w:val="center"/>
          </w:tcPr>
          <w:p w14:paraId="11EFF8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CEE3A7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CCC09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CA_n26A-n29A-n70A</w:t>
            </w:r>
          </w:p>
        </w:tc>
        <w:tc>
          <w:tcPr>
            <w:tcW w:w="998" w:type="pct"/>
            <w:tcBorders>
              <w:top w:val="single" w:sz="4" w:space="0" w:color="auto"/>
              <w:left w:val="single" w:sz="4" w:space="0" w:color="auto"/>
              <w:bottom w:val="nil"/>
              <w:right w:val="single" w:sz="4" w:space="0" w:color="auto"/>
            </w:tcBorders>
            <w:vAlign w:val="center"/>
          </w:tcPr>
          <w:p w14:paraId="4A9153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442F51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65D9C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305B62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0</w:t>
            </w:r>
          </w:p>
        </w:tc>
      </w:tr>
      <w:tr w:rsidR="00D85E66" w:rsidRPr="00D85E66" w14:paraId="704DF80F" w14:textId="77777777" w:rsidTr="00A33578">
        <w:trPr>
          <w:jc w:val="center"/>
        </w:trPr>
        <w:tc>
          <w:tcPr>
            <w:tcW w:w="1128" w:type="pct"/>
            <w:tcBorders>
              <w:top w:val="nil"/>
              <w:left w:val="single" w:sz="4" w:space="0" w:color="auto"/>
              <w:bottom w:val="nil"/>
              <w:right w:val="single" w:sz="4" w:space="0" w:color="auto"/>
            </w:tcBorders>
            <w:vAlign w:val="center"/>
          </w:tcPr>
          <w:p w14:paraId="1A44EA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60F552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7742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03EA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w:t>
            </w:r>
          </w:p>
        </w:tc>
        <w:tc>
          <w:tcPr>
            <w:tcW w:w="878" w:type="pct"/>
            <w:tcBorders>
              <w:top w:val="nil"/>
              <w:left w:val="single" w:sz="4" w:space="0" w:color="auto"/>
              <w:bottom w:val="nil"/>
              <w:right w:val="single" w:sz="4" w:space="0" w:color="auto"/>
            </w:tcBorders>
            <w:vAlign w:val="center"/>
          </w:tcPr>
          <w:p w14:paraId="7F90C7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AA45BB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A3257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864F2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C731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BC2F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5, 10, 15, 20, 25</w:t>
            </w:r>
          </w:p>
        </w:tc>
        <w:tc>
          <w:tcPr>
            <w:tcW w:w="878" w:type="pct"/>
            <w:tcBorders>
              <w:top w:val="nil"/>
              <w:left w:val="single" w:sz="4" w:space="0" w:color="auto"/>
              <w:bottom w:val="single" w:sz="4" w:space="0" w:color="auto"/>
              <w:right w:val="single" w:sz="4" w:space="0" w:color="auto"/>
            </w:tcBorders>
            <w:vAlign w:val="center"/>
          </w:tcPr>
          <w:p w14:paraId="212B06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D68B1D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5EB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CA_n26A-n48A-n66A</w:t>
            </w:r>
          </w:p>
        </w:tc>
        <w:tc>
          <w:tcPr>
            <w:tcW w:w="998" w:type="pct"/>
            <w:tcBorders>
              <w:top w:val="single" w:sz="4" w:space="0" w:color="auto"/>
              <w:left w:val="single" w:sz="4" w:space="0" w:color="auto"/>
              <w:bottom w:val="nil"/>
              <w:right w:val="single" w:sz="4" w:space="0" w:color="auto"/>
            </w:tcBorders>
            <w:vAlign w:val="center"/>
          </w:tcPr>
          <w:p w14:paraId="71F875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CA_n26A-n48A</w:t>
            </w:r>
          </w:p>
          <w:p w14:paraId="63B613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5B1BCE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54C046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F5597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41AE0E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0</w:t>
            </w:r>
          </w:p>
        </w:tc>
      </w:tr>
      <w:tr w:rsidR="00D85E66" w:rsidRPr="00D85E66" w14:paraId="547F5096" w14:textId="77777777" w:rsidTr="00A33578">
        <w:trPr>
          <w:jc w:val="center"/>
        </w:trPr>
        <w:tc>
          <w:tcPr>
            <w:tcW w:w="1128" w:type="pct"/>
            <w:tcBorders>
              <w:top w:val="nil"/>
              <w:left w:val="single" w:sz="4" w:space="0" w:color="auto"/>
              <w:bottom w:val="nil"/>
              <w:right w:val="single" w:sz="4" w:space="0" w:color="auto"/>
            </w:tcBorders>
            <w:vAlign w:val="center"/>
          </w:tcPr>
          <w:p w14:paraId="447A57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4842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15A8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6008E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5, 10, 15, 20, 40, 50</w:t>
            </w:r>
            <w:r w:rsidRPr="00D85E66">
              <w:rPr>
                <w:rFonts w:ascii="Arial" w:eastAsia="等线" w:hAnsi="Arial" w:cs="Arial"/>
                <w:sz w:val="18"/>
                <w:szCs w:val="18"/>
                <w:vertAlign w:val="superscript"/>
              </w:rPr>
              <w:t>12</w:t>
            </w:r>
            <w:r w:rsidRPr="00D85E66">
              <w:rPr>
                <w:rFonts w:ascii="Arial" w:eastAsia="等线" w:hAnsi="Arial" w:cs="Arial"/>
                <w:sz w:val="18"/>
                <w:szCs w:val="18"/>
              </w:rPr>
              <w:t>, 60</w:t>
            </w:r>
            <w:r w:rsidRPr="00D85E66">
              <w:rPr>
                <w:rFonts w:ascii="Arial" w:eastAsia="等线" w:hAnsi="Arial" w:cs="Arial"/>
                <w:sz w:val="18"/>
                <w:szCs w:val="18"/>
                <w:vertAlign w:val="superscript"/>
              </w:rPr>
              <w:t>12</w:t>
            </w:r>
            <w:r w:rsidRPr="00D85E66">
              <w:rPr>
                <w:rFonts w:ascii="Arial" w:eastAsia="等线" w:hAnsi="Arial" w:cs="Arial"/>
                <w:sz w:val="18"/>
                <w:szCs w:val="18"/>
              </w:rPr>
              <w:t>, 80</w:t>
            </w:r>
            <w:r w:rsidRPr="00D85E66">
              <w:rPr>
                <w:rFonts w:ascii="Arial" w:eastAsia="等线" w:hAnsi="Arial" w:cs="Arial"/>
                <w:sz w:val="18"/>
                <w:szCs w:val="18"/>
                <w:vertAlign w:val="superscript"/>
              </w:rPr>
              <w:t>12</w:t>
            </w:r>
            <w:r w:rsidRPr="00D85E66">
              <w:rPr>
                <w:rFonts w:ascii="Arial" w:eastAsia="等线" w:hAnsi="Arial" w:cs="Arial"/>
                <w:sz w:val="18"/>
                <w:szCs w:val="18"/>
              </w:rPr>
              <w:t>, 90</w:t>
            </w:r>
            <w:r w:rsidRPr="00D85E66">
              <w:rPr>
                <w:rFonts w:ascii="Arial" w:eastAsia="等线" w:hAnsi="Arial" w:cs="Arial"/>
                <w:sz w:val="18"/>
                <w:szCs w:val="18"/>
                <w:vertAlign w:val="superscript"/>
              </w:rPr>
              <w:t>12</w:t>
            </w:r>
            <w:r w:rsidRPr="00D85E66">
              <w:rPr>
                <w:rFonts w:ascii="Arial" w:eastAsia="等线" w:hAnsi="Arial" w:cs="Arial"/>
                <w:sz w:val="18"/>
                <w:szCs w:val="18"/>
              </w:rPr>
              <w:t>, 100</w:t>
            </w:r>
            <w:r w:rsidRPr="00D85E66">
              <w:rPr>
                <w:rFonts w:ascii="Arial" w:eastAsia="等线" w:hAnsi="Arial" w:cs="Arial"/>
                <w:sz w:val="18"/>
                <w:szCs w:val="18"/>
                <w:vertAlign w:val="superscript"/>
              </w:rPr>
              <w:t>12</w:t>
            </w:r>
          </w:p>
        </w:tc>
        <w:tc>
          <w:tcPr>
            <w:tcW w:w="878" w:type="pct"/>
            <w:tcBorders>
              <w:top w:val="nil"/>
              <w:left w:val="single" w:sz="4" w:space="0" w:color="auto"/>
              <w:bottom w:val="nil"/>
              <w:right w:val="single" w:sz="4" w:space="0" w:color="auto"/>
            </w:tcBorders>
            <w:vAlign w:val="center"/>
          </w:tcPr>
          <w:p w14:paraId="3E54C1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640EBB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34379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E8BFE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B312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FCEB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77814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ECCE21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39E8F7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CA_n26A-n48(2A)-n66A</w:t>
            </w:r>
          </w:p>
        </w:tc>
        <w:tc>
          <w:tcPr>
            <w:tcW w:w="998" w:type="pct"/>
            <w:tcBorders>
              <w:top w:val="single" w:sz="4" w:space="0" w:color="auto"/>
              <w:left w:val="single" w:sz="4" w:space="0" w:color="auto"/>
              <w:bottom w:val="nil"/>
              <w:right w:val="single" w:sz="4" w:space="0" w:color="auto"/>
            </w:tcBorders>
            <w:vAlign w:val="center"/>
          </w:tcPr>
          <w:p w14:paraId="24F36C0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CA_n26A-n48A</w:t>
            </w:r>
          </w:p>
          <w:p w14:paraId="298321D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26B5961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1F4B9C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2B3C13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35093F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0</w:t>
            </w:r>
          </w:p>
        </w:tc>
      </w:tr>
      <w:tr w:rsidR="00D85E66" w:rsidRPr="00D85E66" w14:paraId="5AF09CF3" w14:textId="77777777" w:rsidTr="00A33578">
        <w:trPr>
          <w:jc w:val="center"/>
        </w:trPr>
        <w:tc>
          <w:tcPr>
            <w:tcW w:w="1128" w:type="pct"/>
            <w:tcBorders>
              <w:top w:val="nil"/>
              <w:left w:val="single" w:sz="4" w:space="0" w:color="auto"/>
              <w:bottom w:val="nil"/>
              <w:right w:val="single" w:sz="4" w:space="0" w:color="auto"/>
            </w:tcBorders>
            <w:vAlign w:val="center"/>
          </w:tcPr>
          <w:p w14:paraId="5509F2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79BA64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B788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1F472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CA_n48(2A)_BCS0</w:t>
            </w:r>
          </w:p>
        </w:tc>
        <w:tc>
          <w:tcPr>
            <w:tcW w:w="878" w:type="pct"/>
            <w:tcBorders>
              <w:top w:val="nil"/>
              <w:left w:val="single" w:sz="4" w:space="0" w:color="auto"/>
              <w:bottom w:val="nil"/>
              <w:right w:val="single" w:sz="4" w:space="0" w:color="auto"/>
            </w:tcBorders>
            <w:vAlign w:val="center"/>
          </w:tcPr>
          <w:p w14:paraId="79E4D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D083D2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BC1EF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A1A01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A89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171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59820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564A64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01ED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CA_n26A-n48A-n66(2A)</w:t>
            </w:r>
          </w:p>
        </w:tc>
        <w:tc>
          <w:tcPr>
            <w:tcW w:w="998" w:type="pct"/>
            <w:tcBorders>
              <w:top w:val="single" w:sz="4" w:space="0" w:color="auto"/>
              <w:left w:val="single" w:sz="4" w:space="0" w:color="auto"/>
              <w:bottom w:val="nil"/>
              <w:right w:val="single" w:sz="4" w:space="0" w:color="auto"/>
            </w:tcBorders>
            <w:vAlign w:val="center"/>
          </w:tcPr>
          <w:p w14:paraId="6AB36E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CA_n26A-n48A</w:t>
            </w:r>
          </w:p>
          <w:p w14:paraId="009960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17067B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6EB097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07A5CF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7F15E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0</w:t>
            </w:r>
          </w:p>
        </w:tc>
      </w:tr>
      <w:tr w:rsidR="00D85E66" w:rsidRPr="00D85E66" w14:paraId="40F15190" w14:textId="77777777" w:rsidTr="00A33578">
        <w:trPr>
          <w:jc w:val="center"/>
        </w:trPr>
        <w:tc>
          <w:tcPr>
            <w:tcW w:w="1128" w:type="pct"/>
            <w:tcBorders>
              <w:top w:val="nil"/>
              <w:left w:val="single" w:sz="4" w:space="0" w:color="auto"/>
              <w:bottom w:val="nil"/>
              <w:right w:val="single" w:sz="4" w:space="0" w:color="auto"/>
            </w:tcBorders>
            <w:vAlign w:val="center"/>
          </w:tcPr>
          <w:p w14:paraId="014A87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32B8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042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2E7A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5, 10, 15, 20, 40, 50</w:t>
            </w:r>
            <w:r w:rsidRPr="00D85E66">
              <w:rPr>
                <w:rFonts w:ascii="Arial" w:eastAsia="等线" w:hAnsi="Arial" w:cs="Arial"/>
                <w:sz w:val="18"/>
                <w:szCs w:val="18"/>
                <w:vertAlign w:val="superscript"/>
              </w:rPr>
              <w:t>12</w:t>
            </w:r>
            <w:r w:rsidRPr="00D85E66">
              <w:rPr>
                <w:rFonts w:ascii="Arial" w:eastAsia="等线" w:hAnsi="Arial" w:cs="Arial"/>
                <w:sz w:val="18"/>
                <w:szCs w:val="18"/>
              </w:rPr>
              <w:t>, 60</w:t>
            </w:r>
            <w:r w:rsidRPr="00D85E66">
              <w:rPr>
                <w:rFonts w:ascii="Arial" w:eastAsia="等线" w:hAnsi="Arial" w:cs="Arial"/>
                <w:sz w:val="18"/>
                <w:szCs w:val="18"/>
                <w:vertAlign w:val="superscript"/>
              </w:rPr>
              <w:t>12</w:t>
            </w:r>
            <w:r w:rsidRPr="00D85E66">
              <w:rPr>
                <w:rFonts w:ascii="Arial" w:eastAsia="等线" w:hAnsi="Arial" w:cs="Arial"/>
                <w:sz w:val="18"/>
                <w:szCs w:val="18"/>
              </w:rPr>
              <w:t>, 80</w:t>
            </w:r>
            <w:r w:rsidRPr="00D85E66">
              <w:rPr>
                <w:rFonts w:ascii="Arial" w:eastAsia="等线" w:hAnsi="Arial" w:cs="Arial"/>
                <w:sz w:val="18"/>
                <w:szCs w:val="18"/>
                <w:vertAlign w:val="superscript"/>
              </w:rPr>
              <w:t>12</w:t>
            </w:r>
            <w:r w:rsidRPr="00D85E66">
              <w:rPr>
                <w:rFonts w:ascii="Arial" w:eastAsia="等线" w:hAnsi="Arial" w:cs="Arial"/>
                <w:sz w:val="18"/>
                <w:szCs w:val="18"/>
              </w:rPr>
              <w:t>, 90</w:t>
            </w:r>
            <w:r w:rsidRPr="00D85E66">
              <w:rPr>
                <w:rFonts w:ascii="Arial" w:eastAsia="等线" w:hAnsi="Arial" w:cs="Arial"/>
                <w:sz w:val="18"/>
                <w:szCs w:val="18"/>
                <w:vertAlign w:val="superscript"/>
              </w:rPr>
              <w:t>12</w:t>
            </w:r>
            <w:r w:rsidRPr="00D85E66">
              <w:rPr>
                <w:rFonts w:ascii="Arial" w:eastAsia="等线" w:hAnsi="Arial" w:cs="Arial"/>
                <w:sz w:val="18"/>
                <w:szCs w:val="18"/>
              </w:rPr>
              <w:t>, 100</w:t>
            </w:r>
            <w:r w:rsidRPr="00D85E66">
              <w:rPr>
                <w:rFonts w:ascii="Arial" w:eastAsia="等线" w:hAnsi="Arial" w:cs="Arial"/>
                <w:sz w:val="18"/>
                <w:szCs w:val="18"/>
                <w:vertAlign w:val="superscript"/>
              </w:rPr>
              <w:t>12</w:t>
            </w:r>
          </w:p>
        </w:tc>
        <w:tc>
          <w:tcPr>
            <w:tcW w:w="878" w:type="pct"/>
            <w:tcBorders>
              <w:top w:val="nil"/>
              <w:left w:val="single" w:sz="4" w:space="0" w:color="auto"/>
              <w:bottom w:val="nil"/>
              <w:right w:val="single" w:sz="4" w:space="0" w:color="auto"/>
            </w:tcBorders>
            <w:vAlign w:val="center"/>
          </w:tcPr>
          <w:p w14:paraId="7B608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EB153C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4D2D0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68A8B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1F05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D213D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CA_n66(2A)_BCS0</w:t>
            </w:r>
          </w:p>
        </w:tc>
        <w:tc>
          <w:tcPr>
            <w:tcW w:w="878" w:type="pct"/>
            <w:tcBorders>
              <w:top w:val="nil"/>
              <w:left w:val="single" w:sz="4" w:space="0" w:color="auto"/>
              <w:bottom w:val="single" w:sz="4" w:space="0" w:color="auto"/>
              <w:right w:val="single" w:sz="4" w:space="0" w:color="auto"/>
            </w:tcBorders>
            <w:vAlign w:val="center"/>
          </w:tcPr>
          <w:p w14:paraId="3F4B16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201F35C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3E788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CA_n26A-n48(2A)-n66(2A)</w:t>
            </w:r>
          </w:p>
        </w:tc>
        <w:tc>
          <w:tcPr>
            <w:tcW w:w="998" w:type="pct"/>
            <w:tcBorders>
              <w:top w:val="single" w:sz="4" w:space="0" w:color="auto"/>
              <w:left w:val="single" w:sz="4" w:space="0" w:color="auto"/>
              <w:bottom w:val="nil"/>
              <w:right w:val="single" w:sz="4" w:space="0" w:color="auto"/>
            </w:tcBorders>
            <w:vAlign w:val="center"/>
          </w:tcPr>
          <w:p w14:paraId="546C91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CA_n26A-n48A</w:t>
            </w:r>
          </w:p>
          <w:p w14:paraId="64237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3EC4E1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22046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1F4714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04F0AC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0</w:t>
            </w:r>
          </w:p>
        </w:tc>
      </w:tr>
      <w:tr w:rsidR="00D85E66" w:rsidRPr="00D85E66" w14:paraId="7D395045" w14:textId="77777777" w:rsidTr="00A33578">
        <w:trPr>
          <w:jc w:val="center"/>
        </w:trPr>
        <w:tc>
          <w:tcPr>
            <w:tcW w:w="1128" w:type="pct"/>
            <w:tcBorders>
              <w:top w:val="nil"/>
              <w:left w:val="single" w:sz="4" w:space="0" w:color="auto"/>
              <w:bottom w:val="nil"/>
              <w:right w:val="single" w:sz="4" w:space="0" w:color="auto"/>
            </w:tcBorders>
            <w:vAlign w:val="center"/>
          </w:tcPr>
          <w:p w14:paraId="685F2E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67B1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8BDF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3105D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CA_n48(2A)_BCS0</w:t>
            </w:r>
          </w:p>
        </w:tc>
        <w:tc>
          <w:tcPr>
            <w:tcW w:w="878" w:type="pct"/>
            <w:tcBorders>
              <w:top w:val="nil"/>
              <w:left w:val="single" w:sz="4" w:space="0" w:color="auto"/>
              <w:bottom w:val="nil"/>
              <w:right w:val="single" w:sz="4" w:space="0" w:color="auto"/>
            </w:tcBorders>
            <w:vAlign w:val="center"/>
          </w:tcPr>
          <w:p w14:paraId="65D6D1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5800E0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AC956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90D7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A29F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0C204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CA_n66(2A)_BCS0</w:t>
            </w:r>
          </w:p>
        </w:tc>
        <w:tc>
          <w:tcPr>
            <w:tcW w:w="878" w:type="pct"/>
            <w:tcBorders>
              <w:top w:val="nil"/>
              <w:left w:val="single" w:sz="4" w:space="0" w:color="auto"/>
              <w:bottom w:val="single" w:sz="4" w:space="0" w:color="auto"/>
              <w:right w:val="single" w:sz="4" w:space="0" w:color="auto"/>
            </w:tcBorders>
            <w:vAlign w:val="center"/>
          </w:tcPr>
          <w:p w14:paraId="4E3FED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81B676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CA6CE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rPr>
              <w:t>CA_n26A-n48A-n70A</w:t>
            </w:r>
          </w:p>
        </w:tc>
        <w:tc>
          <w:tcPr>
            <w:tcW w:w="998" w:type="pct"/>
            <w:tcBorders>
              <w:top w:val="single" w:sz="4" w:space="0" w:color="auto"/>
              <w:left w:val="single" w:sz="4" w:space="0" w:color="auto"/>
              <w:bottom w:val="nil"/>
              <w:right w:val="single" w:sz="4" w:space="0" w:color="auto"/>
            </w:tcBorders>
            <w:vAlign w:val="center"/>
          </w:tcPr>
          <w:p w14:paraId="4650B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CA_n26A-n48A</w:t>
            </w:r>
          </w:p>
          <w:p w14:paraId="22545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CA_n26A-n70A</w:t>
            </w:r>
          </w:p>
          <w:p w14:paraId="183F4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CA_n48A-n70A</w:t>
            </w:r>
          </w:p>
        </w:tc>
        <w:tc>
          <w:tcPr>
            <w:tcW w:w="453" w:type="pct"/>
            <w:tcBorders>
              <w:top w:val="single" w:sz="4" w:space="0" w:color="auto"/>
              <w:left w:val="single" w:sz="4" w:space="0" w:color="auto"/>
              <w:bottom w:val="single" w:sz="4" w:space="0" w:color="auto"/>
              <w:right w:val="single" w:sz="4" w:space="0" w:color="auto"/>
            </w:tcBorders>
            <w:vAlign w:val="center"/>
          </w:tcPr>
          <w:p w14:paraId="4F91C2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25D5E3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1994A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0</w:t>
            </w:r>
          </w:p>
        </w:tc>
      </w:tr>
      <w:tr w:rsidR="00D85E66" w:rsidRPr="00D85E66" w14:paraId="191AB93F" w14:textId="77777777" w:rsidTr="00A33578">
        <w:trPr>
          <w:jc w:val="center"/>
        </w:trPr>
        <w:tc>
          <w:tcPr>
            <w:tcW w:w="1128" w:type="pct"/>
            <w:tcBorders>
              <w:top w:val="nil"/>
              <w:left w:val="single" w:sz="4" w:space="0" w:color="auto"/>
              <w:bottom w:val="nil"/>
              <w:right w:val="single" w:sz="4" w:space="0" w:color="auto"/>
            </w:tcBorders>
            <w:vAlign w:val="center"/>
          </w:tcPr>
          <w:p w14:paraId="4E5BB7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F9EBA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5466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BE49E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5, 10, 15, 20, 40, 50</w:t>
            </w:r>
            <w:r w:rsidRPr="00D85E66">
              <w:rPr>
                <w:rFonts w:ascii="Arial" w:eastAsia="等线" w:hAnsi="Arial" w:cs="Arial"/>
                <w:sz w:val="18"/>
                <w:szCs w:val="18"/>
                <w:vertAlign w:val="superscript"/>
              </w:rPr>
              <w:t>12</w:t>
            </w:r>
            <w:r w:rsidRPr="00D85E66">
              <w:rPr>
                <w:rFonts w:ascii="Arial" w:eastAsia="等线" w:hAnsi="Arial" w:cs="Arial"/>
                <w:sz w:val="18"/>
                <w:szCs w:val="18"/>
              </w:rPr>
              <w:t>, 60</w:t>
            </w:r>
            <w:r w:rsidRPr="00D85E66">
              <w:rPr>
                <w:rFonts w:ascii="Arial" w:eastAsia="等线" w:hAnsi="Arial" w:cs="Arial"/>
                <w:sz w:val="18"/>
                <w:szCs w:val="18"/>
                <w:vertAlign w:val="superscript"/>
              </w:rPr>
              <w:t>12</w:t>
            </w:r>
            <w:r w:rsidRPr="00D85E66">
              <w:rPr>
                <w:rFonts w:ascii="Arial" w:eastAsia="等线" w:hAnsi="Arial" w:cs="Arial"/>
                <w:sz w:val="18"/>
                <w:szCs w:val="18"/>
              </w:rPr>
              <w:t>, 80</w:t>
            </w:r>
            <w:r w:rsidRPr="00D85E66">
              <w:rPr>
                <w:rFonts w:ascii="Arial" w:eastAsia="等线" w:hAnsi="Arial" w:cs="Arial"/>
                <w:sz w:val="18"/>
                <w:szCs w:val="18"/>
                <w:vertAlign w:val="superscript"/>
              </w:rPr>
              <w:t>12</w:t>
            </w:r>
            <w:r w:rsidRPr="00D85E66">
              <w:rPr>
                <w:rFonts w:ascii="Arial" w:eastAsia="等线" w:hAnsi="Arial" w:cs="Arial"/>
                <w:sz w:val="18"/>
                <w:szCs w:val="18"/>
              </w:rPr>
              <w:t>, 90</w:t>
            </w:r>
            <w:r w:rsidRPr="00D85E66">
              <w:rPr>
                <w:rFonts w:ascii="Arial" w:eastAsia="等线" w:hAnsi="Arial" w:cs="Arial"/>
                <w:sz w:val="18"/>
                <w:szCs w:val="18"/>
                <w:vertAlign w:val="superscript"/>
              </w:rPr>
              <w:t>12</w:t>
            </w:r>
            <w:r w:rsidRPr="00D85E66">
              <w:rPr>
                <w:rFonts w:ascii="Arial" w:eastAsia="等线" w:hAnsi="Arial" w:cs="Arial"/>
                <w:sz w:val="18"/>
                <w:szCs w:val="18"/>
              </w:rPr>
              <w:t>, 100</w:t>
            </w:r>
            <w:r w:rsidRPr="00D85E66">
              <w:rPr>
                <w:rFonts w:ascii="Arial" w:eastAsia="等线" w:hAnsi="Arial" w:cs="Arial"/>
                <w:sz w:val="18"/>
                <w:szCs w:val="18"/>
                <w:vertAlign w:val="superscript"/>
              </w:rPr>
              <w:t>12</w:t>
            </w:r>
          </w:p>
        </w:tc>
        <w:tc>
          <w:tcPr>
            <w:tcW w:w="878" w:type="pct"/>
            <w:tcBorders>
              <w:top w:val="nil"/>
              <w:left w:val="single" w:sz="4" w:space="0" w:color="auto"/>
              <w:bottom w:val="nil"/>
              <w:right w:val="single" w:sz="4" w:space="0" w:color="auto"/>
            </w:tcBorders>
            <w:vAlign w:val="center"/>
          </w:tcPr>
          <w:p w14:paraId="0CA7B6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A39B30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1416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480E5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FBBB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7600C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sz w:val="18"/>
                <w:szCs w:val="18"/>
              </w:rPr>
              <w:t>5, 10, 15, 20, 25</w:t>
            </w:r>
          </w:p>
        </w:tc>
        <w:tc>
          <w:tcPr>
            <w:tcW w:w="878" w:type="pct"/>
            <w:tcBorders>
              <w:top w:val="nil"/>
              <w:left w:val="single" w:sz="4" w:space="0" w:color="auto"/>
              <w:bottom w:val="single" w:sz="4" w:space="0" w:color="auto"/>
              <w:right w:val="single" w:sz="4" w:space="0" w:color="auto"/>
            </w:tcBorders>
            <w:vAlign w:val="center"/>
          </w:tcPr>
          <w:p w14:paraId="0ACF35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3C68C0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2962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CA_n26A-n66A-n70A</w:t>
            </w:r>
          </w:p>
        </w:tc>
        <w:tc>
          <w:tcPr>
            <w:tcW w:w="998" w:type="pct"/>
            <w:tcBorders>
              <w:top w:val="single" w:sz="4" w:space="0" w:color="auto"/>
              <w:left w:val="single" w:sz="4" w:space="0" w:color="auto"/>
              <w:bottom w:val="nil"/>
              <w:right w:val="single" w:sz="4" w:space="0" w:color="auto"/>
            </w:tcBorders>
            <w:vAlign w:val="center"/>
          </w:tcPr>
          <w:p w14:paraId="754658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CA_n26A-n66A</w:t>
            </w:r>
          </w:p>
          <w:p w14:paraId="26AF3B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2B973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35C12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E490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670CEA4" w14:textId="77777777" w:rsidTr="00A33578">
        <w:trPr>
          <w:jc w:val="center"/>
        </w:trPr>
        <w:tc>
          <w:tcPr>
            <w:tcW w:w="1128" w:type="pct"/>
            <w:tcBorders>
              <w:top w:val="nil"/>
              <w:left w:val="single" w:sz="4" w:space="0" w:color="auto"/>
              <w:bottom w:val="nil"/>
              <w:right w:val="single" w:sz="4" w:space="0" w:color="auto"/>
            </w:tcBorders>
            <w:vAlign w:val="center"/>
          </w:tcPr>
          <w:p w14:paraId="62F795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F1F0F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6AA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E291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2FFC20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B6ACF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0B45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159D1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BEC3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A5BE1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 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41DE14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79332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E179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CA_n26A-n66(2A)-n70A</w:t>
            </w:r>
          </w:p>
        </w:tc>
        <w:tc>
          <w:tcPr>
            <w:tcW w:w="998" w:type="pct"/>
            <w:tcBorders>
              <w:top w:val="single" w:sz="4" w:space="0" w:color="auto"/>
              <w:left w:val="single" w:sz="4" w:space="0" w:color="auto"/>
              <w:bottom w:val="nil"/>
              <w:right w:val="single" w:sz="4" w:space="0" w:color="auto"/>
            </w:tcBorders>
            <w:vAlign w:val="center"/>
          </w:tcPr>
          <w:p w14:paraId="099FE8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CA_n26A-n66A</w:t>
            </w:r>
          </w:p>
          <w:p w14:paraId="56ABC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183748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1BF6E2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96A9F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ED6D8D9" w14:textId="77777777" w:rsidTr="00A33578">
        <w:trPr>
          <w:jc w:val="center"/>
        </w:trPr>
        <w:tc>
          <w:tcPr>
            <w:tcW w:w="1128" w:type="pct"/>
            <w:tcBorders>
              <w:top w:val="nil"/>
              <w:left w:val="single" w:sz="4" w:space="0" w:color="auto"/>
              <w:bottom w:val="nil"/>
              <w:right w:val="single" w:sz="4" w:space="0" w:color="auto"/>
            </w:tcBorders>
            <w:vAlign w:val="center"/>
          </w:tcPr>
          <w:p w14:paraId="56AB5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69815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6C53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DCBAB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CA_n66(2A)_BCS0</w:t>
            </w:r>
          </w:p>
        </w:tc>
        <w:tc>
          <w:tcPr>
            <w:tcW w:w="878" w:type="pct"/>
            <w:tcBorders>
              <w:top w:val="nil"/>
              <w:left w:val="single" w:sz="4" w:space="0" w:color="auto"/>
              <w:bottom w:val="nil"/>
              <w:right w:val="single" w:sz="4" w:space="0" w:color="auto"/>
            </w:tcBorders>
            <w:vAlign w:val="center"/>
          </w:tcPr>
          <w:p w14:paraId="4991F0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2435E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349EC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6102F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0C6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249BF2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 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0DC11A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A63D2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C352F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CA_n26A-n66(3A)-n70A</w:t>
            </w:r>
          </w:p>
        </w:tc>
        <w:tc>
          <w:tcPr>
            <w:tcW w:w="998" w:type="pct"/>
            <w:tcBorders>
              <w:top w:val="single" w:sz="4" w:space="0" w:color="auto"/>
              <w:left w:val="single" w:sz="4" w:space="0" w:color="auto"/>
              <w:bottom w:val="nil"/>
              <w:right w:val="single" w:sz="4" w:space="0" w:color="auto"/>
            </w:tcBorders>
            <w:vAlign w:val="center"/>
          </w:tcPr>
          <w:p w14:paraId="5F728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8E14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05879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E0C51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8FFF819" w14:textId="77777777" w:rsidTr="00A33578">
        <w:trPr>
          <w:jc w:val="center"/>
        </w:trPr>
        <w:tc>
          <w:tcPr>
            <w:tcW w:w="1128" w:type="pct"/>
            <w:tcBorders>
              <w:top w:val="nil"/>
              <w:left w:val="single" w:sz="4" w:space="0" w:color="auto"/>
              <w:bottom w:val="nil"/>
              <w:right w:val="single" w:sz="4" w:space="0" w:color="auto"/>
            </w:tcBorders>
            <w:vAlign w:val="center"/>
          </w:tcPr>
          <w:p w14:paraId="7983E8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47430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6D37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0FD3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6C6A67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25B27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DDAE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97D23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C975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BB409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 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64E5C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C51C3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73D0A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CA_n26A-n66A-n71A</w:t>
            </w:r>
          </w:p>
        </w:tc>
        <w:tc>
          <w:tcPr>
            <w:tcW w:w="998" w:type="pct"/>
            <w:tcBorders>
              <w:top w:val="single" w:sz="4" w:space="0" w:color="auto"/>
              <w:left w:val="single" w:sz="4" w:space="0" w:color="auto"/>
              <w:bottom w:val="nil"/>
              <w:right w:val="single" w:sz="4" w:space="0" w:color="auto"/>
            </w:tcBorders>
            <w:vAlign w:val="center"/>
          </w:tcPr>
          <w:p w14:paraId="2BC2E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6F2D6F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D1448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4E35BF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7F03BF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2E0C081B" w14:textId="77777777" w:rsidTr="00A33578">
        <w:trPr>
          <w:jc w:val="center"/>
        </w:trPr>
        <w:tc>
          <w:tcPr>
            <w:tcW w:w="1128" w:type="pct"/>
            <w:tcBorders>
              <w:top w:val="nil"/>
              <w:left w:val="single" w:sz="4" w:space="0" w:color="auto"/>
              <w:bottom w:val="nil"/>
              <w:right w:val="single" w:sz="4" w:space="0" w:color="auto"/>
            </w:tcBorders>
            <w:vAlign w:val="center"/>
          </w:tcPr>
          <w:p w14:paraId="1DD8DA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3405D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3D3E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3A65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w:t>
            </w:r>
          </w:p>
        </w:tc>
        <w:tc>
          <w:tcPr>
            <w:tcW w:w="878" w:type="pct"/>
            <w:tcBorders>
              <w:top w:val="nil"/>
              <w:left w:val="single" w:sz="4" w:space="0" w:color="auto"/>
              <w:bottom w:val="nil"/>
              <w:right w:val="single" w:sz="4" w:space="0" w:color="auto"/>
            </w:tcBorders>
            <w:vAlign w:val="center"/>
          </w:tcPr>
          <w:p w14:paraId="1F4826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98D22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9FD1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447E3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EE8F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121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04BCA8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7D214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5C2D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CA_n26A-n66(2A)-n71A</w:t>
            </w:r>
          </w:p>
        </w:tc>
        <w:tc>
          <w:tcPr>
            <w:tcW w:w="998" w:type="pct"/>
            <w:tcBorders>
              <w:top w:val="single" w:sz="4" w:space="0" w:color="auto"/>
              <w:left w:val="single" w:sz="4" w:space="0" w:color="auto"/>
              <w:bottom w:val="nil"/>
              <w:right w:val="single" w:sz="4" w:space="0" w:color="auto"/>
            </w:tcBorders>
            <w:vAlign w:val="center"/>
          </w:tcPr>
          <w:p w14:paraId="1EB04A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6C377D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7C362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0DA50D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0FFB30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1C557607" w14:textId="77777777" w:rsidTr="00A33578">
        <w:trPr>
          <w:jc w:val="center"/>
        </w:trPr>
        <w:tc>
          <w:tcPr>
            <w:tcW w:w="1128" w:type="pct"/>
            <w:tcBorders>
              <w:top w:val="nil"/>
              <w:left w:val="single" w:sz="4" w:space="0" w:color="auto"/>
              <w:bottom w:val="nil"/>
              <w:right w:val="single" w:sz="4" w:space="0" w:color="auto"/>
            </w:tcBorders>
            <w:vAlign w:val="center"/>
          </w:tcPr>
          <w:p w14:paraId="0571B7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68BDB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8143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00CF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C</w:t>
            </w:r>
            <w:r w:rsidRPr="00D85E66">
              <w:rPr>
                <w:rFonts w:ascii="Arial" w:eastAsia="等线" w:hAnsi="Arial"/>
                <w:sz w:val="18"/>
                <w:lang w:eastAsia="zh-CN" w:bidi="ar"/>
              </w:rPr>
              <w:t>A_n66(2A)_BCS1</w:t>
            </w:r>
          </w:p>
        </w:tc>
        <w:tc>
          <w:tcPr>
            <w:tcW w:w="878" w:type="pct"/>
            <w:tcBorders>
              <w:top w:val="nil"/>
              <w:left w:val="single" w:sz="4" w:space="0" w:color="auto"/>
              <w:bottom w:val="nil"/>
              <w:right w:val="single" w:sz="4" w:space="0" w:color="auto"/>
            </w:tcBorders>
            <w:vAlign w:val="center"/>
          </w:tcPr>
          <w:p w14:paraId="6A2EB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2BC30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59D98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9FDA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FFC5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C429B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225C47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02FB4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EE605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CA_n26A-n66(3A)-n71A</w:t>
            </w:r>
          </w:p>
        </w:tc>
        <w:tc>
          <w:tcPr>
            <w:tcW w:w="998" w:type="pct"/>
            <w:tcBorders>
              <w:top w:val="single" w:sz="4" w:space="0" w:color="auto"/>
              <w:left w:val="single" w:sz="4" w:space="0" w:color="auto"/>
              <w:bottom w:val="nil"/>
              <w:right w:val="single" w:sz="4" w:space="0" w:color="auto"/>
            </w:tcBorders>
            <w:vAlign w:val="center"/>
          </w:tcPr>
          <w:p w14:paraId="497ACD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71F95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1A772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6FE3DF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43674509" w14:textId="77777777" w:rsidTr="00A33578">
        <w:trPr>
          <w:jc w:val="center"/>
        </w:trPr>
        <w:tc>
          <w:tcPr>
            <w:tcW w:w="1128" w:type="pct"/>
            <w:tcBorders>
              <w:top w:val="nil"/>
              <w:left w:val="single" w:sz="4" w:space="0" w:color="auto"/>
              <w:bottom w:val="nil"/>
              <w:right w:val="single" w:sz="4" w:space="0" w:color="auto"/>
            </w:tcBorders>
            <w:vAlign w:val="center"/>
          </w:tcPr>
          <w:p w14:paraId="516DFC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37304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91FF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201A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45680A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41DA3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BD04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1054A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F4F5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A70D5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55C39B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E4153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55C76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CA_n26A-n66A-n77A</w:t>
            </w:r>
          </w:p>
        </w:tc>
        <w:tc>
          <w:tcPr>
            <w:tcW w:w="998" w:type="pct"/>
            <w:tcBorders>
              <w:top w:val="single" w:sz="4" w:space="0" w:color="auto"/>
              <w:left w:val="single" w:sz="4" w:space="0" w:color="auto"/>
              <w:bottom w:val="nil"/>
              <w:right w:val="single" w:sz="4" w:space="0" w:color="auto"/>
            </w:tcBorders>
            <w:vAlign w:val="center"/>
          </w:tcPr>
          <w:p w14:paraId="17445B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CA_n26A-n66A</w:t>
            </w:r>
          </w:p>
          <w:p w14:paraId="346E56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CA_n26A-n77A</w:t>
            </w:r>
          </w:p>
          <w:p w14:paraId="08033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7D8F2A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86548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60AD6A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279856BA" w14:textId="77777777" w:rsidTr="00A33578">
        <w:trPr>
          <w:jc w:val="center"/>
        </w:trPr>
        <w:tc>
          <w:tcPr>
            <w:tcW w:w="1128" w:type="pct"/>
            <w:tcBorders>
              <w:top w:val="nil"/>
              <w:left w:val="single" w:sz="4" w:space="0" w:color="auto"/>
              <w:bottom w:val="nil"/>
              <w:right w:val="single" w:sz="4" w:space="0" w:color="auto"/>
            </w:tcBorders>
            <w:vAlign w:val="center"/>
          </w:tcPr>
          <w:p w14:paraId="040DFE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7F3C3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8FA5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AC300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w:t>
            </w:r>
          </w:p>
        </w:tc>
        <w:tc>
          <w:tcPr>
            <w:tcW w:w="878" w:type="pct"/>
            <w:tcBorders>
              <w:top w:val="nil"/>
              <w:left w:val="single" w:sz="4" w:space="0" w:color="auto"/>
              <w:bottom w:val="nil"/>
              <w:right w:val="single" w:sz="4" w:space="0" w:color="auto"/>
            </w:tcBorders>
            <w:vAlign w:val="center"/>
          </w:tcPr>
          <w:p w14:paraId="45ECC6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C188E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A43F5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C23E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375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AB10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10, 15, 20, 25, 30, 40</w:t>
            </w:r>
          </w:p>
        </w:tc>
        <w:tc>
          <w:tcPr>
            <w:tcW w:w="878" w:type="pct"/>
            <w:tcBorders>
              <w:top w:val="nil"/>
              <w:left w:val="single" w:sz="4" w:space="0" w:color="auto"/>
              <w:bottom w:val="single" w:sz="4" w:space="0" w:color="auto"/>
              <w:right w:val="single" w:sz="4" w:space="0" w:color="auto"/>
            </w:tcBorders>
            <w:vAlign w:val="center"/>
          </w:tcPr>
          <w:p w14:paraId="23C424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5AAAB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9AEBD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CA_n26A-n70A-n71A</w:t>
            </w:r>
          </w:p>
        </w:tc>
        <w:tc>
          <w:tcPr>
            <w:tcW w:w="998" w:type="pct"/>
            <w:tcBorders>
              <w:top w:val="single" w:sz="4" w:space="0" w:color="auto"/>
              <w:left w:val="single" w:sz="4" w:space="0" w:color="auto"/>
              <w:bottom w:val="nil"/>
              <w:right w:val="single" w:sz="4" w:space="0" w:color="auto"/>
            </w:tcBorders>
            <w:vAlign w:val="center"/>
          </w:tcPr>
          <w:p w14:paraId="7F9649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CA_n26A-n70A</w:t>
            </w:r>
          </w:p>
          <w:p w14:paraId="4384ED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CA_n70A-n71A</w:t>
            </w:r>
          </w:p>
        </w:tc>
        <w:tc>
          <w:tcPr>
            <w:tcW w:w="453" w:type="pct"/>
            <w:tcBorders>
              <w:top w:val="single" w:sz="4" w:space="0" w:color="auto"/>
              <w:left w:val="single" w:sz="4" w:space="0" w:color="auto"/>
              <w:bottom w:val="single" w:sz="4" w:space="0" w:color="auto"/>
              <w:right w:val="single" w:sz="4" w:space="0" w:color="auto"/>
            </w:tcBorders>
            <w:vAlign w:val="center"/>
          </w:tcPr>
          <w:p w14:paraId="5D9151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2AE91A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4BA92E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2FABFA81" w14:textId="77777777" w:rsidTr="00A33578">
        <w:trPr>
          <w:jc w:val="center"/>
        </w:trPr>
        <w:tc>
          <w:tcPr>
            <w:tcW w:w="1128" w:type="pct"/>
            <w:tcBorders>
              <w:top w:val="nil"/>
              <w:left w:val="single" w:sz="4" w:space="0" w:color="auto"/>
              <w:bottom w:val="nil"/>
              <w:right w:val="single" w:sz="4" w:space="0" w:color="auto"/>
            </w:tcBorders>
            <w:vAlign w:val="center"/>
          </w:tcPr>
          <w:p w14:paraId="1553C6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A0574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48EE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5EF644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w:t>
            </w:r>
          </w:p>
        </w:tc>
        <w:tc>
          <w:tcPr>
            <w:tcW w:w="878" w:type="pct"/>
            <w:tcBorders>
              <w:top w:val="nil"/>
              <w:left w:val="single" w:sz="4" w:space="0" w:color="auto"/>
              <w:bottom w:val="nil"/>
              <w:right w:val="single" w:sz="4" w:space="0" w:color="auto"/>
            </w:tcBorders>
            <w:vAlign w:val="center"/>
          </w:tcPr>
          <w:p w14:paraId="28AA7D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06008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B5F1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60125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FC7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36C96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67C95D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F1A33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84FBA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CA_n26A-n70A-n77A</w:t>
            </w:r>
          </w:p>
        </w:tc>
        <w:tc>
          <w:tcPr>
            <w:tcW w:w="998" w:type="pct"/>
            <w:tcBorders>
              <w:top w:val="single" w:sz="4" w:space="0" w:color="auto"/>
              <w:left w:val="single" w:sz="4" w:space="0" w:color="auto"/>
              <w:bottom w:val="nil"/>
              <w:right w:val="single" w:sz="4" w:space="0" w:color="auto"/>
            </w:tcBorders>
            <w:vAlign w:val="center"/>
          </w:tcPr>
          <w:p w14:paraId="75B755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CA_n26A-n70A</w:t>
            </w:r>
          </w:p>
          <w:p w14:paraId="155FC2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CA_n26A-n77A</w:t>
            </w:r>
          </w:p>
          <w:p w14:paraId="15B43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CA_n70A-n77A</w:t>
            </w:r>
          </w:p>
        </w:tc>
        <w:tc>
          <w:tcPr>
            <w:tcW w:w="453" w:type="pct"/>
            <w:tcBorders>
              <w:top w:val="single" w:sz="4" w:space="0" w:color="auto"/>
              <w:left w:val="single" w:sz="4" w:space="0" w:color="auto"/>
              <w:bottom w:val="single" w:sz="4" w:space="0" w:color="auto"/>
              <w:right w:val="single" w:sz="4" w:space="0" w:color="auto"/>
            </w:tcBorders>
            <w:vAlign w:val="center"/>
          </w:tcPr>
          <w:p w14:paraId="3D5315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color w:val="000000"/>
                <w:sz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764C9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single" w:sz="4" w:space="0" w:color="auto"/>
              <w:left w:val="single" w:sz="4" w:space="0" w:color="auto"/>
              <w:bottom w:val="nil"/>
              <w:right w:val="single" w:sz="4" w:space="0" w:color="auto"/>
            </w:tcBorders>
            <w:vAlign w:val="center"/>
          </w:tcPr>
          <w:p w14:paraId="308658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1C17C42B" w14:textId="77777777" w:rsidTr="00A33578">
        <w:trPr>
          <w:jc w:val="center"/>
        </w:trPr>
        <w:tc>
          <w:tcPr>
            <w:tcW w:w="1128" w:type="pct"/>
            <w:tcBorders>
              <w:top w:val="nil"/>
              <w:left w:val="single" w:sz="4" w:space="0" w:color="auto"/>
              <w:bottom w:val="nil"/>
              <w:right w:val="single" w:sz="4" w:space="0" w:color="auto"/>
            </w:tcBorders>
            <w:vAlign w:val="center"/>
          </w:tcPr>
          <w:p w14:paraId="4D0F72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49F42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D220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34240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w:t>
            </w:r>
          </w:p>
        </w:tc>
        <w:tc>
          <w:tcPr>
            <w:tcW w:w="878" w:type="pct"/>
            <w:tcBorders>
              <w:top w:val="nil"/>
              <w:left w:val="single" w:sz="4" w:space="0" w:color="auto"/>
              <w:bottom w:val="nil"/>
              <w:right w:val="single" w:sz="4" w:space="0" w:color="auto"/>
            </w:tcBorders>
            <w:vAlign w:val="center"/>
          </w:tcPr>
          <w:p w14:paraId="64F81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032CC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6CD63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07AF3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D31C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宋体" w:hAnsi="Arial" w:cs="Arial"/>
                <w:color w:val="000000"/>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9074E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10, 15, 20, 25, 30, 40</w:t>
            </w:r>
          </w:p>
        </w:tc>
        <w:tc>
          <w:tcPr>
            <w:tcW w:w="878" w:type="pct"/>
            <w:tcBorders>
              <w:top w:val="nil"/>
              <w:left w:val="single" w:sz="4" w:space="0" w:color="auto"/>
              <w:bottom w:val="single" w:sz="4" w:space="0" w:color="auto"/>
              <w:right w:val="single" w:sz="4" w:space="0" w:color="auto"/>
            </w:tcBorders>
            <w:vAlign w:val="center"/>
          </w:tcPr>
          <w:p w14:paraId="584B68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A67B8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D961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CA_n28A-n38A-n78A</w:t>
            </w:r>
          </w:p>
        </w:tc>
        <w:tc>
          <w:tcPr>
            <w:tcW w:w="998" w:type="pct"/>
            <w:tcBorders>
              <w:top w:val="single" w:sz="4" w:space="0" w:color="auto"/>
              <w:left w:val="single" w:sz="4" w:space="0" w:color="auto"/>
              <w:bottom w:val="nil"/>
              <w:right w:val="single" w:sz="4" w:space="0" w:color="auto"/>
            </w:tcBorders>
            <w:vAlign w:val="center"/>
          </w:tcPr>
          <w:p w14:paraId="5288CB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4F242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CE6C5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7C3CB2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6D4CEE3A" w14:textId="77777777" w:rsidTr="00A33578">
        <w:trPr>
          <w:jc w:val="center"/>
        </w:trPr>
        <w:tc>
          <w:tcPr>
            <w:tcW w:w="1128" w:type="pct"/>
            <w:tcBorders>
              <w:top w:val="nil"/>
              <w:left w:val="single" w:sz="4" w:space="0" w:color="auto"/>
              <w:bottom w:val="nil"/>
              <w:right w:val="single" w:sz="4" w:space="0" w:color="auto"/>
            </w:tcBorders>
            <w:vAlign w:val="center"/>
          </w:tcPr>
          <w:p w14:paraId="70DE19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39472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F20D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10E07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243C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E7E18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B5C29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9ABF6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1E85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EF9DF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30167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E411DB" w14:textId="77777777" w:rsidTr="00A33578">
        <w:trPr>
          <w:jc w:val="center"/>
        </w:trPr>
        <w:tc>
          <w:tcPr>
            <w:tcW w:w="1128" w:type="pct"/>
            <w:tcBorders>
              <w:top w:val="single" w:sz="4" w:space="0" w:color="auto"/>
              <w:left w:val="single" w:sz="4" w:space="0" w:color="auto"/>
              <w:bottom w:val="nil"/>
              <w:right w:val="single" w:sz="4" w:space="0" w:color="auto"/>
            </w:tcBorders>
          </w:tcPr>
          <w:p w14:paraId="45C505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CA_n28A-n39A-n40A</w:t>
            </w:r>
          </w:p>
        </w:tc>
        <w:tc>
          <w:tcPr>
            <w:tcW w:w="998" w:type="pct"/>
            <w:tcBorders>
              <w:top w:val="single" w:sz="4" w:space="0" w:color="auto"/>
              <w:left w:val="single" w:sz="4" w:space="0" w:color="auto"/>
              <w:bottom w:val="nil"/>
              <w:right w:val="single" w:sz="4" w:space="0" w:color="auto"/>
            </w:tcBorders>
          </w:tcPr>
          <w:p w14:paraId="3269C1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CA_n28A-n39A</w:t>
            </w:r>
          </w:p>
          <w:p w14:paraId="1E23CF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szCs w:val="18"/>
                <w:lang w:eastAsia="zh-CN"/>
              </w:rPr>
              <w:t>CA_n28A-n40A</w:t>
            </w:r>
          </w:p>
          <w:p w14:paraId="5EC95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CA_n39A-n40A</w:t>
            </w:r>
          </w:p>
        </w:tc>
        <w:tc>
          <w:tcPr>
            <w:tcW w:w="453" w:type="pct"/>
            <w:tcBorders>
              <w:top w:val="single" w:sz="4" w:space="0" w:color="auto"/>
              <w:left w:val="single" w:sz="4" w:space="0" w:color="auto"/>
              <w:bottom w:val="single" w:sz="4" w:space="0" w:color="auto"/>
              <w:right w:val="single" w:sz="4" w:space="0" w:color="auto"/>
            </w:tcBorders>
            <w:vAlign w:val="center"/>
          </w:tcPr>
          <w:p w14:paraId="6C448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D3FD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5, 10, 15, 20, 30</w:t>
            </w:r>
          </w:p>
        </w:tc>
        <w:tc>
          <w:tcPr>
            <w:tcW w:w="878" w:type="pct"/>
            <w:tcBorders>
              <w:top w:val="single" w:sz="4" w:space="0" w:color="auto"/>
              <w:left w:val="single" w:sz="4" w:space="0" w:color="auto"/>
              <w:bottom w:val="nil"/>
              <w:right w:val="single" w:sz="4" w:space="0" w:color="auto"/>
            </w:tcBorders>
          </w:tcPr>
          <w:p w14:paraId="351A1D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0178C4A5" w14:textId="77777777" w:rsidTr="00A33578">
        <w:trPr>
          <w:jc w:val="center"/>
        </w:trPr>
        <w:tc>
          <w:tcPr>
            <w:tcW w:w="1128" w:type="pct"/>
            <w:tcBorders>
              <w:top w:val="nil"/>
              <w:left w:val="single" w:sz="4" w:space="0" w:color="auto"/>
              <w:bottom w:val="nil"/>
              <w:right w:val="single" w:sz="4" w:space="0" w:color="auto"/>
            </w:tcBorders>
          </w:tcPr>
          <w:p w14:paraId="598DD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32C1C6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EBA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11998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5, 10, 15, 20, 25, 30, 40</w:t>
            </w:r>
          </w:p>
        </w:tc>
        <w:tc>
          <w:tcPr>
            <w:tcW w:w="878" w:type="pct"/>
            <w:tcBorders>
              <w:top w:val="nil"/>
              <w:left w:val="single" w:sz="4" w:space="0" w:color="auto"/>
              <w:bottom w:val="nil"/>
              <w:right w:val="single" w:sz="4" w:space="0" w:color="auto"/>
            </w:tcBorders>
          </w:tcPr>
          <w:p w14:paraId="0E021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0F2EFB" w14:textId="77777777" w:rsidTr="00A33578">
        <w:trPr>
          <w:jc w:val="center"/>
        </w:trPr>
        <w:tc>
          <w:tcPr>
            <w:tcW w:w="1128" w:type="pct"/>
            <w:tcBorders>
              <w:top w:val="nil"/>
              <w:left w:val="single" w:sz="4" w:space="0" w:color="auto"/>
              <w:bottom w:val="single" w:sz="4" w:space="0" w:color="auto"/>
              <w:right w:val="single" w:sz="4" w:space="0" w:color="auto"/>
            </w:tcBorders>
          </w:tcPr>
          <w:p w14:paraId="111C98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111BE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6859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sz w:val="18"/>
              </w:rPr>
              <w:t>n40</w:t>
            </w:r>
          </w:p>
        </w:tc>
        <w:tc>
          <w:tcPr>
            <w:tcW w:w="1543" w:type="pct"/>
            <w:tcBorders>
              <w:top w:val="single" w:sz="4" w:space="0" w:color="auto"/>
              <w:left w:val="single" w:sz="4" w:space="0" w:color="auto"/>
              <w:bottom w:val="single" w:sz="4" w:space="0" w:color="auto"/>
              <w:right w:val="single" w:sz="4" w:space="0" w:color="auto"/>
            </w:tcBorders>
          </w:tcPr>
          <w:p w14:paraId="1C2DDF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5, 10, 15, 20, 25, 30, 40, 50, 60, 80, 100</w:t>
            </w:r>
          </w:p>
        </w:tc>
        <w:tc>
          <w:tcPr>
            <w:tcW w:w="878" w:type="pct"/>
            <w:tcBorders>
              <w:top w:val="nil"/>
              <w:left w:val="single" w:sz="4" w:space="0" w:color="auto"/>
              <w:bottom w:val="single" w:sz="4" w:space="0" w:color="auto"/>
              <w:right w:val="single" w:sz="4" w:space="0" w:color="auto"/>
            </w:tcBorders>
          </w:tcPr>
          <w:p w14:paraId="26DD0B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5AFD5C" w14:textId="77777777" w:rsidTr="00A33578">
        <w:trPr>
          <w:jc w:val="center"/>
        </w:trPr>
        <w:tc>
          <w:tcPr>
            <w:tcW w:w="1128" w:type="pct"/>
            <w:tcBorders>
              <w:top w:val="single" w:sz="4" w:space="0" w:color="auto"/>
              <w:left w:val="single" w:sz="4" w:space="0" w:color="auto"/>
              <w:bottom w:val="nil"/>
              <w:right w:val="single" w:sz="4" w:space="0" w:color="auto"/>
            </w:tcBorders>
          </w:tcPr>
          <w:p w14:paraId="268A0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color w:val="000000"/>
                <w:sz w:val="18"/>
                <w:szCs w:val="18"/>
                <w:lang w:eastAsia="zh-CN"/>
              </w:rPr>
              <w:t>CA_n28A-n39A-n41A</w:t>
            </w:r>
          </w:p>
        </w:tc>
        <w:tc>
          <w:tcPr>
            <w:tcW w:w="998" w:type="pct"/>
            <w:tcBorders>
              <w:top w:val="single" w:sz="4" w:space="0" w:color="auto"/>
              <w:left w:val="single" w:sz="4" w:space="0" w:color="auto"/>
              <w:bottom w:val="nil"/>
              <w:right w:val="single" w:sz="4" w:space="0" w:color="auto"/>
            </w:tcBorders>
          </w:tcPr>
          <w:p w14:paraId="17765B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hint="eastAsia"/>
                <w:sz w:val="18"/>
                <w:szCs w:val="18"/>
                <w:lang w:eastAsia="zh-CN"/>
              </w:rPr>
              <w:t>CA_n28A-n39A</w:t>
            </w:r>
          </w:p>
          <w:p w14:paraId="329B13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hint="eastAsia"/>
                <w:sz w:val="18"/>
                <w:szCs w:val="18"/>
                <w:lang w:eastAsia="zh-CN"/>
              </w:rPr>
              <w:t>CA_n28A-n41A</w:t>
            </w:r>
          </w:p>
          <w:p w14:paraId="024A57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791BE6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E5581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rPr>
              <w:t>5</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10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15</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20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30</w:t>
            </w:r>
          </w:p>
        </w:tc>
        <w:tc>
          <w:tcPr>
            <w:tcW w:w="878" w:type="pct"/>
            <w:tcBorders>
              <w:top w:val="single" w:sz="4" w:space="0" w:color="auto"/>
              <w:left w:val="single" w:sz="4" w:space="0" w:color="auto"/>
              <w:bottom w:val="nil"/>
              <w:right w:val="single" w:sz="4" w:space="0" w:color="auto"/>
            </w:tcBorders>
          </w:tcPr>
          <w:p w14:paraId="71540B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color w:val="000000"/>
                <w:sz w:val="18"/>
                <w:szCs w:val="18"/>
                <w:lang w:eastAsia="zh-CN"/>
              </w:rPr>
              <w:t>0</w:t>
            </w:r>
          </w:p>
        </w:tc>
      </w:tr>
      <w:tr w:rsidR="00D85E66" w:rsidRPr="00D85E66" w14:paraId="4BFCC6C8" w14:textId="77777777" w:rsidTr="00A33578">
        <w:trPr>
          <w:jc w:val="center"/>
        </w:trPr>
        <w:tc>
          <w:tcPr>
            <w:tcW w:w="1128" w:type="pct"/>
            <w:tcBorders>
              <w:top w:val="nil"/>
              <w:left w:val="single" w:sz="4" w:space="0" w:color="auto"/>
              <w:bottom w:val="nil"/>
              <w:right w:val="single" w:sz="4" w:space="0" w:color="auto"/>
            </w:tcBorders>
          </w:tcPr>
          <w:p w14:paraId="7DB67F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5D584D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974E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AADAF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5, </w:t>
            </w:r>
            <w:r w:rsidRPr="00D85E66">
              <w:rPr>
                <w:rFonts w:ascii="Arial" w:eastAsia="等线" w:hAnsi="Arial" w:cs="Arial"/>
                <w:color w:val="000000"/>
                <w:sz w:val="18"/>
                <w:szCs w:val="18"/>
                <w:lang w:eastAsia="zh-CN"/>
              </w:rPr>
              <w:t>10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15</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20</w:t>
            </w:r>
            <w:r w:rsidRPr="00D85E66">
              <w:rPr>
                <w:rFonts w:ascii="Arial" w:eastAsia="等线" w:hAnsi="Arial" w:cs="Arial" w:hint="eastAsia"/>
                <w:color w:val="000000"/>
                <w:sz w:val="18"/>
                <w:szCs w:val="18"/>
                <w:lang w:eastAsia="zh-CN"/>
              </w:rPr>
              <w:t xml:space="preserve">, 25, </w:t>
            </w:r>
            <w:r w:rsidRPr="00D85E66">
              <w:rPr>
                <w:rFonts w:ascii="Arial" w:eastAsia="等线" w:hAnsi="Arial" w:cs="Arial"/>
                <w:color w:val="000000"/>
                <w:sz w:val="18"/>
                <w:szCs w:val="18"/>
                <w:lang w:eastAsia="zh-CN"/>
              </w:rPr>
              <w:t>30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40</w:t>
            </w:r>
          </w:p>
        </w:tc>
        <w:tc>
          <w:tcPr>
            <w:tcW w:w="878" w:type="pct"/>
            <w:tcBorders>
              <w:top w:val="nil"/>
              <w:left w:val="single" w:sz="4" w:space="0" w:color="auto"/>
              <w:bottom w:val="nil"/>
              <w:right w:val="single" w:sz="4" w:space="0" w:color="auto"/>
            </w:tcBorders>
          </w:tcPr>
          <w:p w14:paraId="442EA1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DE62F4" w14:textId="77777777" w:rsidTr="00A33578">
        <w:trPr>
          <w:jc w:val="center"/>
        </w:trPr>
        <w:tc>
          <w:tcPr>
            <w:tcW w:w="1128" w:type="pct"/>
            <w:tcBorders>
              <w:top w:val="nil"/>
              <w:left w:val="single" w:sz="4" w:space="0" w:color="auto"/>
              <w:bottom w:val="nil"/>
              <w:right w:val="single" w:sz="4" w:space="0" w:color="auto"/>
            </w:tcBorders>
          </w:tcPr>
          <w:p w14:paraId="3B62C0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56741A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22C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34F9F5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color w:val="000000"/>
                <w:sz w:val="18"/>
                <w:szCs w:val="18"/>
                <w:lang w:eastAsia="zh-CN"/>
              </w:rPr>
              <w:t>10, 15, 20, 30, 40, 50, 60, 70, 80, 90, 100</w:t>
            </w:r>
          </w:p>
        </w:tc>
        <w:tc>
          <w:tcPr>
            <w:tcW w:w="878" w:type="pct"/>
            <w:tcBorders>
              <w:top w:val="nil"/>
              <w:left w:val="single" w:sz="4" w:space="0" w:color="auto"/>
              <w:bottom w:val="single" w:sz="4" w:space="0" w:color="auto"/>
              <w:right w:val="single" w:sz="4" w:space="0" w:color="auto"/>
            </w:tcBorders>
          </w:tcPr>
          <w:p w14:paraId="744331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3F03A8" w14:textId="77777777" w:rsidTr="00A33578">
        <w:trPr>
          <w:jc w:val="center"/>
        </w:trPr>
        <w:tc>
          <w:tcPr>
            <w:tcW w:w="1128" w:type="pct"/>
            <w:tcBorders>
              <w:top w:val="nil"/>
              <w:left w:val="single" w:sz="4" w:space="0" w:color="auto"/>
              <w:bottom w:val="nil"/>
              <w:right w:val="single" w:sz="4" w:space="0" w:color="auto"/>
            </w:tcBorders>
          </w:tcPr>
          <w:p w14:paraId="7E870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1CB834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D13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285E8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5645EA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51D33DCF" w14:textId="77777777" w:rsidTr="00A33578">
        <w:trPr>
          <w:jc w:val="center"/>
        </w:trPr>
        <w:tc>
          <w:tcPr>
            <w:tcW w:w="1128" w:type="pct"/>
            <w:tcBorders>
              <w:top w:val="nil"/>
              <w:left w:val="single" w:sz="4" w:space="0" w:color="auto"/>
              <w:bottom w:val="nil"/>
              <w:right w:val="single" w:sz="4" w:space="0" w:color="auto"/>
            </w:tcBorders>
          </w:tcPr>
          <w:p w14:paraId="337C16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3A7352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354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17EDB4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MS Mincho" w:hAnsi="Arial"/>
                <w:color w:val="000000"/>
                <w:sz w:val="18"/>
              </w:rPr>
              <w:t>n</w:t>
            </w:r>
            <w:r w:rsidRPr="00D85E66">
              <w:rPr>
                <w:rFonts w:ascii="Arial" w:eastAsia="等线" w:hAnsi="Arial"/>
                <w:color w:val="000000"/>
                <w:sz w:val="18"/>
                <w:lang w:eastAsia="zh-CN"/>
              </w:rPr>
              <w:t>39</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nil"/>
              <w:right w:val="single" w:sz="4" w:space="0" w:color="auto"/>
            </w:tcBorders>
          </w:tcPr>
          <w:p w14:paraId="15394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45FDDB" w14:textId="77777777" w:rsidTr="00A33578">
        <w:trPr>
          <w:jc w:val="center"/>
        </w:trPr>
        <w:tc>
          <w:tcPr>
            <w:tcW w:w="1128" w:type="pct"/>
            <w:tcBorders>
              <w:top w:val="nil"/>
              <w:left w:val="single" w:sz="4" w:space="0" w:color="auto"/>
              <w:bottom w:val="single" w:sz="4" w:space="0" w:color="auto"/>
              <w:right w:val="single" w:sz="4" w:space="0" w:color="auto"/>
            </w:tcBorders>
          </w:tcPr>
          <w:p w14:paraId="2FF713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34B6E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8AF1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586E73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MS Mincho" w:hAnsi="Arial"/>
                <w:color w:val="000000"/>
                <w:sz w:val="18"/>
              </w:rPr>
              <w:t>n</w:t>
            </w:r>
            <w:r w:rsidRPr="00D85E66">
              <w:rPr>
                <w:rFonts w:ascii="Arial" w:eastAsia="等线" w:hAnsi="Arial"/>
                <w:color w:val="000000"/>
                <w:sz w:val="18"/>
                <w:lang w:eastAsia="zh-CN"/>
              </w:rPr>
              <w:t>41</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tcPr>
          <w:p w14:paraId="203F73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07915B" w14:textId="77777777" w:rsidTr="00A33578">
        <w:trPr>
          <w:jc w:val="center"/>
        </w:trPr>
        <w:tc>
          <w:tcPr>
            <w:tcW w:w="1128" w:type="pct"/>
            <w:tcBorders>
              <w:top w:val="single" w:sz="4" w:space="0" w:color="auto"/>
              <w:left w:val="single" w:sz="4" w:space="0" w:color="auto"/>
              <w:bottom w:val="nil"/>
              <w:right w:val="single" w:sz="4" w:space="0" w:color="auto"/>
            </w:tcBorders>
          </w:tcPr>
          <w:p w14:paraId="41288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color w:val="000000"/>
                <w:sz w:val="18"/>
                <w:szCs w:val="18"/>
                <w:lang w:eastAsia="zh-CN"/>
              </w:rPr>
              <w:t>CA_n28A-n39A-n41C</w:t>
            </w:r>
          </w:p>
        </w:tc>
        <w:tc>
          <w:tcPr>
            <w:tcW w:w="998" w:type="pct"/>
            <w:tcBorders>
              <w:top w:val="single" w:sz="4" w:space="0" w:color="auto"/>
              <w:left w:val="single" w:sz="4" w:space="0" w:color="auto"/>
              <w:bottom w:val="nil"/>
              <w:right w:val="single" w:sz="4" w:space="0" w:color="auto"/>
            </w:tcBorders>
          </w:tcPr>
          <w:p w14:paraId="4B1CF2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hint="eastAsia"/>
                <w:sz w:val="18"/>
                <w:szCs w:val="18"/>
                <w:lang w:eastAsia="zh-CN"/>
              </w:rPr>
              <w:t>CA_n28A-n39A</w:t>
            </w:r>
          </w:p>
          <w:p w14:paraId="308B7F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hint="eastAsia"/>
                <w:sz w:val="18"/>
                <w:szCs w:val="18"/>
                <w:lang w:eastAsia="zh-CN"/>
              </w:rPr>
              <w:t>CA_n28A-n41A</w:t>
            </w:r>
          </w:p>
          <w:p w14:paraId="72AA3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hint="eastAsia"/>
                <w:sz w:val="18"/>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066A9F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38485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rPr>
              <w:t>5</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10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15</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20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30</w:t>
            </w:r>
          </w:p>
        </w:tc>
        <w:tc>
          <w:tcPr>
            <w:tcW w:w="878" w:type="pct"/>
            <w:tcBorders>
              <w:top w:val="single" w:sz="4" w:space="0" w:color="auto"/>
              <w:left w:val="single" w:sz="4" w:space="0" w:color="auto"/>
              <w:bottom w:val="nil"/>
              <w:right w:val="single" w:sz="4" w:space="0" w:color="auto"/>
            </w:tcBorders>
          </w:tcPr>
          <w:p w14:paraId="4E0B2E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color w:val="000000"/>
                <w:sz w:val="18"/>
                <w:szCs w:val="18"/>
                <w:lang w:eastAsia="zh-CN"/>
              </w:rPr>
              <w:t>0</w:t>
            </w:r>
          </w:p>
        </w:tc>
      </w:tr>
      <w:tr w:rsidR="00D85E66" w:rsidRPr="00D85E66" w14:paraId="4D21B0E1" w14:textId="77777777" w:rsidTr="00A33578">
        <w:trPr>
          <w:jc w:val="center"/>
        </w:trPr>
        <w:tc>
          <w:tcPr>
            <w:tcW w:w="1128" w:type="pct"/>
            <w:tcBorders>
              <w:top w:val="nil"/>
              <w:left w:val="single" w:sz="4" w:space="0" w:color="auto"/>
              <w:bottom w:val="nil"/>
              <w:right w:val="single" w:sz="4" w:space="0" w:color="auto"/>
            </w:tcBorders>
          </w:tcPr>
          <w:p w14:paraId="236007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360CC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9E64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E87F0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hint="eastAsia"/>
                <w:color w:val="000000"/>
                <w:sz w:val="18"/>
                <w:szCs w:val="18"/>
                <w:lang w:eastAsia="zh-CN"/>
              </w:rPr>
              <w:t xml:space="preserve">5, </w:t>
            </w:r>
            <w:r w:rsidRPr="00D85E66">
              <w:rPr>
                <w:rFonts w:ascii="Arial" w:eastAsia="等线" w:hAnsi="Arial" w:cs="Arial"/>
                <w:color w:val="000000"/>
                <w:sz w:val="18"/>
                <w:szCs w:val="18"/>
                <w:lang w:eastAsia="zh-CN"/>
              </w:rPr>
              <w:t>10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15</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20</w:t>
            </w:r>
            <w:r w:rsidRPr="00D85E66">
              <w:rPr>
                <w:rFonts w:ascii="Arial" w:eastAsia="等线" w:hAnsi="Arial" w:cs="Arial" w:hint="eastAsia"/>
                <w:color w:val="000000"/>
                <w:sz w:val="18"/>
                <w:szCs w:val="18"/>
                <w:lang w:eastAsia="zh-CN"/>
              </w:rPr>
              <w:t xml:space="preserve">, 25, </w:t>
            </w:r>
            <w:r w:rsidRPr="00D85E66">
              <w:rPr>
                <w:rFonts w:ascii="Arial" w:eastAsia="等线" w:hAnsi="Arial" w:cs="Arial"/>
                <w:color w:val="000000"/>
                <w:sz w:val="18"/>
                <w:szCs w:val="18"/>
                <w:lang w:eastAsia="zh-CN"/>
              </w:rPr>
              <w:t>30</w:t>
            </w:r>
            <w:r w:rsidRPr="00D85E66">
              <w:rPr>
                <w:rFonts w:ascii="Arial" w:eastAsia="等线" w:hAnsi="Arial" w:cs="Arial" w:hint="eastAsia"/>
                <w:color w:val="000000"/>
                <w:sz w:val="18"/>
                <w:szCs w:val="18"/>
                <w:lang w:eastAsia="zh-CN"/>
              </w:rPr>
              <w:t xml:space="preserve">, </w:t>
            </w:r>
            <w:r w:rsidRPr="00D85E66">
              <w:rPr>
                <w:rFonts w:ascii="Arial" w:eastAsia="等线" w:hAnsi="Arial" w:cs="Arial"/>
                <w:color w:val="000000"/>
                <w:sz w:val="18"/>
                <w:szCs w:val="18"/>
                <w:lang w:eastAsia="zh-CN"/>
              </w:rPr>
              <w:t>40</w:t>
            </w:r>
          </w:p>
        </w:tc>
        <w:tc>
          <w:tcPr>
            <w:tcW w:w="878" w:type="pct"/>
            <w:tcBorders>
              <w:top w:val="nil"/>
              <w:left w:val="single" w:sz="4" w:space="0" w:color="auto"/>
              <w:bottom w:val="nil"/>
              <w:right w:val="single" w:sz="4" w:space="0" w:color="auto"/>
            </w:tcBorders>
          </w:tcPr>
          <w:p w14:paraId="100FE7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8706F9" w14:textId="77777777" w:rsidTr="00A33578">
        <w:trPr>
          <w:jc w:val="center"/>
        </w:trPr>
        <w:tc>
          <w:tcPr>
            <w:tcW w:w="1128" w:type="pct"/>
            <w:tcBorders>
              <w:top w:val="nil"/>
              <w:left w:val="single" w:sz="4" w:space="0" w:color="auto"/>
              <w:bottom w:val="nil"/>
              <w:right w:val="single" w:sz="4" w:space="0" w:color="auto"/>
            </w:tcBorders>
          </w:tcPr>
          <w:p w14:paraId="208B78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21A68B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4528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313DB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color w:val="000000"/>
                <w:sz w:val="18"/>
                <w:szCs w:val="18"/>
                <w:lang w:eastAsia="zh-CN"/>
              </w:rPr>
              <w:t>CA_n41C_BCS1</w:t>
            </w:r>
          </w:p>
        </w:tc>
        <w:tc>
          <w:tcPr>
            <w:tcW w:w="878" w:type="pct"/>
            <w:tcBorders>
              <w:top w:val="nil"/>
              <w:left w:val="single" w:sz="4" w:space="0" w:color="auto"/>
              <w:bottom w:val="single" w:sz="4" w:space="0" w:color="auto"/>
              <w:right w:val="single" w:sz="4" w:space="0" w:color="auto"/>
            </w:tcBorders>
          </w:tcPr>
          <w:p w14:paraId="285936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ECC1CC" w14:textId="77777777" w:rsidTr="00A33578">
        <w:trPr>
          <w:jc w:val="center"/>
        </w:trPr>
        <w:tc>
          <w:tcPr>
            <w:tcW w:w="1128" w:type="pct"/>
            <w:tcBorders>
              <w:top w:val="nil"/>
              <w:left w:val="single" w:sz="4" w:space="0" w:color="auto"/>
              <w:bottom w:val="nil"/>
              <w:right w:val="single" w:sz="4" w:space="0" w:color="auto"/>
            </w:tcBorders>
          </w:tcPr>
          <w:p w14:paraId="34231D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423472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1B2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9CD42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127A4D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w:t>
            </w:r>
            <w:r w:rsidRPr="00D85E66">
              <w:rPr>
                <w:rFonts w:ascii="Arial" w:eastAsia="等线" w:hAnsi="Arial"/>
                <w:sz w:val="18"/>
                <w:lang w:eastAsia="zh-CN"/>
              </w:rPr>
              <w:t xml:space="preserve"> and 5</w:t>
            </w:r>
          </w:p>
        </w:tc>
      </w:tr>
      <w:tr w:rsidR="00D85E66" w:rsidRPr="00D85E66" w14:paraId="5085825C" w14:textId="77777777" w:rsidTr="00A33578">
        <w:trPr>
          <w:jc w:val="center"/>
        </w:trPr>
        <w:tc>
          <w:tcPr>
            <w:tcW w:w="1128" w:type="pct"/>
            <w:tcBorders>
              <w:top w:val="nil"/>
              <w:left w:val="single" w:sz="4" w:space="0" w:color="auto"/>
              <w:bottom w:val="nil"/>
              <w:right w:val="single" w:sz="4" w:space="0" w:color="auto"/>
            </w:tcBorders>
          </w:tcPr>
          <w:p w14:paraId="2DD3A9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tcPr>
          <w:p w14:paraId="2C24AB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CF86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556D6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MS Mincho" w:hAnsi="Arial"/>
                <w:color w:val="000000"/>
                <w:sz w:val="18"/>
              </w:rPr>
              <w:t>n</w:t>
            </w:r>
            <w:r w:rsidRPr="00D85E66">
              <w:rPr>
                <w:rFonts w:ascii="Arial" w:eastAsia="等线" w:hAnsi="Arial"/>
                <w:color w:val="000000"/>
                <w:sz w:val="18"/>
                <w:lang w:eastAsia="zh-CN"/>
              </w:rPr>
              <w:t>39</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nil"/>
              <w:right w:val="single" w:sz="4" w:space="0" w:color="auto"/>
            </w:tcBorders>
          </w:tcPr>
          <w:p w14:paraId="607DAD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E87171" w14:textId="77777777" w:rsidTr="00A33578">
        <w:trPr>
          <w:jc w:val="center"/>
        </w:trPr>
        <w:tc>
          <w:tcPr>
            <w:tcW w:w="1128" w:type="pct"/>
            <w:tcBorders>
              <w:top w:val="nil"/>
              <w:left w:val="single" w:sz="4" w:space="0" w:color="auto"/>
              <w:bottom w:val="single" w:sz="4" w:space="0" w:color="auto"/>
              <w:right w:val="single" w:sz="4" w:space="0" w:color="auto"/>
            </w:tcBorders>
          </w:tcPr>
          <w:p w14:paraId="2CE6DE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tcPr>
          <w:p w14:paraId="2FF402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1CC5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D85E66">
              <w:rPr>
                <w:rFonts w:ascii="Arial" w:eastAsia="等线" w:hAnsi="Arial" w:cs="Arial" w:hint="eastAsia"/>
                <w:color w:val="000000"/>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4DD63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hint="eastAsia"/>
                <w:color w:val="000000"/>
                <w:sz w:val="18"/>
                <w:szCs w:val="18"/>
                <w:lang w:eastAsia="zh-CN"/>
              </w:rPr>
              <w:t>CA_n41C_BCS</w:t>
            </w:r>
            <w:r w:rsidRPr="00D85E66">
              <w:rPr>
                <w:rFonts w:ascii="Arial" w:eastAsia="等线" w:hAnsi="Arial"/>
                <w:color w:val="000000"/>
                <w:sz w:val="18"/>
                <w:szCs w:val="18"/>
                <w:lang w:eastAsia="zh-CN"/>
              </w:rPr>
              <w:t xml:space="preserve"> 4 and 5</w:t>
            </w:r>
          </w:p>
        </w:tc>
        <w:tc>
          <w:tcPr>
            <w:tcW w:w="878" w:type="pct"/>
            <w:tcBorders>
              <w:top w:val="nil"/>
              <w:left w:val="single" w:sz="4" w:space="0" w:color="auto"/>
              <w:bottom w:val="single" w:sz="4" w:space="0" w:color="auto"/>
              <w:right w:val="single" w:sz="4" w:space="0" w:color="auto"/>
            </w:tcBorders>
          </w:tcPr>
          <w:p w14:paraId="2E633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E1A35B" w14:textId="77777777" w:rsidTr="00A33578">
        <w:trPr>
          <w:jc w:val="center"/>
        </w:trPr>
        <w:tc>
          <w:tcPr>
            <w:tcW w:w="1128" w:type="pct"/>
            <w:tcBorders>
              <w:top w:val="single" w:sz="4" w:space="0" w:color="auto"/>
              <w:left w:val="single" w:sz="4" w:space="0" w:color="auto"/>
              <w:bottom w:val="nil"/>
              <w:right w:val="single" w:sz="4" w:space="0" w:color="auto"/>
            </w:tcBorders>
          </w:tcPr>
          <w:p w14:paraId="2654D6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CA_n28A-n39A-n79A</w:t>
            </w:r>
          </w:p>
        </w:tc>
        <w:tc>
          <w:tcPr>
            <w:tcW w:w="998" w:type="pct"/>
            <w:tcBorders>
              <w:top w:val="single" w:sz="4" w:space="0" w:color="auto"/>
              <w:left w:val="single" w:sz="4" w:space="0" w:color="auto"/>
              <w:bottom w:val="nil"/>
              <w:right w:val="single" w:sz="4" w:space="0" w:color="auto"/>
            </w:tcBorders>
          </w:tcPr>
          <w:p w14:paraId="1FB27C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CA_n28A-n39A</w:t>
            </w:r>
          </w:p>
          <w:p w14:paraId="1D62B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CA_n28A-n79A</w:t>
            </w:r>
          </w:p>
          <w:p w14:paraId="6EF1BA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4A8B8D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6BD3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5, 10, 15, 20, 30</w:t>
            </w:r>
          </w:p>
        </w:tc>
        <w:tc>
          <w:tcPr>
            <w:tcW w:w="878" w:type="pct"/>
            <w:tcBorders>
              <w:top w:val="single" w:sz="4" w:space="0" w:color="auto"/>
              <w:left w:val="single" w:sz="4" w:space="0" w:color="auto"/>
              <w:bottom w:val="nil"/>
              <w:right w:val="single" w:sz="4" w:space="0" w:color="auto"/>
            </w:tcBorders>
          </w:tcPr>
          <w:p w14:paraId="04F02C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4AA67E81" w14:textId="77777777" w:rsidTr="00A33578">
        <w:trPr>
          <w:jc w:val="center"/>
        </w:trPr>
        <w:tc>
          <w:tcPr>
            <w:tcW w:w="1128" w:type="pct"/>
            <w:tcBorders>
              <w:top w:val="nil"/>
              <w:left w:val="single" w:sz="4" w:space="0" w:color="auto"/>
              <w:bottom w:val="nil"/>
              <w:right w:val="single" w:sz="4" w:space="0" w:color="auto"/>
            </w:tcBorders>
          </w:tcPr>
          <w:p w14:paraId="474491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tcPr>
          <w:p w14:paraId="2C9A6B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0A66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8FFE2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5, 10, 15, 20, 25, 30, 40</w:t>
            </w:r>
          </w:p>
        </w:tc>
        <w:tc>
          <w:tcPr>
            <w:tcW w:w="878" w:type="pct"/>
            <w:tcBorders>
              <w:top w:val="nil"/>
              <w:left w:val="single" w:sz="4" w:space="0" w:color="auto"/>
              <w:bottom w:val="nil"/>
              <w:right w:val="single" w:sz="4" w:space="0" w:color="auto"/>
            </w:tcBorders>
          </w:tcPr>
          <w:p w14:paraId="2BADEE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EF8E70" w14:textId="77777777" w:rsidTr="00A33578">
        <w:trPr>
          <w:jc w:val="center"/>
        </w:trPr>
        <w:tc>
          <w:tcPr>
            <w:tcW w:w="1128" w:type="pct"/>
            <w:tcBorders>
              <w:top w:val="nil"/>
              <w:left w:val="single" w:sz="4" w:space="0" w:color="auto"/>
              <w:bottom w:val="single" w:sz="4" w:space="0" w:color="auto"/>
              <w:right w:val="single" w:sz="4" w:space="0" w:color="auto"/>
            </w:tcBorders>
          </w:tcPr>
          <w:p w14:paraId="704FF3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tcPr>
          <w:p w14:paraId="463A91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E38A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rPr>
              <w:t>n79</w:t>
            </w:r>
          </w:p>
        </w:tc>
        <w:tc>
          <w:tcPr>
            <w:tcW w:w="1543" w:type="pct"/>
            <w:tcBorders>
              <w:top w:val="single" w:sz="4" w:space="0" w:color="auto"/>
              <w:left w:val="single" w:sz="4" w:space="0" w:color="auto"/>
              <w:bottom w:val="single" w:sz="4" w:space="0" w:color="auto"/>
              <w:right w:val="single" w:sz="4" w:space="0" w:color="auto"/>
            </w:tcBorders>
          </w:tcPr>
          <w:p w14:paraId="67372F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40, 50, 60, 80, 100</w:t>
            </w:r>
          </w:p>
        </w:tc>
        <w:tc>
          <w:tcPr>
            <w:tcW w:w="878" w:type="pct"/>
            <w:tcBorders>
              <w:top w:val="nil"/>
              <w:left w:val="single" w:sz="4" w:space="0" w:color="auto"/>
              <w:bottom w:val="single" w:sz="4" w:space="0" w:color="auto"/>
              <w:right w:val="single" w:sz="4" w:space="0" w:color="auto"/>
            </w:tcBorders>
          </w:tcPr>
          <w:p w14:paraId="4B279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B2FD2D" w14:textId="77777777" w:rsidTr="00A33578">
        <w:trPr>
          <w:jc w:val="center"/>
        </w:trPr>
        <w:tc>
          <w:tcPr>
            <w:tcW w:w="1128" w:type="pct"/>
            <w:tcBorders>
              <w:top w:val="single" w:sz="4" w:space="0" w:color="auto"/>
              <w:left w:val="single" w:sz="4" w:space="0" w:color="auto"/>
              <w:bottom w:val="nil"/>
              <w:right w:val="single" w:sz="4" w:space="0" w:color="auto"/>
            </w:tcBorders>
          </w:tcPr>
          <w:p w14:paraId="063842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CA_n28A-n40A-n41A</w:t>
            </w:r>
          </w:p>
        </w:tc>
        <w:tc>
          <w:tcPr>
            <w:tcW w:w="998" w:type="pct"/>
            <w:tcBorders>
              <w:top w:val="single" w:sz="4" w:space="0" w:color="auto"/>
              <w:left w:val="single" w:sz="4" w:space="0" w:color="auto"/>
              <w:bottom w:val="nil"/>
              <w:right w:val="single" w:sz="4" w:space="0" w:color="auto"/>
            </w:tcBorders>
          </w:tcPr>
          <w:p w14:paraId="375E93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CA_n28A-n40A</w:t>
            </w:r>
          </w:p>
          <w:p w14:paraId="424907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p>
          <w:p w14:paraId="06A6C9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478981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13473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5, 10, 15, 20</w:t>
            </w:r>
            <w:r w:rsidRPr="00D85E66">
              <w:rPr>
                <w:rFonts w:ascii="Arial" w:eastAsia="宋体" w:hAnsi="Arial" w:hint="eastAsia"/>
                <w:sz w:val="18"/>
                <w:lang w:eastAsia="zh-CN" w:bidi="ar"/>
              </w:rPr>
              <w:t>, 30</w:t>
            </w:r>
          </w:p>
        </w:tc>
        <w:tc>
          <w:tcPr>
            <w:tcW w:w="878" w:type="pct"/>
            <w:tcBorders>
              <w:top w:val="single" w:sz="4" w:space="0" w:color="auto"/>
              <w:left w:val="single" w:sz="4" w:space="0" w:color="auto"/>
              <w:bottom w:val="nil"/>
              <w:right w:val="single" w:sz="4" w:space="0" w:color="auto"/>
            </w:tcBorders>
            <w:vAlign w:val="center"/>
          </w:tcPr>
          <w:p w14:paraId="543DD2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2FA373D2" w14:textId="77777777" w:rsidTr="00A33578">
        <w:trPr>
          <w:jc w:val="center"/>
        </w:trPr>
        <w:tc>
          <w:tcPr>
            <w:tcW w:w="1128" w:type="pct"/>
            <w:tcBorders>
              <w:top w:val="nil"/>
              <w:left w:val="single" w:sz="4" w:space="0" w:color="auto"/>
              <w:bottom w:val="nil"/>
              <w:right w:val="single" w:sz="4" w:space="0" w:color="auto"/>
            </w:tcBorders>
          </w:tcPr>
          <w:p w14:paraId="07A78D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998" w:type="pct"/>
            <w:tcBorders>
              <w:top w:val="nil"/>
              <w:left w:val="single" w:sz="4" w:space="0" w:color="auto"/>
              <w:bottom w:val="nil"/>
              <w:right w:val="single" w:sz="4" w:space="0" w:color="auto"/>
            </w:tcBorders>
          </w:tcPr>
          <w:p w14:paraId="41F3EA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45787F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AB893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5, 10, 15, 20, 25, 30, 40, 50</w:t>
            </w:r>
            <w:r w:rsidRPr="00D85E66">
              <w:rPr>
                <w:rFonts w:ascii="Arial" w:eastAsia="宋体" w:hAnsi="Arial" w:hint="eastAsia"/>
                <w:sz w:val="18"/>
                <w:lang w:eastAsia="zh-CN" w:bidi="ar"/>
              </w:rPr>
              <w:t xml:space="preserve">, </w:t>
            </w:r>
            <w:r w:rsidRPr="00D85E66">
              <w:rPr>
                <w:rFonts w:ascii="Arial" w:eastAsia="宋体" w:hAnsi="Arial"/>
                <w:sz w:val="18"/>
                <w:lang w:eastAsia="zh-CN" w:bidi="ar"/>
              </w:rPr>
              <w:t>60</w:t>
            </w:r>
            <w:r w:rsidRPr="00D85E66">
              <w:rPr>
                <w:rFonts w:ascii="Arial" w:eastAsia="宋体" w:hAnsi="Arial" w:hint="eastAsia"/>
                <w:sz w:val="18"/>
                <w:lang w:eastAsia="zh-CN" w:bidi="ar"/>
              </w:rPr>
              <w:t xml:space="preserve">, </w:t>
            </w:r>
            <w:r w:rsidRPr="00D85E66">
              <w:rPr>
                <w:rFonts w:ascii="Arial" w:eastAsia="宋体" w:hAnsi="Arial"/>
                <w:sz w:val="18"/>
                <w:lang w:eastAsia="zh-CN" w:bidi="ar"/>
              </w:rPr>
              <w:t>80, 90, 100</w:t>
            </w:r>
          </w:p>
        </w:tc>
        <w:tc>
          <w:tcPr>
            <w:tcW w:w="878" w:type="pct"/>
            <w:tcBorders>
              <w:top w:val="nil"/>
              <w:left w:val="single" w:sz="4" w:space="0" w:color="auto"/>
              <w:bottom w:val="nil"/>
              <w:right w:val="single" w:sz="4" w:space="0" w:color="auto"/>
            </w:tcBorders>
            <w:vAlign w:val="center"/>
          </w:tcPr>
          <w:p w14:paraId="55FB95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5AAAF0D" w14:textId="77777777" w:rsidTr="00A33578">
        <w:trPr>
          <w:jc w:val="center"/>
        </w:trPr>
        <w:tc>
          <w:tcPr>
            <w:tcW w:w="1128" w:type="pct"/>
            <w:tcBorders>
              <w:top w:val="nil"/>
              <w:left w:val="single" w:sz="4" w:space="0" w:color="auto"/>
              <w:bottom w:val="single" w:sz="4" w:space="0" w:color="auto"/>
              <w:right w:val="single" w:sz="4" w:space="0" w:color="auto"/>
            </w:tcBorders>
          </w:tcPr>
          <w:p w14:paraId="2C9EFF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tcPr>
          <w:p w14:paraId="6AC564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31AD6B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50F4C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10, 15, 20,</w:t>
            </w:r>
            <w:r w:rsidRPr="00D85E66">
              <w:rPr>
                <w:rFonts w:ascii="Arial" w:eastAsia="宋体" w:hAnsi="Arial" w:hint="eastAsia"/>
                <w:sz w:val="18"/>
                <w:lang w:eastAsia="zh-CN" w:bidi="ar"/>
              </w:rPr>
              <w:t xml:space="preserve"> 30,</w:t>
            </w:r>
            <w:r w:rsidRPr="00D85E66">
              <w:rPr>
                <w:rFonts w:ascii="Arial" w:eastAsia="宋体" w:hAnsi="Arial"/>
                <w:sz w:val="18"/>
                <w:lang w:eastAsia="zh-CN" w:bidi="ar"/>
              </w:rPr>
              <w:t xml:space="preserve"> 40, 50, 60, </w:t>
            </w:r>
            <w:r w:rsidRPr="00D85E66">
              <w:rPr>
                <w:rFonts w:ascii="Arial" w:eastAsia="宋体" w:hAnsi="Arial" w:hint="eastAsia"/>
                <w:sz w:val="18"/>
                <w:lang w:eastAsia="zh-CN" w:bidi="ar"/>
              </w:rPr>
              <w:t xml:space="preserve">70, </w:t>
            </w:r>
            <w:r w:rsidRPr="00D85E66">
              <w:rPr>
                <w:rFonts w:ascii="Arial" w:eastAsia="宋体" w:hAnsi="Arial"/>
                <w:sz w:val="18"/>
                <w:lang w:eastAsia="zh-CN" w:bidi="ar"/>
              </w:rPr>
              <w:t>80, 90, 100</w:t>
            </w:r>
          </w:p>
        </w:tc>
        <w:tc>
          <w:tcPr>
            <w:tcW w:w="878" w:type="pct"/>
            <w:tcBorders>
              <w:top w:val="nil"/>
              <w:left w:val="single" w:sz="4" w:space="0" w:color="auto"/>
              <w:bottom w:val="single" w:sz="4" w:space="0" w:color="auto"/>
              <w:right w:val="single" w:sz="4" w:space="0" w:color="auto"/>
            </w:tcBorders>
            <w:vAlign w:val="center"/>
          </w:tcPr>
          <w:p w14:paraId="16FCA7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9AB639C" w14:textId="77777777" w:rsidTr="00A33578">
        <w:trPr>
          <w:jc w:val="center"/>
        </w:trPr>
        <w:tc>
          <w:tcPr>
            <w:tcW w:w="1128" w:type="pct"/>
            <w:tcBorders>
              <w:top w:val="single" w:sz="4" w:space="0" w:color="auto"/>
              <w:left w:val="single" w:sz="4" w:space="0" w:color="auto"/>
              <w:bottom w:val="nil"/>
              <w:right w:val="single" w:sz="4" w:space="0" w:color="auto"/>
            </w:tcBorders>
          </w:tcPr>
          <w:p w14:paraId="300A78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hint="eastAsia"/>
                <w:color w:val="000000"/>
                <w:sz w:val="18"/>
                <w:szCs w:val="18"/>
                <w:lang w:eastAsia="zh-CN" w:bidi="ar"/>
              </w:rPr>
              <w:t>CA_n28A-n40A-n41C</w:t>
            </w:r>
          </w:p>
        </w:tc>
        <w:tc>
          <w:tcPr>
            <w:tcW w:w="998" w:type="pct"/>
            <w:tcBorders>
              <w:top w:val="single" w:sz="4" w:space="0" w:color="auto"/>
              <w:left w:val="single" w:sz="4" w:space="0" w:color="auto"/>
              <w:bottom w:val="nil"/>
              <w:right w:val="single" w:sz="4" w:space="0" w:color="auto"/>
            </w:tcBorders>
          </w:tcPr>
          <w:p w14:paraId="1CBE1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CA_n28A-n40A</w:t>
            </w:r>
          </w:p>
          <w:p w14:paraId="448EA2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p>
          <w:p w14:paraId="2EFDEC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等线" w:hAnsi="Arial"/>
                <w:sz w:val="18"/>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5E7769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60935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w:t>
            </w:r>
            <w:r w:rsidRPr="00D85E66">
              <w:rPr>
                <w:rFonts w:ascii="Arial" w:eastAsia="宋体" w:hAnsi="Arial" w:hint="eastAsia"/>
                <w:sz w:val="18"/>
                <w:lang w:eastAsia="zh-CN" w:bidi="ar"/>
              </w:rPr>
              <w:t>, 30</w:t>
            </w:r>
          </w:p>
        </w:tc>
        <w:tc>
          <w:tcPr>
            <w:tcW w:w="878" w:type="pct"/>
            <w:tcBorders>
              <w:top w:val="single" w:sz="4" w:space="0" w:color="auto"/>
              <w:left w:val="single" w:sz="4" w:space="0" w:color="auto"/>
              <w:bottom w:val="nil"/>
              <w:right w:val="single" w:sz="4" w:space="0" w:color="auto"/>
            </w:tcBorders>
            <w:vAlign w:val="center"/>
          </w:tcPr>
          <w:p w14:paraId="4A4950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hint="eastAsia"/>
                <w:kern w:val="2"/>
                <w:sz w:val="18"/>
                <w:szCs w:val="22"/>
                <w:lang w:eastAsia="zh-CN"/>
              </w:rPr>
              <w:t>0</w:t>
            </w:r>
          </w:p>
        </w:tc>
      </w:tr>
      <w:tr w:rsidR="00D85E66" w:rsidRPr="00D85E66" w14:paraId="1583C160" w14:textId="77777777" w:rsidTr="00A33578">
        <w:trPr>
          <w:jc w:val="center"/>
        </w:trPr>
        <w:tc>
          <w:tcPr>
            <w:tcW w:w="1128" w:type="pct"/>
            <w:tcBorders>
              <w:top w:val="nil"/>
              <w:left w:val="single" w:sz="4" w:space="0" w:color="auto"/>
              <w:bottom w:val="nil"/>
              <w:right w:val="single" w:sz="4" w:space="0" w:color="auto"/>
            </w:tcBorders>
          </w:tcPr>
          <w:p w14:paraId="3F1948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998" w:type="pct"/>
            <w:tcBorders>
              <w:top w:val="nil"/>
              <w:left w:val="single" w:sz="4" w:space="0" w:color="auto"/>
              <w:bottom w:val="nil"/>
              <w:right w:val="single" w:sz="4" w:space="0" w:color="auto"/>
            </w:tcBorders>
          </w:tcPr>
          <w:p w14:paraId="480578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14E4F3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E6F59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5, 10, 15, 20, 25, 30, 40, 50</w:t>
            </w:r>
            <w:r w:rsidRPr="00D85E66">
              <w:rPr>
                <w:rFonts w:ascii="Arial" w:eastAsia="宋体" w:hAnsi="Arial" w:hint="eastAsia"/>
                <w:sz w:val="18"/>
                <w:lang w:eastAsia="zh-CN" w:bidi="ar"/>
              </w:rPr>
              <w:t xml:space="preserve">, </w:t>
            </w:r>
            <w:r w:rsidRPr="00D85E66">
              <w:rPr>
                <w:rFonts w:ascii="Arial" w:eastAsia="宋体" w:hAnsi="Arial"/>
                <w:sz w:val="18"/>
                <w:lang w:eastAsia="zh-CN" w:bidi="ar"/>
              </w:rPr>
              <w:t>60</w:t>
            </w:r>
            <w:r w:rsidRPr="00D85E66">
              <w:rPr>
                <w:rFonts w:ascii="Arial" w:eastAsia="宋体" w:hAnsi="Arial" w:hint="eastAsia"/>
                <w:sz w:val="18"/>
                <w:lang w:eastAsia="zh-CN" w:bidi="ar"/>
              </w:rPr>
              <w:t xml:space="preserve">, </w:t>
            </w:r>
            <w:r w:rsidRPr="00D85E66">
              <w:rPr>
                <w:rFonts w:ascii="Arial" w:eastAsia="宋体" w:hAnsi="Arial"/>
                <w:sz w:val="18"/>
                <w:lang w:eastAsia="zh-CN" w:bidi="ar"/>
              </w:rPr>
              <w:t>80, 90, 100</w:t>
            </w:r>
          </w:p>
        </w:tc>
        <w:tc>
          <w:tcPr>
            <w:tcW w:w="878" w:type="pct"/>
            <w:tcBorders>
              <w:top w:val="nil"/>
              <w:left w:val="single" w:sz="4" w:space="0" w:color="auto"/>
              <w:bottom w:val="nil"/>
              <w:right w:val="single" w:sz="4" w:space="0" w:color="auto"/>
            </w:tcBorders>
            <w:vAlign w:val="center"/>
          </w:tcPr>
          <w:p w14:paraId="00D564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E9D86C3" w14:textId="77777777" w:rsidTr="00A33578">
        <w:trPr>
          <w:jc w:val="center"/>
        </w:trPr>
        <w:tc>
          <w:tcPr>
            <w:tcW w:w="1128" w:type="pct"/>
            <w:tcBorders>
              <w:top w:val="nil"/>
              <w:left w:val="single" w:sz="4" w:space="0" w:color="auto"/>
              <w:bottom w:val="nil"/>
              <w:right w:val="single" w:sz="4" w:space="0" w:color="auto"/>
            </w:tcBorders>
          </w:tcPr>
          <w:p w14:paraId="7A9E3D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tcPr>
          <w:p w14:paraId="23B46E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5C0F0B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n4</w:t>
            </w:r>
            <w:r w:rsidRPr="00D85E66">
              <w:rPr>
                <w:rFonts w:ascii="Arial" w:eastAsia="宋体" w:hAnsi="Arial" w:cs="Arial" w:hint="eastAsia"/>
                <w:color w:val="000000"/>
                <w:sz w:val="18"/>
                <w:szCs w:val="18"/>
                <w:lang w:eastAsia="zh-CN" w:bidi="ar"/>
              </w:rPr>
              <w:t>1</w:t>
            </w:r>
          </w:p>
        </w:tc>
        <w:tc>
          <w:tcPr>
            <w:tcW w:w="1543" w:type="pct"/>
            <w:tcBorders>
              <w:top w:val="single" w:sz="4" w:space="0" w:color="auto"/>
              <w:left w:val="single" w:sz="4" w:space="0" w:color="auto"/>
              <w:bottom w:val="single" w:sz="4" w:space="0" w:color="auto"/>
              <w:right w:val="single" w:sz="4" w:space="0" w:color="auto"/>
            </w:tcBorders>
            <w:vAlign w:val="center"/>
          </w:tcPr>
          <w:p w14:paraId="483CE6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hint="eastAsia"/>
                <w:sz w:val="18"/>
                <w:lang w:eastAsia="zh-CN" w:bidi="ar"/>
              </w:rPr>
              <w:t>CA_n41C_BCS0</w:t>
            </w:r>
          </w:p>
        </w:tc>
        <w:tc>
          <w:tcPr>
            <w:tcW w:w="878" w:type="pct"/>
            <w:tcBorders>
              <w:top w:val="nil"/>
              <w:left w:val="single" w:sz="4" w:space="0" w:color="auto"/>
              <w:bottom w:val="single" w:sz="4" w:space="0" w:color="auto"/>
              <w:right w:val="single" w:sz="4" w:space="0" w:color="auto"/>
            </w:tcBorders>
            <w:vAlign w:val="center"/>
          </w:tcPr>
          <w:p w14:paraId="636617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D20717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C47E2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w:t>
            </w:r>
            <w:r w:rsidRPr="00D85E66">
              <w:rPr>
                <w:rFonts w:ascii="Arial" w:eastAsia="宋体" w:hAnsi="Arial"/>
                <w:kern w:val="2"/>
                <w:sz w:val="18"/>
                <w:szCs w:val="22"/>
              </w:rPr>
              <w:t>_</w:t>
            </w:r>
            <w:r w:rsidRPr="00D85E66">
              <w:rPr>
                <w:rFonts w:ascii="Arial" w:eastAsia="宋体" w:hAnsi="Arial"/>
                <w:kern w:val="2"/>
                <w:sz w:val="18"/>
                <w:szCs w:val="22"/>
                <w:lang w:eastAsia="zh-CN"/>
              </w:rPr>
              <w:t>n28A</w:t>
            </w:r>
            <w:r w:rsidRPr="00D85E66">
              <w:rPr>
                <w:rFonts w:ascii="Arial" w:eastAsia="宋体" w:hAnsi="Arial"/>
                <w:kern w:val="2"/>
                <w:sz w:val="18"/>
                <w:szCs w:val="22"/>
                <w:lang w:eastAsia="ja-JP"/>
              </w:rPr>
              <w:t>-</w:t>
            </w:r>
            <w:r w:rsidRPr="00D85E66">
              <w:rPr>
                <w:rFonts w:ascii="Arial" w:eastAsia="宋体" w:hAnsi="Arial"/>
                <w:kern w:val="2"/>
                <w:sz w:val="18"/>
                <w:szCs w:val="22"/>
                <w:lang w:eastAsia="zh-CN"/>
              </w:rPr>
              <w:t>n40A-n78A</w:t>
            </w:r>
          </w:p>
        </w:tc>
        <w:tc>
          <w:tcPr>
            <w:tcW w:w="998" w:type="pct"/>
            <w:tcBorders>
              <w:top w:val="single" w:sz="4" w:space="0" w:color="auto"/>
              <w:left w:val="single" w:sz="4" w:space="0" w:color="auto"/>
              <w:bottom w:val="nil"/>
              <w:right w:val="single" w:sz="4" w:space="0" w:color="auto"/>
            </w:tcBorders>
            <w:vAlign w:val="center"/>
          </w:tcPr>
          <w:p w14:paraId="4CD0AA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r w:rsidRPr="00D85E66">
              <w:rPr>
                <w:rFonts w:ascii="Arial" w:eastAsia="宋体" w:hAnsi="Arial"/>
                <w:kern w:val="2"/>
                <w:sz w:val="18"/>
                <w:szCs w:val="22"/>
                <w:lang w:eastAsia="zh-CN"/>
              </w:rPr>
              <w:t>CA_n28A-n40A</w:t>
            </w:r>
          </w:p>
          <w:p w14:paraId="7C1D15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CA_n28A-n78A</w:t>
            </w:r>
          </w:p>
          <w:p w14:paraId="02DC2B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536C90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6ED85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121EA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7D2435F3" w14:textId="77777777" w:rsidTr="00A33578">
        <w:trPr>
          <w:jc w:val="center"/>
        </w:trPr>
        <w:tc>
          <w:tcPr>
            <w:tcW w:w="1128" w:type="pct"/>
            <w:tcBorders>
              <w:top w:val="nil"/>
              <w:left w:val="single" w:sz="4" w:space="0" w:color="auto"/>
              <w:bottom w:val="nil"/>
              <w:right w:val="single" w:sz="4" w:space="0" w:color="auto"/>
            </w:tcBorders>
            <w:vAlign w:val="center"/>
          </w:tcPr>
          <w:p w14:paraId="10ADF5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7CA60D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67DB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055D6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5, 10, 15, 20, 25, 30, 40, 50</w:t>
            </w:r>
          </w:p>
        </w:tc>
        <w:tc>
          <w:tcPr>
            <w:tcW w:w="878" w:type="pct"/>
            <w:tcBorders>
              <w:top w:val="nil"/>
              <w:left w:val="single" w:sz="4" w:space="0" w:color="auto"/>
              <w:bottom w:val="nil"/>
              <w:right w:val="single" w:sz="4" w:space="0" w:color="auto"/>
            </w:tcBorders>
            <w:vAlign w:val="center"/>
          </w:tcPr>
          <w:p w14:paraId="28165E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08751E3" w14:textId="77777777" w:rsidTr="00A33578">
        <w:trPr>
          <w:jc w:val="center"/>
        </w:trPr>
        <w:tc>
          <w:tcPr>
            <w:tcW w:w="1128" w:type="pct"/>
            <w:tcBorders>
              <w:top w:val="nil"/>
              <w:left w:val="single" w:sz="4" w:space="0" w:color="auto"/>
              <w:bottom w:val="nil"/>
              <w:right w:val="single" w:sz="4" w:space="0" w:color="auto"/>
            </w:tcBorders>
            <w:vAlign w:val="center"/>
          </w:tcPr>
          <w:p w14:paraId="7136A1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57EA90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AA63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FB2F6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5FA74E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20327E0" w14:textId="77777777" w:rsidTr="00A33578">
        <w:trPr>
          <w:jc w:val="center"/>
        </w:trPr>
        <w:tc>
          <w:tcPr>
            <w:tcW w:w="1128" w:type="pct"/>
            <w:tcBorders>
              <w:top w:val="nil"/>
              <w:left w:val="single" w:sz="4" w:space="0" w:color="auto"/>
              <w:bottom w:val="nil"/>
              <w:right w:val="single" w:sz="4" w:space="0" w:color="auto"/>
            </w:tcBorders>
            <w:vAlign w:val="center"/>
          </w:tcPr>
          <w:p w14:paraId="525D40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single" w:sz="4" w:space="0" w:color="auto"/>
              <w:left w:val="single" w:sz="4" w:space="0" w:color="auto"/>
              <w:bottom w:val="nil"/>
              <w:right w:val="single" w:sz="4" w:space="0" w:color="auto"/>
            </w:tcBorders>
            <w:vAlign w:val="center"/>
          </w:tcPr>
          <w:p w14:paraId="5E80D3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r w:rsidRPr="00D85E66">
              <w:rPr>
                <w:rFonts w:ascii="Arial" w:eastAsia="宋体" w:hAnsi="Arial"/>
                <w:kern w:val="2"/>
                <w:sz w:val="18"/>
                <w:szCs w:val="22"/>
                <w:lang w:eastAsia="zh-CN"/>
              </w:rPr>
              <w:t>CA_n28A-n40A</w:t>
            </w:r>
          </w:p>
          <w:p w14:paraId="0F43B2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CA_n28A-n78A</w:t>
            </w:r>
          </w:p>
          <w:p w14:paraId="333186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0E1206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48651B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FF8AC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r w:rsidRPr="00D85E66">
              <w:rPr>
                <w:rFonts w:ascii="Arial" w:eastAsia="宋体" w:hAnsi="Arial"/>
                <w:kern w:val="2"/>
                <w:sz w:val="18"/>
                <w:szCs w:val="22"/>
                <w:lang w:eastAsia="zh-CN"/>
              </w:rPr>
              <w:t>1</w:t>
            </w:r>
          </w:p>
        </w:tc>
      </w:tr>
      <w:tr w:rsidR="00D85E66" w:rsidRPr="00D85E66" w14:paraId="0613F4BC" w14:textId="77777777" w:rsidTr="00A33578">
        <w:trPr>
          <w:jc w:val="center"/>
        </w:trPr>
        <w:tc>
          <w:tcPr>
            <w:tcW w:w="1128" w:type="pct"/>
            <w:tcBorders>
              <w:top w:val="nil"/>
              <w:left w:val="single" w:sz="4" w:space="0" w:color="auto"/>
              <w:bottom w:val="nil"/>
              <w:right w:val="single" w:sz="4" w:space="0" w:color="auto"/>
            </w:tcBorders>
            <w:vAlign w:val="center"/>
          </w:tcPr>
          <w:p w14:paraId="5E1DAD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339965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ED026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272E1F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5, 10, 15, 20, 25, 30, 40, 50, 60, 80, 100</w:t>
            </w:r>
          </w:p>
        </w:tc>
        <w:tc>
          <w:tcPr>
            <w:tcW w:w="878" w:type="pct"/>
            <w:tcBorders>
              <w:top w:val="nil"/>
              <w:left w:val="single" w:sz="4" w:space="0" w:color="auto"/>
              <w:bottom w:val="nil"/>
              <w:right w:val="single" w:sz="4" w:space="0" w:color="auto"/>
            </w:tcBorders>
            <w:vAlign w:val="center"/>
          </w:tcPr>
          <w:p w14:paraId="7C528D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D85E66" w:rsidRPr="00D85E66" w14:paraId="0D97CF1B" w14:textId="77777777" w:rsidTr="00A33578">
        <w:trPr>
          <w:jc w:val="center"/>
        </w:trPr>
        <w:tc>
          <w:tcPr>
            <w:tcW w:w="1128" w:type="pct"/>
            <w:tcBorders>
              <w:top w:val="nil"/>
              <w:left w:val="single" w:sz="4" w:space="0" w:color="auto"/>
              <w:bottom w:val="nil"/>
              <w:right w:val="single" w:sz="4" w:space="0" w:color="auto"/>
            </w:tcBorders>
            <w:vAlign w:val="center"/>
          </w:tcPr>
          <w:p w14:paraId="46A093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1958F8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54889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AD82A4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61DA45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D85E66" w:rsidRPr="00D85E66" w14:paraId="74D7CD7F" w14:textId="77777777" w:rsidTr="00A33578">
        <w:trPr>
          <w:jc w:val="center"/>
        </w:trPr>
        <w:tc>
          <w:tcPr>
            <w:tcW w:w="1128" w:type="pct"/>
            <w:tcBorders>
              <w:top w:val="nil"/>
              <w:left w:val="single" w:sz="4" w:space="0" w:color="auto"/>
              <w:bottom w:val="nil"/>
              <w:right w:val="single" w:sz="4" w:space="0" w:color="auto"/>
            </w:tcBorders>
            <w:vAlign w:val="center"/>
          </w:tcPr>
          <w:p w14:paraId="13F0E7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1BFEFE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06498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s="Arial" w:hint="eastAsia"/>
                <w:color w:val="000000"/>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4E32C3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C7162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r w:rsidRPr="00D85E66">
              <w:rPr>
                <w:rFonts w:ascii="Arial" w:eastAsia="宋体" w:hAnsi="Arial" w:cs="Arial" w:hint="eastAsia"/>
                <w:kern w:val="2"/>
                <w:sz w:val="18"/>
                <w:szCs w:val="22"/>
                <w:lang w:eastAsia="zh-CN"/>
              </w:rPr>
              <w:t>4</w:t>
            </w:r>
            <w:r w:rsidRPr="00D85E66">
              <w:rPr>
                <w:rFonts w:ascii="Arial" w:eastAsia="宋体" w:hAnsi="Arial" w:cs="Arial"/>
                <w:kern w:val="2"/>
                <w:sz w:val="18"/>
                <w:szCs w:val="22"/>
                <w:lang w:eastAsia="zh-CN"/>
              </w:rPr>
              <w:t xml:space="preserve"> and 5</w:t>
            </w:r>
          </w:p>
        </w:tc>
      </w:tr>
      <w:tr w:rsidR="00D85E66" w:rsidRPr="00D85E66" w14:paraId="3817347D" w14:textId="77777777" w:rsidTr="00A33578">
        <w:trPr>
          <w:jc w:val="center"/>
        </w:trPr>
        <w:tc>
          <w:tcPr>
            <w:tcW w:w="1128" w:type="pct"/>
            <w:tcBorders>
              <w:top w:val="nil"/>
              <w:left w:val="single" w:sz="4" w:space="0" w:color="auto"/>
              <w:bottom w:val="nil"/>
              <w:right w:val="single" w:sz="4" w:space="0" w:color="auto"/>
            </w:tcBorders>
            <w:vAlign w:val="center"/>
          </w:tcPr>
          <w:p w14:paraId="15F36C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36855D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550BC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s="Arial"/>
                <w:color w:val="000000"/>
                <w:sz w:val="18"/>
                <w:szCs w:val="18"/>
                <w:lang w:eastAsia="zh-CN"/>
              </w:rPr>
              <w:t>n40</w:t>
            </w:r>
          </w:p>
        </w:tc>
        <w:tc>
          <w:tcPr>
            <w:tcW w:w="1543" w:type="pct"/>
            <w:tcBorders>
              <w:top w:val="single" w:sz="4" w:space="0" w:color="auto"/>
              <w:left w:val="single" w:sz="4" w:space="0" w:color="auto"/>
              <w:bottom w:val="single" w:sz="4" w:space="0" w:color="auto"/>
              <w:right w:val="single" w:sz="4" w:space="0" w:color="auto"/>
            </w:tcBorders>
          </w:tcPr>
          <w:p w14:paraId="754D2A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40</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nil"/>
              <w:right w:val="single" w:sz="4" w:space="0" w:color="auto"/>
            </w:tcBorders>
            <w:vAlign w:val="center"/>
          </w:tcPr>
          <w:p w14:paraId="2C684B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D85E66" w:rsidRPr="00D85E66" w14:paraId="4360FD0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D4570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C048C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59042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A5612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78</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131C65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D85E66" w:rsidRPr="00D85E66" w14:paraId="1DA405D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AD7E5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n28</w:t>
            </w:r>
            <w:r w:rsidRPr="00D85E66">
              <w:rPr>
                <w:rFonts w:ascii="Arial" w:eastAsia="等线" w:hAnsi="Arial"/>
                <w:sz w:val="18"/>
              </w:rPr>
              <w:t>A-</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998" w:type="pct"/>
            <w:tcBorders>
              <w:top w:val="single" w:sz="4" w:space="0" w:color="auto"/>
              <w:left w:val="single" w:sz="4" w:space="0" w:color="auto"/>
              <w:bottom w:val="nil"/>
              <w:right w:val="single" w:sz="4" w:space="0" w:color="auto"/>
            </w:tcBorders>
            <w:vAlign w:val="center"/>
          </w:tcPr>
          <w:p w14:paraId="4788CE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n28</w:t>
            </w:r>
            <w:r w:rsidRPr="00D85E66">
              <w:rPr>
                <w:rFonts w:ascii="Arial" w:eastAsia="等线" w:hAnsi="Arial"/>
                <w:sz w:val="18"/>
              </w:rPr>
              <w:t>A-</w:t>
            </w:r>
            <w:r w:rsidRPr="00D85E66">
              <w:rPr>
                <w:rFonts w:ascii="Arial" w:eastAsia="宋体" w:hAnsi="Arial" w:hint="eastAsia"/>
                <w:sz w:val="18"/>
                <w:lang w:eastAsia="zh-CN"/>
              </w:rPr>
              <w:t>n40A</w:t>
            </w:r>
          </w:p>
          <w:p w14:paraId="665D56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n28</w:t>
            </w:r>
            <w:r w:rsidRPr="00D85E66">
              <w:rPr>
                <w:rFonts w:ascii="Arial" w:eastAsia="等线" w:hAnsi="Arial"/>
                <w:sz w:val="18"/>
              </w:rPr>
              <w:t>A-</w:t>
            </w:r>
            <w:r w:rsidRPr="00D85E66">
              <w:rPr>
                <w:rFonts w:ascii="Arial" w:eastAsia="宋体" w:hAnsi="Arial"/>
                <w:sz w:val="18"/>
                <w:lang w:eastAsia="zh-CN"/>
              </w:rPr>
              <w:t>n77A</w:t>
            </w:r>
          </w:p>
          <w:p w14:paraId="25D2F4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453" w:type="pct"/>
            <w:tcBorders>
              <w:top w:val="single" w:sz="4" w:space="0" w:color="auto"/>
              <w:left w:val="single" w:sz="4" w:space="0" w:color="auto"/>
              <w:bottom w:val="single" w:sz="4" w:space="0" w:color="auto"/>
              <w:right w:val="single" w:sz="4" w:space="0" w:color="auto"/>
            </w:tcBorders>
            <w:vAlign w:val="center"/>
          </w:tcPr>
          <w:p w14:paraId="28EC62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F7FC1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5, 10, 15, 20, 25, 30</w:t>
            </w:r>
          </w:p>
        </w:tc>
        <w:tc>
          <w:tcPr>
            <w:tcW w:w="878" w:type="pct"/>
            <w:tcBorders>
              <w:top w:val="single" w:sz="4" w:space="0" w:color="auto"/>
              <w:left w:val="single" w:sz="4" w:space="0" w:color="auto"/>
              <w:bottom w:val="nil"/>
              <w:right w:val="single" w:sz="4" w:space="0" w:color="auto"/>
            </w:tcBorders>
            <w:vAlign w:val="center"/>
          </w:tcPr>
          <w:p w14:paraId="332496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ECF70AA" w14:textId="77777777" w:rsidTr="00A33578">
        <w:trPr>
          <w:jc w:val="center"/>
        </w:trPr>
        <w:tc>
          <w:tcPr>
            <w:tcW w:w="1128" w:type="pct"/>
            <w:tcBorders>
              <w:top w:val="nil"/>
              <w:left w:val="single" w:sz="4" w:space="0" w:color="auto"/>
              <w:bottom w:val="nil"/>
              <w:right w:val="single" w:sz="4" w:space="0" w:color="auto"/>
            </w:tcBorders>
            <w:vAlign w:val="center"/>
          </w:tcPr>
          <w:p w14:paraId="3880C9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FC39B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2997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CB2D5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10, 15, 20, 25, 30, 40, 50, 60, 70, 80, 90, 100</w:t>
            </w:r>
          </w:p>
        </w:tc>
        <w:tc>
          <w:tcPr>
            <w:tcW w:w="878" w:type="pct"/>
            <w:tcBorders>
              <w:top w:val="nil"/>
              <w:left w:val="single" w:sz="4" w:space="0" w:color="auto"/>
              <w:bottom w:val="nil"/>
              <w:right w:val="single" w:sz="4" w:space="0" w:color="auto"/>
            </w:tcBorders>
            <w:vAlign w:val="center"/>
          </w:tcPr>
          <w:p w14:paraId="63C099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1F707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7221D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2D929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1326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C546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01CE2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5F08A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2A2A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n28</w:t>
            </w:r>
            <w:r w:rsidRPr="00D85E66">
              <w:rPr>
                <w:rFonts w:ascii="Arial" w:eastAsia="等线" w:hAnsi="Arial"/>
                <w:sz w:val="18"/>
              </w:rPr>
              <w:t>A-</w:t>
            </w:r>
            <w:r w:rsidRPr="00D85E66">
              <w:rPr>
                <w:rFonts w:ascii="Arial" w:eastAsia="宋体" w:hAnsi="Arial" w:hint="eastAsia"/>
                <w:sz w:val="18"/>
                <w:lang w:eastAsia="zh-CN"/>
              </w:rPr>
              <w:t>n40A</w:t>
            </w:r>
            <w:r w:rsidRPr="00D85E66">
              <w:rPr>
                <w:rFonts w:ascii="Arial" w:eastAsia="宋体" w:hAnsi="Arial"/>
                <w:sz w:val="18"/>
                <w:lang w:eastAsia="zh-CN"/>
              </w:rPr>
              <w:t>-n77(2A)</w:t>
            </w:r>
          </w:p>
        </w:tc>
        <w:tc>
          <w:tcPr>
            <w:tcW w:w="998" w:type="pct"/>
            <w:tcBorders>
              <w:top w:val="single" w:sz="4" w:space="0" w:color="auto"/>
              <w:left w:val="single" w:sz="4" w:space="0" w:color="auto"/>
              <w:bottom w:val="nil"/>
              <w:right w:val="single" w:sz="4" w:space="0" w:color="auto"/>
            </w:tcBorders>
            <w:vAlign w:val="center"/>
          </w:tcPr>
          <w:p w14:paraId="60BA81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n28</w:t>
            </w:r>
            <w:r w:rsidRPr="00D85E66">
              <w:rPr>
                <w:rFonts w:ascii="Arial" w:eastAsia="等线" w:hAnsi="Arial"/>
                <w:sz w:val="18"/>
              </w:rPr>
              <w:t>A-</w:t>
            </w:r>
            <w:r w:rsidRPr="00D85E66">
              <w:rPr>
                <w:rFonts w:ascii="Arial" w:eastAsia="宋体" w:hAnsi="Arial" w:hint="eastAsia"/>
                <w:sz w:val="18"/>
                <w:lang w:eastAsia="zh-CN"/>
              </w:rPr>
              <w:t>n40A</w:t>
            </w:r>
          </w:p>
          <w:p w14:paraId="6E012E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n28</w:t>
            </w:r>
            <w:r w:rsidRPr="00D85E66">
              <w:rPr>
                <w:rFonts w:ascii="Arial" w:eastAsia="等线" w:hAnsi="Arial"/>
                <w:sz w:val="18"/>
              </w:rPr>
              <w:t>A-</w:t>
            </w:r>
            <w:r w:rsidRPr="00D85E66">
              <w:rPr>
                <w:rFonts w:ascii="Arial" w:eastAsia="宋体" w:hAnsi="Arial"/>
                <w:sz w:val="18"/>
                <w:lang w:eastAsia="zh-CN"/>
              </w:rPr>
              <w:t>n77A</w:t>
            </w:r>
          </w:p>
          <w:p w14:paraId="3E56C9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宋体" w:hAnsi="Arial" w:hint="eastAsia"/>
                <w:sz w:val="18"/>
                <w:lang w:eastAsia="zh-CN"/>
              </w:rPr>
              <w:t>n40A</w:t>
            </w:r>
            <w:r w:rsidRPr="00D85E66">
              <w:rPr>
                <w:rFonts w:ascii="Arial" w:eastAsia="宋体" w:hAnsi="Arial"/>
                <w:sz w:val="18"/>
                <w:lang w:eastAsia="zh-CN"/>
              </w:rPr>
              <w:t>-n77A</w:t>
            </w:r>
          </w:p>
        </w:tc>
        <w:tc>
          <w:tcPr>
            <w:tcW w:w="453" w:type="pct"/>
            <w:tcBorders>
              <w:top w:val="single" w:sz="4" w:space="0" w:color="auto"/>
              <w:left w:val="single" w:sz="4" w:space="0" w:color="auto"/>
              <w:bottom w:val="single" w:sz="4" w:space="0" w:color="auto"/>
              <w:right w:val="single" w:sz="4" w:space="0" w:color="auto"/>
            </w:tcBorders>
            <w:vAlign w:val="center"/>
          </w:tcPr>
          <w:p w14:paraId="2281CA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839E6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5, 10, 15, 20, 25, 30</w:t>
            </w:r>
          </w:p>
        </w:tc>
        <w:tc>
          <w:tcPr>
            <w:tcW w:w="878" w:type="pct"/>
            <w:tcBorders>
              <w:top w:val="single" w:sz="4" w:space="0" w:color="auto"/>
              <w:left w:val="single" w:sz="4" w:space="0" w:color="auto"/>
              <w:bottom w:val="nil"/>
              <w:right w:val="single" w:sz="4" w:space="0" w:color="auto"/>
            </w:tcBorders>
            <w:vAlign w:val="center"/>
          </w:tcPr>
          <w:p w14:paraId="10562F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2532C9FE" w14:textId="77777777" w:rsidTr="00A33578">
        <w:trPr>
          <w:jc w:val="center"/>
        </w:trPr>
        <w:tc>
          <w:tcPr>
            <w:tcW w:w="1128" w:type="pct"/>
            <w:tcBorders>
              <w:top w:val="nil"/>
              <w:left w:val="single" w:sz="4" w:space="0" w:color="auto"/>
              <w:bottom w:val="nil"/>
              <w:right w:val="single" w:sz="4" w:space="0" w:color="auto"/>
            </w:tcBorders>
            <w:vAlign w:val="center"/>
          </w:tcPr>
          <w:p w14:paraId="39DCED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B7DF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39CA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30ACD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10, 15, 20, 25, 30, 40, 50, 60, 70, 80, 90, 100</w:t>
            </w:r>
          </w:p>
        </w:tc>
        <w:tc>
          <w:tcPr>
            <w:tcW w:w="878" w:type="pct"/>
            <w:tcBorders>
              <w:top w:val="nil"/>
              <w:left w:val="single" w:sz="4" w:space="0" w:color="auto"/>
              <w:bottom w:val="nil"/>
              <w:right w:val="single" w:sz="4" w:space="0" w:color="auto"/>
            </w:tcBorders>
            <w:vAlign w:val="center"/>
          </w:tcPr>
          <w:p w14:paraId="60868F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141508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87BE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485A9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BA3B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1956C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rPr>
              <w:t>CA_n77(2A)_BCS1</w:t>
            </w:r>
          </w:p>
        </w:tc>
        <w:tc>
          <w:tcPr>
            <w:tcW w:w="878" w:type="pct"/>
            <w:tcBorders>
              <w:top w:val="nil"/>
              <w:left w:val="single" w:sz="4" w:space="0" w:color="auto"/>
              <w:bottom w:val="single" w:sz="4" w:space="0" w:color="auto"/>
              <w:right w:val="single" w:sz="4" w:space="0" w:color="auto"/>
            </w:tcBorders>
            <w:vAlign w:val="center"/>
          </w:tcPr>
          <w:p w14:paraId="4C68F3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2A3F3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1BC23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sz w:val="18"/>
                <w:lang w:eastAsia="zh-CN"/>
              </w:rPr>
              <w:t>CA</w:t>
            </w:r>
            <w:r w:rsidRPr="00D85E66">
              <w:rPr>
                <w:rFonts w:ascii="Arial" w:eastAsia="等线" w:hAnsi="Arial"/>
                <w:sz w:val="18"/>
              </w:rPr>
              <w:t>_</w:t>
            </w:r>
            <w:r w:rsidRPr="00D85E66">
              <w:rPr>
                <w:rFonts w:ascii="Arial" w:eastAsia="等线" w:hAnsi="Arial"/>
                <w:sz w:val="18"/>
                <w:lang w:eastAsia="zh-CN"/>
              </w:rPr>
              <w:t>n28A</w:t>
            </w:r>
            <w:r w:rsidRPr="00D85E66">
              <w:rPr>
                <w:rFonts w:ascii="Arial" w:eastAsia="等线" w:hAnsi="Arial"/>
                <w:sz w:val="18"/>
                <w:lang w:eastAsia="ja-JP"/>
              </w:rPr>
              <w:t>-</w:t>
            </w:r>
            <w:r w:rsidRPr="00D85E66">
              <w:rPr>
                <w:rFonts w:ascii="Arial" w:eastAsia="等线" w:hAnsi="Arial"/>
                <w:sz w:val="18"/>
                <w:lang w:eastAsia="zh-CN"/>
              </w:rPr>
              <w:t>n40B-n78A</w:t>
            </w:r>
          </w:p>
        </w:tc>
        <w:tc>
          <w:tcPr>
            <w:tcW w:w="998" w:type="pct"/>
            <w:tcBorders>
              <w:top w:val="single" w:sz="4" w:space="0" w:color="auto"/>
              <w:left w:val="single" w:sz="4" w:space="0" w:color="auto"/>
              <w:bottom w:val="nil"/>
              <w:right w:val="single" w:sz="4" w:space="0" w:color="auto"/>
            </w:tcBorders>
            <w:vAlign w:val="center"/>
          </w:tcPr>
          <w:p w14:paraId="59B2E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01222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2C3E5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047F9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D85E66">
              <w:rPr>
                <w:rFonts w:ascii="Arial" w:eastAsia="等线" w:hAnsi="Arial"/>
                <w:sz w:val="18"/>
                <w:lang w:eastAsia="zh-CN"/>
              </w:rPr>
              <w:t>0</w:t>
            </w:r>
          </w:p>
        </w:tc>
      </w:tr>
      <w:tr w:rsidR="00D85E66" w:rsidRPr="00D85E66" w14:paraId="2A26B15E" w14:textId="77777777" w:rsidTr="00A33578">
        <w:trPr>
          <w:jc w:val="center"/>
        </w:trPr>
        <w:tc>
          <w:tcPr>
            <w:tcW w:w="1128" w:type="pct"/>
            <w:tcBorders>
              <w:top w:val="nil"/>
              <w:left w:val="single" w:sz="4" w:space="0" w:color="auto"/>
              <w:bottom w:val="nil"/>
              <w:right w:val="single" w:sz="4" w:space="0" w:color="auto"/>
            </w:tcBorders>
            <w:vAlign w:val="center"/>
          </w:tcPr>
          <w:p w14:paraId="43C8E6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0D5292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3D33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88A1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CA_n40B_BCS0</w:t>
            </w:r>
          </w:p>
        </w:tc>
        <w:tc>
          <w:tcPr>
            <w:tcW w:w="878" w:type="pct"/>
            <w:tcBorders>
              <w:top w:val="nil"/>
              <w:left w:val="single" w:sz="4" w:space="0" w:color="auto"/>
              <w:bottom w:val="nil"/>
              <w:right w:val="single" w:sz="4" w:space="0" w:color="auto"/>
            </w:tcBorders>
            <w:vAlign w:val="center"/>
          </w:tcPr>
          <w:p w14:paraId="755A74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D85E66" w:rsidRPr="00D85E66" w14:paraId="14B308CD" w14:textId="77777777" w:rsidTr="00A33578">
        <w:trPr>
          <w:jc w:val="center"/>
        </w:trPr>
        <w:tc>
          <w:tcPr>
            <w:tcW w:w="1128" w:type="pct"/>
            <w:tcBorders>
              <w:top w:val="nil"/>
              <w:left w:val="single" w:sz="4" w:space="0" w:color="auto"/>
              <w:bottom w:val="nil"/>
              <w:right w:val="single" w:sz="4" w:space="0" w:color="auto"/>
            </w:tcBorders>
            <w:vAlign w:val="center"/>
          </w:tcPr>
          <w:p w14:paraId="296F3B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2B5589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B8E9A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8C111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1C16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D85E66" w:rsidRPr="00D85E66" w14:paraId="2D6B4626" w14:textId="77777777" w:rsidTr="00A33578">
        <w:trPr>
          <w:jc w:val="center"/>
        </w:trPr>
        <w:tc>
          <w:tcPr>
            <w:tcW w:w="1128" w:type="pct"/>
            <w:tcBorders>
              <w:top w:val="nil"/>
              <w:left w:val="single" w:sz="4" w:space="0" w:color="auto"/>
              <w:bottom w:val="nil"/>
              <w:right w:val="single" w:sz="4" w:space="0" w:color="auto"/>
            </w:tcBorders>
            <w:vAlign w:val="center"/>
          </w:tcPr>
          <w:p w14:paraId="33656A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54ADDC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CE88A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702863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58902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D85E66">
              <w:rPr>
                <w:rFonts w:ascii="Arial" w:eastAsia="宋体" w:hAnsi="Arial" w:cs="Arial" w:hint="eastAsia"/>
                <w:kern w:val="2"/>
                <w:sz w:val="18"/>
                <w:szCs w:val="22"/>
                <w:lang w:eastAsia="zh-CN"/>
              </w:rPr>
              <w:t>4</w:t>
            </w:r>
            <w:r w:rsidRPr="00D85E66">
              <w:rPr>
                <w:rFonts w:ascii="Arial" w:eastAsia="宋体" w:hAnsi="Arial" w:cs="Arial"/>
                <w:kern w:val="2"/>
                <w:sz w:val="18"/>
                <w:szCs w:val="22"/>
                <w:lang w:eastAsia="zh-CN"/>
              </w:rPr>
              <w:t xml:space="preserve"> and 5</w:t>
            </w:r>
          </w:p>
        </w:tc>
      </w:tr>
      <w:tr w:rsidR="00D85E66" w:rsidRPr="00D85E66" w14:paraId="3B0408A5" w14:textId="77777777" w:rsidTr="00A33578">
        <w:trPr>
          <w:jc w:val="center"/>
        </w:trPr>
        <w:tc>
          <w:tcPr>
            <w:tcW w:w="1128" w:type="pct"/>
            <w:tcBorders>
              <w:top w:val="nil"/>
              <w:left w:val="single" w:sz="4" w:space="0" w:color="auto"/>
              <w:bottom w:val="nil"/>
              <w:right w:val="single" w:sz="4" w:space="0" w:color="auto"/>
            </w:tcBorders>
            <w:vAlign w:val="center"/>
          </w:tcPr>
          <w:p w14:paraId="076ED8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4283D9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72D9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tcPr>
          <w:p w14:paraId="0C1B1B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hint="eastAsia"/>
                <w:sz w:val="18"/>
                <w:lang w:eastAsia="zh-CN" w:bidi="ar"/>
              </w:rPr>
              <w:t>CA_n4</w:t>
            </w:r>
            <w:r w:rsidRPr="00D85E66">
              <w:rPr>
                <w:rFonts w:ascii="Arial" w:eastAsia="宋体" w:hAnsi="Arial"/>
                <w:sz w:val="18"/>
                <w:lang w:eastAsia="zh-CN" w:bidi="ar"/>
              </w:rPr>
              <w:t>0B</w:t>
            </w:r>
            <w:r w:rsidRPr="00D85E66">
              <w:rPr>
                <w:rFonts w:ascii="Arial" w:eastAsia="宋体" w:hAnsi="Arial" w:hint="eastAsia"/>
                <w:sz w:val="18"/>
                <w:lang w:eastAsia="zh-CN" w:bidi="ar"/>
              </w:rPr>
              <w:t>_BCS</w:t>
            </w:r>
            <w:r w:rsidRPr="00D85E66">
              <w:rPr>
                <w:rFonts w:ascii="Arial" w:eastAsia="宋体" w:hAnsi="Arial"/>
                <w:sz w:val="18"/>
                <w:lang w:eastAsia="zh-CN" w:bidi="ar"/>
              </w:rPr>
              <w:t>4 and 5</w:t>
            </w:r>
          </w:p>
        </w:tc>
        <w:tc>
          <w:tcPr>
            <w:tcW w:w="878" w:type="pct"/>
            <w:tcBorders>
              <w:top w:val="nil"/>
              <w:left w:val="single" w:sz="4" w:space="0" w:color="auto"/>
              <w:bottom w:val="nil"/>
              <w:right w:val="single" w:sz="4" w:space="0" w:color="auto"/>
            </w:tcBorders>
            <w:vAlign w:val="center"/>
          </w:tcPr>
          <w:p w14:paraId="06EFDD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D85E66" w:rsidRPr="00D85E66" w14:paraId="2BF5A76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4CC75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52D263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C41B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02B26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78</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02705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D85E66" w:rsidRPr="00D85E66" w14:paraId="07C2E6C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A24BC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color w:val="000000"/>
                <w:kern w:val="2"/>
                <w:sz w:val="18"/>
                <w:szCs w:val="18"/>
                <w:lang w:eastAsia="zh-CN"/>
              </w:rPr>
              <w:t>CA_n28A-n40A-n79A</w:t>
            </w:r>
          </w:p>
        </w:tc>
        <w:tc>
          <w:tcPr>
            <w:tcW w:w="998" w:type="pct"/>
            <w:tcBorders>
              <w:top w:val="single" w:sz="4" w:space="0" w:color="auto"/>
              <w:left w:val="single" w:sz="4" w:space="0" w:color="auto"/>
              <w:bottom w:val="nil"/>
              <w:right w:val="single" w:sz="4" w:space="0" w:color="auto"/>
            </w:tcBorders>
            <w:vAlign w:val="center"/>
          </w:tcPr>
          <w:p w14:paraId="3E5F17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kern w:val="2"/>
                <w:sz w:val="18"/>
                <w:szCs w:val="18"/>
                <w:lang w:eastAsia="zh-CN"/>
              </w:rPr>
            </w:pPr>
            <w:r w:rsidRPr="00D85E66">
              <w:rPr>
                <w:rFonts w:ascii="Arial" w:eastAsia="宋体" w:hAnsi="Arial" w:cs="Arial"/>
                <w:color w:val="000000"/>
                <w:kern w:val="2"/>
                <w:sz w:val="18"/>
                <w:szCs w:val="18"/>
                <w:lang w:eastAsia="zh-CN"/>
              </w:rPr>
              <w:t>CA_n28A-n40A</w:t>
            </w:r>
          </w:p>
          <w:p w14:paraId="6105C2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kern w:val="2"/>
                <w:sz w:val="18"/>
                <w:szCs w:val="18"/>
                <w:lang w:eastAsia="zh-CN"/>
              </w:rPr>
            </w:pPr>
            <w:r w:rsidRPr="00D85E66">
              <w:rPr>
                <w:rFonts w:ascii="Arial" w:eastAsia="宋体" w:hAnsi="Arial" w:cs="Arial"/>
                <w:color w:val="000000"/>
                <w:kern w:val="2"/>
                <w:sz w:val="18"/>
                <w:szCs w:val="18"/>
                <w:lang w:eastAsia="zh-CN"/>
              </w:rPr>
              <w:t>CA_n28A-n79A</w:t>
            </w:r>
          </w:p>
          <w:p w14:paraId="3510AB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color w:val="000000"/>
                <w:kern w:val="2"/>
                <w:sz w:val="18"/>
                <w:szCs w:val="18"/>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5B815E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color w:val="000000"/>
                <w:kern w:val="2"/>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D1E2A6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5, 10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15</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20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30</w:t>
            </w:r>
          </w:p>
        </w:tc>
        <w:tc>
          <w:tcPr>
            <w:tcW w:w="878" w:type="pct"/>
            <w:tcBorders>
              <w:top w:val="single" w:sz="4" w:space="0" w:color="auto"/>
              <w:left w:val="single" w:sz="4" w:space="0" w:color="auto"/>
              <w:bottom w:val="nil"/>
              <w:right w:val="single" w:sz="4" w:space="0" w:color="auto"/>
            </w:tcBorders>
            <w:vAlign w:val="center"/>
          </w:tcPr>
          <w:p w14:paraId="594D5B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1E6409A7" w14:textId="77777777" w:rsidTr="00A33578">
        <w:trPr>
          <w:jc w:val="center"/>
        </w:trPr>
        <w:tc>
          <w:tcPr>
            <w:tcW w:w="1128" w:type="pct"/>
            <w:tcBorders>
              <w:top w:val="nil"/>
              <w:left w:val="single" w:sz="4" w:space="0" w:color="auto"/>
              <w:bottom w:val="nil"/>
              <w:right w:val="single" w:sz="4" w:space="0" w:color="auto"/>
            </w:tcBorders>
            <w:vAlign w:val="center"/>
          </w:tcPr>
          <w:p w14:paraId="5B1BF5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5A9793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3F456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color w:val="000000"/>
                <w:kern w:val="2"/>
                <w:sz w:val="18"/>
                <w:szCs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F9E638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kern w:val="2"/>
                <w:sz w:val="18"/>
                <w:lang w:eastAsia="zh-CN" w:bidi="ar"/>
              </w:rPr>
              <w:t xml:space="preserve">10, </w:t>
            </w:r>
            <w:r w:rsidRPr="00D85E66">
              <w:rPr>
                <w:rFonts w:ascii="Arial" w:eastAsia="宋体" w:hAnsi="Arial"/>
                <w:sz w:val="18"/>
                <w:lang w:eastAsia="zh-CN" w:bidi="ar"/>
              </w:rPr>
              <w:t>15</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20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25</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30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40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50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60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80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90</w:t>
            </w:r>
            <w:r w:rsidRPr="00D85E66">
              <w:rPr>
                <w:rFonts w:ascii="Arial" w:eastAsia="宋体" w:hAnsi="Arial"/>
                <w:kern w:val="2"/>
                <w:sz w:val="18"/>
                <w:lang w:eastAsia="zh-CN" w:bidi="ar"/>
              </w:rPr>
              <w:t xml:space="preserve">, </w:t>
            </w:r>
            <w:r w:rsidRPr="00D85E66">
              <w:rPr>
                <w:rFonts w:ascii="Arial" w:eastAsia="宋体" w:hAnsi="Arial"/>
                <w:sz w:val="18"/>
                <w:lang w:eastAsia="zh-CN" w:bidi="ar"/>
              </w:rPr>
              <w:t>100</w:t>
            </w:r>
          </w:p>
        </w:tc>
        <w:tc>
          <w:tcPr>
            <w:tcW w:w="878" w:type="pct"/>
            <w:tcBorders>
              <w:top w:val="nil"/>
              <w:left w:val="single" w:sz="4" w:space="0" w:color="auto"/>
              <w:bottom w:val="nil"/>
              <w:right w:val="single" w:sz="4" w:space="0" w:color="auto"/>
            </w:tcBorders>
            <w:vAlign w:val="center"/>
          </w:tcPr>
          <w:p w14:paraId="0A5C9F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lang w:eastAsia="zh-CN"/>
              </w:rPr>
            </w:pPr>
          </w:p>
        </w:tc>
      </w:tr>
      <w:tr w:rsidR="00D85E66" w:rsidRPr="00D85E66" w14:paraId="62C5EF7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ED307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0CC5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97348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6A1254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F20A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r>
      <w:tr w:rsidR="00D85E66" w:rsidRPr="00D85E66" w14:paraId="5202628F" w14:textId="77777777" w:rsidTr="00A33578">
        <w:trPr>
          <w:jc w:val="center"/>
        </w:trPr>
        <w:tc>
          <w:tcPr>
            <w:tcW w:w="1128" w:type="pct"/>
            <w:tcBorders>
              <w:top w:val="nil"/>
              <w:left w:val="single" w:sz="4" w:space="0" w:color="auto"/>
              <w:bottom w:val="nil"/>
              <w:right w:val="single" w:sz="4" w:space="0" w:color="auto"/>
            </w:tcBorders>
            <w:vAlign w:val="center"/>
          </w:tcPr>
          <w:p w14:paraId="5E80F4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w:t>
            </w:r>
            <w:r w:rsidRPr="00D85E66">
              <w:rPr>
                <w:rFonts w:ascii="Arial" w:eastAsia="等线" w:hAnsi="Arial"/>
                <w:sz w:val="18"/>
                <w:lang w:eastAsia="ja-JP"/>
              </w:rPr>
              <w:t>A-</w:t>
            </w:r>
            <w:r w:rsidRPr="00D85E66">
              <w:rPr>
                <w:rFonts w:ascii="Arial" w:eastAsia="等线" w:hAnsi="Arial"/>
                <w:sz w:val="18"/>
                <w:lang w:eastAsia="zh-CN"/>
              </w:rPr>
              <w:t>n41</w:t>
            </w:r>
            <w:r w:rsidRPr="00D85E66">
              <w:rPr>
                <w:rFonts w:ascii="Arial" w:eastAsia="等线" w:hAnsi="Arial"/>
                <w:sz w:val="18"/>
                <w:lang w:eastAsia="ja-JP"/>
              </w:rPr>
              <w:t>A</w:t>
            </w:r>
            <w:r w:rsidRPr="00D85E66">
              <w:rPr>
                <w:rFonts w:ascii="Arial" w:eastAsia="等线" w:hAnsi="Arial"/>
                <w:sz w:val="18"/>
                <w:lang w:eastAsia="zh-CN"/>
              </w:rPr>
              <w:t>-n77A</w:t>
            </w:r>
          </w:p>
        </w:tc>
        <w:tc>
          <w:tcPr>
            <w:tcW w:w="998" w:type="pct"/>
            <w:tcBorders>
              <w:top w:val="nil"/>
              <w:left w:val="single" w:sz="4" w:space="0" w:color="auto"/>
              <w:bottom w:val="nil"/>
              <w:right w:val="single" w:sz="4" w:space="0" w:color="auto"/>
            </w:tcBorders>
            <w:vAlign w:val="center"/>
          </w:tcPr>
          <w:p w14:paraId="142A58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7A4C2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6BD9B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2F6B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D4227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5, 10, 15, 20, 30</w:t>
            </w:r>
          </w:p>
        </w:tc>
        <w:tc>
          <w:tcPr>
            <w:tcW w:w="878" w:type="pct"/>
            <w:tcBorders>
              <w:top w:val="nil"/>
              <w:left w:val="single" w:sz="4" w:space="0" w:color="auto"/>
              <w:bottom w:val="nil"/>
              <w:right w:val="single" w:sz="4" w:space="0" w:color="auto"/>
            </w:tcBorders>
            <w:vAlign w:val="center"/>
          </w:tcPr>
          <w:p w14:paraId="6E0507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lang w:eastAsia="zh-CN"/>
              </w:rPr>
              <w:t>0</w:t>
            </w:r>
          </w:p>
        </w:tc>
      </w:tr>
      <w:tr w:rsidR="00D85E66" w:rsidRPr="00D85E66" w14:paraId="21D448B0" w14:textId="77777777" w:rsidTr="00A33578">
        <w:trPr>
          <w:jc w:val="center"/>
        </w:trPr>
        <w:tc>
          <w:tcPr>
            <w:tcW w:w="1128" w:type="pct"/>
            <w:tcBorders>
              <w:top w:val="nil"/>
              <w:left w:val="single" w:sz="4" w:space="0" w:color="auto"/>
              <w:bottom w:val="nil"/>
              <w:right w:val="single" w:sz="4" w:space="0" w:color="auto"/>
            </w:tcBorders>
            <w:vAlign w:val="center"/>
          </w:tcPr>
          <w:p w14:paraId="408BF5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44D32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309482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4DE9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3FAA6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D36A0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7F55D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B02A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401997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0E52F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single" w:sz="4" w:space="0" w:color="auto"/>
              <w:right w:val="single" w:sz="4" w:space="0" w:color="auto"/>
            </w:tcBorders>
            <w:vAlign w:val="center"/>
          </w:tcPr>
          <w:p w14:paraId="636C0A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52BB68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397BB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w:t>
            </w:r>
            <w:r w:rsidRPr="00D85E66">
              <w:rPr>
                <w:rFonts w:ascii="Arial" w:eastAsia="等线" w:hAnsi="Arial"/>
                <w:sz w:val="18"/>
                <w:lang w:eastAsia="ja-JP"/>
              </w:rPr>
              <w:t>A-</w:t>
            </w:r>
            <w:r w:rsidRPr="00D85E66">
              <w:rPr>
                <w:rFonts w:ascii="Arial" w:eastAsia="等线" w:hAnsi="Arial"/>
                <w:sz w:val="18"/>
                <w:lang w:eastAsia="zh-CN"/>
              </w:rPr>
              <w:t>n41</w:t>
            </w:r>
            <w:r w:rsidRPr="00D85E66">
              <w:rPr>
                <w:rFonts w:ascii="Arial" w:eastAsia="等线" w:hAnsi="Arial"/>
                <w:sz w:val="18"/>
                <w:lang w:eastAsia="ja-JP"/>
              </w:rPr>
              <w:t>B</w:t>
            </w:r>
            <w:r w:rsidRPr="00D85E66">
              <w:rPr>
                <w:rFonts w:ascii="Arial" w:eastAsia="等线" w:hAnsi="Arial"/>
                <w:sz w:val="18"/>
                <w:lang w:eastAsia="zh-CN"/>
              </w:rPr>
              <w:t>-n77A</w:t>
            </w:r>
          </w:p>
        </w:tc>
        <w:tc>
          <w:tcPr>
            <w:tcW w:w="998" w:type="pct"/>
            <w:tcBorders>
              <w:top w:val="single" w:sz="4" w:space="0" w:color="auto"/>
              <w:left w:val="single" w:sz="4" w:space="0" w:color="auto"/>
              <w:bottom w:val="nil"/>
              <w:right w:val="single" w:sz="4" w:space="0" w:color="auto"/>
            </w:tcBorders>
            <w:vAlign w:val="center"/>
          </w:tcPr>
          <w:p w14:paraId="2EF1BA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p>
          <w:p w14:paraId="0A8C83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p w14:paraId="4B8EB5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3CD0BC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ECC18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6D284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1CC2E93" w14:textId="77777777" w:rsidTr="00A33578">
        <w:trPr>
          <w:jc w:val="center"/>
        </w:trPr>
        <w:tc>
          <w:tcPr>
            <w:tcW w:w="1128" w:type="pct"/>
            <w:tcBorders>
              <w:top w:val="nil"/>
              <w:left w:val="single" w:sz="4" w:space="0" w:color="auto"/>
              <w:bottom w:val="nil"/>
              <w:right w:val="single" w:sz="4" w:space="0" w:color="auto"/>
            </w:tcBorders>
            <w:vAlign w:val="center"/>
          </w:tcPr>
          <w:p w14:paraId="69071A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09E49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71F7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63CB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CA_n41B_BCS0</w:t>
            </w:r>
          </w:p>
        </w:tc>
        <w:tc>
          <w:tcPr>
            <w:tcW w:w="878" w:type="pct"/>
            <w:tcBorders>
              <w:top w:val="nil"/>
              <w:left w:val="single" w:sz="4" w:space="0" w:color="auto"/>
              <w:bottom w:val="nil"/>
              <w:right w:val="single" w:sz="4" w:space="0" w:color="auto"/>
            </w:tcBorders>
            <w:vAlign w:val="center"/>
          </w:tcPr>
          <w:p w14:paraId="034965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AF919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1237E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9B978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5F0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8334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single" w:sz="4" w:space="0" w:color="auto"/>
              <w:right w:val="single" w:sz="4" w:space="0" w:color="auto"/>
            </w:tcBorders>
            <w:vAlign w:val="center"/>
          </w:tcPr>
          <w:p w14:paraId="21E315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0B31DE" w14:textId="77777777" w:rsidTr="00A33578">
        <w:trPr>
          <w:jc w:val="center"/>
        </w:trPr>
        <w:tc>
          <w:tcPr>
            <w:tcW w:w="1128" w:type="pct"/>
            <w:tcBorders>
              <w:top w:val="nil"/>
              <w:left w:val="single" w:sz="4" w:space="0" w:color="auto"/>
              <w:bottom w:val="nil"/>
              <w:right w:val="single" w:sz="4" w:space="0" w:color="auto"/>
            </w:tcBorders>
            <w:vAlign w:val="center"/>
          </w:tcPr>
          <w:p w14:paraId="2D7079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w:t>
            </w:r>
            <w:r w:rsidRPr="00D85E66">
              <w:rPr>
                <w:rFonts w:ascii="Arial" w:eastAsia="等线" w:hAnsi="Arial"/>
                <w:sz w:val="18"/>
                <w:lang w:eastAsia="ja-JP"/>
              </w:rPr>
              <w:t>A-</w:t>
            </w:r>
            <w:r w:rsidRPr="00D85E66">
              <w:rPr>
                <w:rFonts w:ascii="Arial" w:eastAsia="等线" w:hAnsi="Arial"/>
                <w:sz w:val="18"/>
                <w:lang w:eastAsia="zh-CN"/>
              </w:rPr>
              <w:t>n41</w:t>
            </w:r>
            <w:r w:rsidRPr="00D85E66">
              <w:rPr>
                <w:rFonts w:ascii="Arial" w:eastAsia="等线" w:hAnsi="Arial"/>
                <w:sz w:val="18"/>
                <w:lang w:eastAsia="ja-JP"/>
              </w:rPr>
              <w:t>A</w:t>
            </w:r>
            <w:r w:rsidRPr="00D85E66">
              <w:rPr>
                <w:rFonts w:ascii="Arial" w:eastAsia="等线" w:hAnsi="Arial"/>
                <w:sz w:val="18"/>
                <w:lang w:eastAsia="zh-CN"/>
              </w:rPr>
              <w:t>-n77(2A)</w:t>
            </w:r>
          </w:p>
        </w:tc>
        <w:tc>
          <w:tcPr>
            <w:tcW w:w="998" w:type="pct"/>
            <w:tcBorders>
              <w:top w:val="nil"/>
              <w:left w:val="single" w:sz="4" w:space="0" w:color="auto"/>
              <w:bottom w:val="nil"/>
              <w:right w:val="single" w:sz="4" w:space="0" w:color="auto"/>
            </w:tcBorders>
            <w:vAlign w:val="center"/>
          </w:tcPr>
          <w:p w14:paraId="4EEE9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20303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8BB5A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898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41C84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5, 10, 15, 20, 30</w:t>
            </w:r>
          </w:p>
        </w:tc>
        <w:tc>
          <w:tcPr>
            <w:tcW w:w="878" w:type="pct"/>
            <w:tcBorders>
              <w:top w:val="nil"/>
              <w:left w:val="single" w:sz="4" w:space="0" w:color="auto"/>
              <w:bottom w:val="nil"/>
              <w:right w:val="single" w:sz="4" w:space="0" w:color="auto"/>
            </w:tcBorders>
            <w:vAlign w:val="center"/>
          </w:tcPr>
          <w:p w14:paraId="3510A1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lang w:eastAsia="zh-CN"/>
              </w:rPr>
              <w:t>0</w:t>
            </w:r>
          </w:p>
        </w:tc>
      </w:tr>
      <w:tr w:rsidR="00D85E66" w:rsidRPr="00D85E66" w14:paraId="23FB0317" w14:textId="77777777" w:rsidTr="00A33578">
        <w:trPr>
          <w:jc w:val="center"/>
        </w:trPr>
        <w:tc>
          <w:tcPr>
            <w:tcW w:w="1128" w:type="pct"/>
            <w:tcBorders>
              <w:top w:val="nil"/>
              <w:left w:val="single" w:sz="4" w:space="0" w:color="auto"/>
              <w:bottom w:val="nil"/>
              <w:right w:val="single" w:sz="4" w:space="0" w:color="auto"/>
            </w:tcBorders>
            <w:vAlign w:val="center"/>
          </w:tcPr>
          <w:p w14:paraId="7A84FD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B028C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BDFD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EA4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BC37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92B7C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FB23C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3D489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2B9A91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3C393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0FE7F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CA_n77(2A)_BCS0</w:t>
            </w:r>
          </w:p>
        </w:tc>
        <w:tc>
          <w:tcPr>
            <w:tcW w:w="878" w:type="pct"/>
            <w:tcBorders>
              <w:top w:val="nil"/>
              <w:left w:val="single" w:sz="4" w:space="0" w:color="auto"/>
              <w:bottom w:val="single" w:sz="4" w:space="0" w:color="auto"/>
              <w:right w:val="single" w:sz="4" w:space="0" w:color="auto"/>
            </w:tcBorders>
            <w:vAlign w:val="center"/>
          </w:tcPr>
          <w:p w14:paraId="1E6952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CFC59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CA16B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CA_n28A-n41A-n77(3A)</w:t>
            </w:r>
          </w:p>
        </w:tc>
        <w:tc>
          <w:tcPr>
            <w:tcW w:w="998" w:type="pct"/>
            <w:tcBorders>
              <w:top w:val="single" w:sz="4" w:space="0" w:color="auto"/>
              <w:left w:val="single" w:sz="4" w:space="0" w:color="auto"/>
              <w:bottom w:val="nil"/>
              <w:right w:val="single" w:sz="4" w:space="0" w:color="auto"/>
            </w:tcBorders>
            <w:vAlign w:val="center"/>
          </w:tcPr>
          <w:p w14:paraId="77AD3E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p>
          <w:p w14:paraId="4C4ADA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p w14:paraId="6EAE38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2CC5B6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7E74B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F3607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A9B51F9" w14:textId="77777777" w:rsidTr="00A33578">
        <w:trPr>
          <w:jc w:val="center"/>
        </w:trPr>
        <w:tc>
          <w:tcPr>
            <w:tcW w:w="1128" w:type="pct"/>
            <w:tcBorders>
              <w:top w:val="nil"/>
              <w:left w:val="single" w:sz="4" w:space="0" w:color="auto"/>
              <w:bottom w:val="nil"/>
              <w:right w:val="single" w:sz="4" w:space="0" w:color="auto"/>
            </w:tcBorders>
            <w:vAlign w:val="center"/>
          </w:tcPr>
          <w:p w14:paraId="3BDD0A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9DE26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654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F6C6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7B3851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47C82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A499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C9D8C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2A08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9A15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CA_n77(3A)_BCS1</w:t>
            </w:r>
          </w:p>
        </w:tc>
        <w:tc>
          <w:tcPr>
            <w:tcW w:w="878" w:type="pct"/>
            <w:tcBorders>
              <w:top w:val="nil"/>
              <w:left w:val="single" w:sz="4" w:space="0" w:color="auto"/>
              <w:bottom w:val="single" w:sz="4" w:space="0" w:color="auto"/>
              <w:right w:val="single" w:sz="4" w:space="0" w:color="auto"/>
            </w:tcBorders>
            <w:vAlign w:val="center"/>
          </w:tcPr>
          <w:p w14:paraId="0837C9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75527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FD641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CA_n28A-n41A-n78A</w:t>
            </w:r>
          </w:p>
        </w:tc>
        <w:tc>
          <w:tcPr>
            <w:tcW w:w="998" w:type="pct"/>
            <w:tcBorders>
              <w:top w:val="single" w:sz="4" w:space="0" w:color="auto"/>
              <w:left w:val="single" w:sz="4" w:space="0" w:color="auto"/>
              <w:bottom w:val="nil"/>
              <w:right w:val="single" w:sz="4" w:space="0" w:color="auto"/>
            </w:tcBorders>
            <w:vAlign w:val="center"/>
          </w:tcPr>
          <w:p w14:paraId="39A47A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w:t>
            </w:r>
          </w:p>
          <w:p w14:paraId="75F4AD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CA_n41A-n78A</w:t>
            </w:r>
          </w:p>
          <w:p w14:paraId="46BF0B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w:t>
            </w:r>
          </w:p>
        </w:tc>
        <w:tc>
          <w:tcPr>
            <w:tcW w:w="453" w:type="pct"/>
            <w:tcBorders>
              <w:top w:val="single" w:sz="4" w:space="0" w:color="auto"/>
              <w:left w:val="single" w:sz="4" w:space="0" w:color="auto"/>
              <w:bottom w:val="single" w:sz="4" w:space="0" w:color="auto"/>
              <w:right w:val="single" w:sz="4" w:space="0" w:color="auto"/>
            </w:tcBorders>
            <w:vAlign w:val="center"/>
          </w:tcPr>
          <w:p w14:paraId="2A3A04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ED61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5AA4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0DC5EC8" w14:textId="77777777" w:rsidTr="00A33578">
        <w:trPr>
          <w:jc w:val="center"/>
        </w:trPr>
        <w:tc>
          <w:tcPr>
            <w:tcW w:w="1128" w:type="pct"/>
            <w:tcBorders>
              <w:top w:val="nil"/>
              <w:left w:val="single" w:sz="4" w:space="0" w:color="auto"/>
              <w:bottom w:val="nil"/>
              <w:right w:val="single" w:sz="4" w:space="0" w:color="auto"/>
            </w:tcBorders>
            <w:vAlign w:val="center"/>
          </w:tcPr>
          <w:p w14:paraId="42EA39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A0AD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3175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57BF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10, 15, 20, 30, 40, 50, 60, 90, 100</w:t>
            </w:r>
          </w:p>
        </w:tc>
        <w:tc>
          <w:tcPr>
            <w:tcW w:w="878" w:type="pct"/>
            <w:tcBorders>
              <w:top w:val="nil"/>
              <w:left w:val="single" w:sz="4" w:space="0" w:color="auto"/>
              <w:bottom w:val="nil"/>
              <w:right w:val="single" w:sz="4" w:space="0" w:color="auto"/>
            </w:tcBorders>
            <w:vAlign w:val="center"/>
          </w:tcPr>
          <w:p w14:paraId="6ED372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18803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12D07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77958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437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94BB5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588B2B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76544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CFC9A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CA_n28A-n41A-n78(2A)</w:t>
            </w:r>
          </w:p>
        </w:tc>
        <w:tc>
          <w:tcPr>
            <w:tcW w:w="998" w:type="pct"/>
            <w:tcBorders>
              <w:top w:val="single" w:sz="4" w:space="0" w:color="auto"/>
              <w:left w:val="single" w:sz="4" w:space="0" w:color="auto"/>
              <w:bottom w:val="nil"/>
              <w:right w:val="single" w:sz="4" w:space="0" w:color="auto"/>
            </w:tcBorders>
            <w:vAlign w:val="center"/>
          </w:tcPr>
          <w:p w14:paraId="41D02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69480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AE309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42FA39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B4852C0" w14:textId="77777777" w:rsidTr="00A33578">
        <w:trPr>
          <w:jc w:val="center"/>
        </w:trPr>
        <w:tc>
          <w:tcPr>
            <w:tcW w:w="1128" w:type="pct"/>
            <w:tcBorders>
              <w:top w:val="nil"/>
              <w:left w:val="single" w:sz="4" w:space="0" w:color="auto"/>
              <w:bottom w:val="nil"/>
              <w:right w:val="single" w:sz="4" w:space="0" w:color="auto"/>
            </w:tcBorders>
            <w:vAlign w:val="center"/>
          </w:tcPr>
          <w:p w14:paraId="1A8B54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E3FF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482D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FF10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B1AB9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60151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09B8C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A787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0A8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D1DA6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59BE2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5A96C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9172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CA_n28A-n41A-n79A</w:t>
            </w:r>
          </w:p>
        </w:tc>
        <w:tc>
          <w:tcPr>
            <w:tcW w:w="998" w:type="pct"/>
            <w:tcBorders>
              <w:top w:val="single" w:sz="4" w:space="0" w:color="auto"/>
              <w:left w:val="single" w:sz="4" w:space="0" w:color="auto"/>
              <w:bottom w:val="nil"/>
              <w:right w:val="single" w:sz="4" w:space="0" w:color="auto"/>
            </w:tcBorders>
            <w:vAlign w:val="center"/>
          </w:tcPr>
          <w:p w14:paraId="075415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CA_n28A-n41A</w:t>
            </w:r>
          </w:p>
          <w:p w14:paraId="3FD616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CA_n28A-n79A</w:t>
            </w:r>
          </w:p>
          <w:p w14:paraId="131E4E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0CA863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302622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7D7BCC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Calibri" w:eastAsia="等线" w:hAnsi="Calibri"/>
                <w:color w:val="000000"/>
                <w:sz w:val="21"/>
                <w:szCs w:val="18"/>
                <w:lang w:eastAsia="zh-CN"/>
              </w:rPr>
              <w:t>0</w:t>
            </w:r>
          </w:p>
        </w:tc>
      </w:tr>
      <w:tr w:rsidR="00D85E66" w:rsidRPr="00D85E66" w14:paraId="440C886A" w14:textId="77777777" w:rsidTr="00A33578">
        <w:trPr>
          <w:jc w:val="center"/>
        </w:trPr>
        <w:tc>
          <w:tcPr>
            <w:tcW w:w="1128" w:type="pct"/>
            <w:tcBorders>
              <w:top w:val="nil"/>
              <w:left w:val="single" w:sz="4" w:space="0" w:color="auto"/>
              <w:bottom w:val="nil"/>
              <w:right w:val="single" w:sz="4" w:space="0" w:color="auto"/>
            </w:tcBorders>
            <w:vAlign w:val="center"/>
          </w:tcPr>
          <w:p w14:paraId="5B56DE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B22D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967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A8712B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AE4B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4065BA" w14:textId="77777777" w:rsidTr="00A33578">
        <w:trPr>
          <w:jc w:val="center"/>
        </w:trPr>
        <w:tc>
          <w:tcPr>
            <w:tcW w:w="1128" w:type="pct"/>
            <w:tcBorders>
              <w:top w:val="nil"/>
              <w:left w:val="single" w:sz="4" w:space="0" w:color="auto"/>
              <w:bottom w:val="nil"/>
              <w:right w:val="single" w:sz="4" w:space="0" w:color="auto"/>
            </w:tcBorders>
            <w:vAlign w:val="center"/>
          </w:tcPr>
          <w:p w14:paraId="2FDA2A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F9CF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E5B6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1A229F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2530C6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49AB3A" w14:textId="77777777" w:rsidTr="00A33578">
        <w:trPr>
          <w:jc w:val="center"/>
        </w:trPr>
        <w:tc>
          <w:tcPr>
            <w:tcW w:w="1128" w:type="pct"/>
            <w:tcBorders>
              <w:top w:val="nil"/>
              <w:left w:val="single" w:sz="4" w:space="0" w:color="auto"/>
              <w:bottom w:val="nil"/>
              <w:right w:val="single" w:sz="4" w:space="0" w:color="auto"/>
            </w:tcBorders>
            <w:vAlign w:val="center"/>
          </w:tcPr>
          <w:p w14:paraId="508B71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0920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9953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1316B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4FE730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kern w:val="2"/>
                <w:sz w:val="18"/>
                <w:szCs w:val="22"/>
                <w:lang w:eastAsia="zh-CN"/>
              </w:rPr>
              <w:t>4</w:t>
            </w:r>
            <w:r w:rsidRPr="00D85E66">
              <w:rPr>
                <w:rFonts w:ascii="Arial" w:eastAsia="宋体" w:hAnsi="Arial" w:cs="Arial"/>
                <w:kern w:val="2"/>
                <w:sz w:val="18"/>
                <w:szCs w:val="22"/>
                <w:lang w:eastAsia="zh-CN"/>
              </w:rPr>
              <w:t xml:space="preserve"> and 5</w:t>
            </w:r>
          </w:p>
        </w:tc>
      </w:tr>
      <w:tr w:rsidR="00D85E66" w:rsidRPr="00D85E66" w14:paraId="75E615A1" w14:textId="77777777" w:rsidTr="00A33578">
        <w:trPr>
          <w:jc w:val="center"/>
        </w:trPr>
        <w:tc>
          <w:tcPr>
            <w:tcW w:w="1128" w:type="pct"/>
            <w:tcBorders>
              <w:top w:val="nil"/>
              <w:left w:val="single" w:sz="4" w:space="0" w:color="auto"/>
              <w:bottom w:val="nil"/>
              <w:right w:val="single" w:sz="4" w:space="0" w:color="auto"/>
            </w:tcBorders>
            <w:vAlign w:val="center"/>
          </w:tcPr>
          <w:p w14:paraId="6C3ACB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69727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DB55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C5899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41</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nil"/>
              <w:right w:val="single" w:sz="4" w:space="0" w:color="auto"/>
            </w:tcBorders>
            <w:vAlign w:val="center"/>
          </w:tcPr>
          <w:p w14:paraId="1DFFB5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5DF3E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6D8AF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1BFB5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9C0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37F11D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79</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37FFCC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4551F3" w14:textId="77777777" w:rsidTr="00A33578">
        <w:trPr>
          <w:jc w:val="center"/>
        </w:trPr>
        <w:tc>
          <w:tcPr>
            <w:tcW w:w="1128" w:type="pct"/>
            <w:tcBorders>
              <w:top w:val="nil"/>
              <w:left w:val="single" w:sz="4" w:space="0" w:color="auto"/>
              <w:bottom w:val="nil"/>
              <w:right w:val="single" w:sz="4" w:space="0" w:color="auto"/>
            </w:tcBorders>
            <w:vAlign w:val="center"/>
          </w:tcPr>
          <w:p w14:paraId="0E62DA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color w:val="000000"/>
                <w:sz w:val="18"/>
                <w:szCs w:val="18"/>
                <w:lang w:eastAsia="zh-CN"/>
              </w:rPr>
              <w:t>CA_n28A-n41</w:t>
            </w:r>
            <w:r w:rsidRPr="00D85E66">
              <w:rPr>
                <w:rFonts w:ascii="Arial" w:eastAsia="等线" w:hAnsi="Arial"/>
                <w:color w:val="000000"/>
                <w:sz w:val="18"/>
                <w:szCs w:val="18"/>
                <w:lang w:eastAsia="zh-CN"/>
              </w:rPr>
              <w:t>A</w:t>
            </w:r>
            <w:r w:rsidRPr="00D85E66">
              <w:rPr>
                <w:rFonts w:ascii="Arial" w:eastAsia="等线" w:hAnsi="Arial" w:hint="eastAsia"/>
                <w:color w:val="000000"/>
                <w:sz w:val="18"/>
                <w:szCs w:val="18"/>
                <w:lang w:eastAsia="zh-CN"/>
              </w:rPr>
              <w:t>-n79</w:t>
            </w:r>
            <w:r w:rsidRPr="00D85E66">
              <w:rPr>
                <w:rFonts w:ascii="Arial" w:eastAsia="等线" w:hAnsi="Arial"/>
                <w:color w:val="000000"/>
                <w:sz w:val="18"/>
                <w:szCs w:val="18"/>
                <w:lang w:eastAsia="zh-CN"/>
              </w:rPr>
              <w:t>C</w:t>
            </w:r>
          </w:p>
        </w:tc>
        <w:tc>
          <w:tcPr>
            <w:tcW w:w="998" w:type="pct"/>
            <w:tcBorders>
              <w:top w:val="nil"/>
              <w:left w:val="single" w:sz="4" w:space="0" w:color="auto"/>
              <w:bottom w:val="nil"/>
              <w:right w:val="single" w:sz="4" w:space="0" w:color="auto"/>
            </w:tcBorders>
            <w:vAlign w:val="center"/>
          </w:tcPr>
          <w:p w14:paraId="0158FA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D9DD1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A6999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5, 10, 15, 20, 30</w:t>
            </w:r>
          </w:p>
        </w:tc>
        <w:tc>
          <w:tcPr>
            <w:tcW w:w="878" w:type="pct"/>
            <w:tcBorders>
              <w:top w:val="nil"/>
              <w:left w:val="single" w:sz="4" w:space="0" w:color="auto"/>
              <w:bottom w:val="nil"/>
              <w:right w:val="single" w:sz="4" w:space="0" w:color="auto"/>
            </w:tcBorders>
            <w:vAlign w:val="center"/>
          </w:tcPr>
          <w:p w14:paraId="00325D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BD9A699" w14:textId="77777777" w:rsidTr="00A33578">
        <w:trPr>
          <w:jc w:val="center"/>
        </w:trPr>
        <w:tc>
          <w:tcPr>
            <w:tcW w:w="1128" w:type="pct"/>
            <w:tcBorders>
              <w:top w:val="nil"/>
              <w:left w:val="single" w:sz="4" w:space="0" w:color="auto"/>
              <w:bottom w:val="nil"/>
              <w:right w:val="single" w:sz="4" w:space="0" w:color="auto"/>
            </w:tcBorders>
            <w:vAlign w:val="center"/>
          </w:tcPr>
          <w:p w14:paraId="29658D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801A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B341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1F74C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274DB9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0467E7" w14:textId="77777777" w:rsidTr="00A33578">
        <w:trPr>
          <w:jc w:val="center"/>
        </w:trPr>
        <w:tc>
          <w:tcPr>
            <w:tcW w:w="1128" w:type="pct"/>
            <w:tcBorders>
              <w:top w:val="nil"/>
              <w:left w:val="single" w:sz="4" w:space="0" w:color="auto"/>
              <w:bottom w:val="nil"/>
              <w:right w:val="single" w:sz="4" w:space="0" w:color="auto"/>
            </w:tcBorders>
            <w:vAlign w:val="center"/>
          </w:tcPr>
          <w:p w14:paraId="17D919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EB89A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1524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522FC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CA_n79</w:t>
            </w:r>
            <w:r w:rsidRPr="00D85E66">
              <w:rPr>
                <w:rFonts w:ascii="Arial" w:eastAsia="等线" w:hAnsi="Arial" w:cs="Arial" w:hint="eastAsia"/>
                <w:color w:val="000000"/>
                <w:sz w:val="18"/>
                <w:szCs w:val="18"/>
                <w:lang w:eastAsia="zh-CN" w:bidi="ar"/>
              </w:rPr>
              <w:t>C</w:t>
            </w:r>
            <w:r w:rsidRPr="00D85E66">
              <w:rPr>
                <w:rFonts w:ascii="Arial" w:eastAsia="等线" w:hAnsi="Arial" w:cs="Arial"/>
                <w:color w:val="000000"/>
                <w:sz w:val="18"/>
                <w:szCs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6A2E6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2981E55" w14:textId="77777777" w:rsidTr="00A33578">
        <w:trPr>
          <w:jc w:val="center"/>
        </w:trPr>
        <w:tc>
          <w:tcPr>
            <w:tcW w:w="1128" w:type="pct"/>
            <w:tcBorders>
              <w:top w:val="nil"/>
              <w:left w:val="single" w:sz="4" w:space="0" w:color="auto"/>
              <w:bottom w:val="nil"/>
              <w:right w:val="single" w:sz="4" w:space="0" w:color="auto"/>
            </w:tcBorders>
            <w:vAlign w:val="center"/>
          </w:tcPr>
          <w:p w14:paraId="4E12CB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21F85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5ED4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27150B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6D5936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kern w:val="2"/>
                <w:sz w:val="18"/>
                <w:szCs w:val="22"/>
                <w:lang w:eastAsia="zh-CN"/>
              </w:rPr>
              <w:t>4</w:t>
            </w:r>
            <w:r w:rsidRPr="00D85E66">
              <w:rPr>
                <w:rFonts w:ascii="Arial" w:eastAsia="宋体" w:hAnsi="Arial" w:cs="Arial"/>
                <w:kern w:val="2"/>
                <w:sz w:val="18"/>
                <w:szCs w:val="22"/>
                <w:lang w:eastAsia="zh-CN"/>
              </w:rPr>
              <w:t xml:space="preserve"> and 5</w:t>
            </w:r>
          </w:p>
        </w:tc>
      </w:tr>
      <w:tr w:rsidR="00D85E66" w:rsidRPr="00D85E66" w14:paraId="690B89CD" w14:textId="77777777" w:rsidTr="00A33578">
        <w:trPr>
          <w:jc w:val="center"/>
        </w:trPr>
        <w:tc>
          <w:tcPr>
            <w:tcW w:w="1128" w:type="pct"/>
            <w:tcBorders>
              <w:top w:val="nil"/>
              <w:left w:val="single" w:sz="4" w:space="0" w:color="auto"/>
              <w:bottom w:val="nil"/>
              <w:right w:val="single" w:sz="4" w:space="0" w:color="auto"/>
            </w:tcBorders>
            <w:vAlign w:val="center"/>
          </w:tcPr>
          <w:p w14:paraId="70D05D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4AD25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8FE6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8C17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41</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nil"/>
              <w:right w:val="single" w:sz="4" w:space="0" w:color="auto"/>
            </w:tcBorders>
            <w:vAlign w:val="center"/>
          </w:tcPr>
          <w:p w14:paraId="016A60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D3673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AB261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851F3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FF73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4EF41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CA_n79</w:t>
            </w:r>
            <w:r w:rsidRPr="00D85E66">
              <w:rPr>
                <w:rFonts w:ascii="Arial" w:eastAsia="等线" w:hAnsi="Arial" w:cs="Arial" w:hint="eastAsia"/>
                <w:color w:val="000000"/>
                <w:sz w:val="18"/>
                <w:szCs w:val="18"/>
                <w:lang w:eastAsia="zh-CN" w:bidi="ar"/>
              </w:rPr>
              <w:t>C</w:t>
            </w:r>
            <w:r w:rsidRPr="00D85E66">
              <w:rPr>
                <w:rFonts w:ascii="Arial" w:eastAsia="等线" w:hAnsi="Arial" w:cs="Arial"/>
                <w:color w:val="000000"/>
                <w:sz w:val="18"/>
                <w:szCs w:val="18"/>
                <w:lang w:eastAsia="zh-CN" w:bidi="ar"/>
              </w:rPr>
              <w:t>_BCS 4 and 5</w:t>
            </w:r>
          </w:p>
        </w:tc>
        <w:tc>
          <w:tcPr>
            <w:tcW w:w="878" w:type="pct"/>
            <w:tcBorders>
              <w:top w:val="nil"/>
              <w:left w:val="single" w:sz="4" w:space="0" w:color="auto"/>
              <w:bottom w:val="single" w:sz="4" w:space="0" w:color="auto"/>
              <w:right w:val="single" w:sz="4" w:space="0" w:color="auto"/>
            </w:tcBorders>
            <w:vAlign w:val="center"/>
          </w:tcPr>
          <w:p w14:paraId="49B946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CA608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02C39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color w:val="000000"/>
                <w:sz w:val="18"/>
                <w:szCs w:val="18"/>
                <w:lang w:eastAsia="zh-CN"/>
              </w:rPr>
              <w:t>CA_n28A-n41C-n79A</w:t>
            </w:r>
          </w:p>
        </w:tc>
        <w:tc>
          <w:tcPr>
            <w:tcW w:w="998" w:type="pct"/>
            <w:tcBorders>
              <w:top w:val="single" w:sz="4" w:space="0" w:color="auto"/>
              <w:left w:val="single" w:sz="4" w:space="0" w:color="auto"/>
              <w:bottom w:val="nil"/>
              <w:right w:val="single" w:sz="4" w:space="0" w:color="auto"/>
            </w:tcBorders>
            <w:vAlign w:val="center"/>
          </w:tcPr>
          <w:p w14:paraId="7BA68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CA_n28A-n41A</w:t>
            </w:r>
          </w:p>
          <w:p w14:paraId="3ED5BF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CA_n28A-n79A</w:t>
            </w:r>
          </w:p>
          <w:p w14:paraId="2914A8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szCs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188287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299E1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4461B7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9F40271" w14:textId="77777777" w:rsidTr="00A33578">
        <w:trPr>
          <w:jc w:val="center"/>
        </w:trPr>
        <w:tc>
          <w:tcPr>
            <w:tcW w:w="1128" w:type="pct"/>
            <w:tcBorders>
              <w:top w:val="nil"/>
              <w:left w:val="single" w:sz="4" w:space="0" w:color="auto"/>
              <w:bottom w:val="nil"/>
              <w:right w:val="single" w:sz="4" w:space="0" w:color="auto"/>
            </w:tcBorders>
            <w:vAlign w:val="center"/>
          </w:tcPr>
          <w:p w14:paraId="35E5F4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1E1F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705A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50D6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CA_n</w:t>
            </w:r>
            <w:r w:rsidRPr="00D85E66">
              <w:rPr>
                <w:rFonts w:ascii="Arial" w:eastAsia="等线" w:hAnsi="Arial" w:cs="Arial" w:hint="eastAsia"/>
                <w:color w:val="000000"/>
                <w:sz w:val="18"/>
                <w:szCs w:val="18"/>
                <w:lang w:eastAsia="zh-CN" w:bidi="ar"/>
              </w:rPr>
              <w:t>41C</w:t>
            </w:r>
            <w:r w:rsidRPr="00D85E66">
              <w:rPr>
                <w:rFonts w:ascii="Arial" w:eastAsia="等线" w:hAnsi="Arial" w:cs="Arial"/>
                <w:color w:val="000000"/>
                <w:sz w:val="18"/>
                <w:szCs w:val="18"/>
                <w:lang w:eastAsia="zh-CN" w:bidi="ar"/>
              </w:rPr>
              <w:t>_BCS</w:t>
            </w:r>
            <w:r w:rsidRPr="00D85E66">
              <w:rPr>
                <w:rFonts w:ascii="Arial" w:eastAsia="等线" w:hAnsi="Arial" w:cs="Arial" w:hint="eastAsia"/>
                <w:color w:val="000000"/>
                <w:sz w:val="18"/>
                <w:szCs w:val="18"/>
                <w:lang w:eastAsia="zh-CN" w:bidi="ar"/>
              </w:rPr>
              <w:t>1</w:t>
            </w:r>
          </w:p>
        </w:tc>
        <w:tc>
          <w:tcPr>
            <w:tcW w:w="878" w:type="pct"/>
            <w:tcBorders>
              <w:top w:val="nil"/>
              <w:left w:val="single" w:sz="4" w:space="0" w:color="auto"/>
              <w:bottom w:val="nil"/>
              <w:right w:val="single" w:sz="4" w:space="0" w:color="auto"/>
            </w:tcBorders>
            <w:vAlign w:val="center"/>
          </w:tcPr>
          <w:p w14:paraId="494C94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CF9950" w14:textId="77777777" w:rsidTr="00A33578">
        <w:trPr>
          <w:jc w:val="center"/>
        </w:trPr>
        <w:tc>
          <w:tcPr>
            <w:tcW w:w="1128" w:type="pct"/>
            <w:tcBorders>
              <w:top w:val="nil"/>
              <w:left w:val="single" w:sz="4" w:space="0" w:color="auto"/>
              <w:bottom w:val="nil"/>
              <w:right w:val="single" w:sz="4" w:space="0" w:color="auto"/>
            </w:tcBorders>
            <w:vAlign w:val="center"/>
          </w:tcPr>
          <w:p w14:paraId="410E5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E3A21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2953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771E4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74E1D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DF09A2" w14:textId="77777777" w:rsidTr="00A33578">
        <w:trPr>
          <w:jc w:val="center"/>
        </w:trPr>
        <w:tc>
          <w:tcPr>
            <w:tcW w:w="1128" w:type="pct"/>
            <w:tcBorders>
              <w:top w:val="nil"/>
              <w:left w:val="single" w:sz="4" w:space="0" w:color="auto"/>
              <w:bottom w:val="nil"/>
              <w:right w:val="single" w:sz="4" w:space="0" w:color="auto"/>
            </w:tcBorders>
            <w:vAlign w:val="center"/>
          </w:tcPr>
          <w:p w14:paraId="19396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93E21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AAC4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546D0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8C126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kern w:val="2"/>
                <w:sz w:val="18"/>
                <w:szCs w:val="22"/>
                <w:lang w:eastAsia="zh-CN"/>
              </w:rPr>
              <w:t>4</w:t>
            </w:r>
            <w:r w:rsidRPr="00D85E66">
              <w:rPr>
                <w:rFonts w:ascii="Arial" w:eastAsia="宋体" w:hAnsi="Arial" w:cs="Arial"/>
                <w:kern w:val="2"/>
                <w:sz w:val="18"/>
                <w:szCs w:val="22"/>
                <w:lang w:eastAsia="zh-CN"/>
              </w:rPr>
              <w:t xml:space="preserve"> and 5</w:t>
            </w:r>
          </w:p>
        </w:tc>
      </w:tr>
      <w:tr w:rsidR="00D85E66" w:rsidRPr="00D85E66" w14:paraId="149637DE" w14:textId="77777777" w:rsidTr="00A33578">
        <w:trPr>
          <w:jc w:val="center"/>
        </w:trPr>
        <w:tc>
          <w:tcPr>
            <w:tcW w:w="1128" w:type="pct"/>
            <w:tcBorders>
              <w:top w:val="nil"/>
              <w:left w:val="single" w:sz="4" w:space="0" w:color="auto"/>
              <w:bottom w:val="nil"/>
              <w:right w:val="single" w:sz="4" w:space="0" w:color="auto"/>
            </w:tcBorders>
            <w:vAlign w:val="center"/>
          </w:tcPr>
          <w:p w14:paraId="2B817E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1DB9E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5771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AF4C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w:t>
            </w:r>
            <w:r w:rsidRPr="00D85E66">
              <w:rPr>
                <w:rFonts w:ascii="Arial" w:eastAsia="等线" w:hAnsi="Arial" w:cs="Arial" w:hint="eastAsia"/>
                <w:color w:val="000000"/>
                <w:sz w:val="18"/>
                <w:szCs w:val="18"/>
                <w:lang w:eastAsia="zh-CN" w:bidi="ar"/>
              </w:rPr>
              <w:t>41C</w:t>
            </w:r>
            <w:r w:rsidRPr="00D85E66">
              <w:rPr>
                <w:rFonts w:ascii="Arial" w:eastAsia="等线" w:hAnsi="Arial" w:cs="Arial"/>
                <w:color w:val="000000"/>
                <w:sz w:val="18"/>
                <w:szCs w:val="18"/>
                <w:lang w:eastAsia="zh-CN" w:bidi="ar"/>
              </w:rPr>
              <w:t>_BCS 4 and 5</w:t>
            </w:r>
          </w:p>
        </w:tc>
        <w:tc>
          <w:tcPr>
            <w:tcW w:w="878" w:type="pct"/>
            <w:tcBorders>
              <w:top w:val="nil"/>
              <w:left w:val="single" w:sz="4" w:space="0" w:color="auto"/>
              <w:bottom w:val="nil"/>
              <w:right w:val="single" w:sz="4" w:space="0" w:color="auto"/>
            </w:tcBorders>
            <w:vAlign w:val="center"/>
          </w:tcPr>
          <w:p w14:paraId="6A247B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669DC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1E9F8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7F2BA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F743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9D2DA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79</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090315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92C723" w14:textId="77777777" w:rsidTr="00A33578">
        <w:trPr>
          <w:jc w:val="center"/>
        </w:trPr>
        <w:tc>
          <w:tcPr>
            <w:tcW w:w="1128" w:type="pct"/>
            <w:tcBorders>
              <w:top w:val="nil"/>
              <w:left w:val="single" w:sz="4" w:space="0" w:color="auto"/>
              <w:bottom w:val="nil"/>
              <w:right w:val="single" w:sz="4" w:space="0" w:color="auto"/>
            </w:tcBorders>
            <w:vAlign w:val="center"/>
          </w:tcPr>
          <w:p w14:paraId="39C091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color w:val="000000"/>
                <w:sz w:val="18"/>
                <w:szCs w:val="18"/>
                <w:lang w:eastAsia="zh-CN"/>
              </w:rPr>
              <w:t>CA_n28A-n41</w:t>
            </w:r>
            <w:r w:rsidRPr="00D85E66">
              <w:rPr>
                <w:rFonts w:ascii="Arial" w:eastAsia="等线" w:hAnsi="Arial"/>
                <w:color w:val="000000"/>
                <w:sz w:val="18"/>
                <w:szCs w:val="18"/>
                <w:lang w:eastAsia="zh-CN"/>
              </w:rPr>
              <w:t>C</w:t>
            </w:r>
            <w:r w:rsidRPr="00D85E66">
              <w:rPr>
                <w:rFonts w:ascii="Arial" w:eastAsia="等线" w:hAnsi="Arial" w:hint="eastAsia"/>
                <w:color w:val="000000"/>
                <w:sz w:val="18"/>
                <w:szCs w:val="18"/>
                <w:lang w:eastAsia="zh-CN"/>
              </w:rPr>
              <w:t>-n79</w:t>
            </w:r>
            <w:r w:rsidRPr="00D85E66">
              <w:rPr>
                <w:rFonts w:ascii="Arial" w:eastAsia="等线" w:hAnsi="Arial"/>
                <w:color w:val="000000"/>
                <w:sz w:val="18"/>
                <w:szCs w:val="18"/>
                <w:lang w:eastAsia="zh-CN"/>
              </w:rPr>
              <w:t>C</w:t>
            </w:r>
          </w:p>
        </w:tc>
        <w:tc>
          <w:tcPr>
            <w:tcW w:w="998" w:type="pct"/>
            <w:tcBorders>
              <w:top w:val="nil"/>
              <w:left w:val="single" w:sz="4" w:space="0" w:color="auto"/>
              <w:bottom w:val="nil"/>
              <w:right w:val="single" w:sz="4" w:space="0" w:color="auto"/>
            </w:tcBorders>
            <w:vAlign w:val="center"/>
          </w:tcPr>
          <w:p w14:paraId="2BA04E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3FED32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9C25A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5, 10, 15, 20, 30</w:t>
            </w:r>
          </w:p>
        </w:tc>
        <w:tc>
          <w:tcPr>
            <w:tcW w:w="878" w:type="pct"/>
            <w:tcBorders>
              <w:top w:val="nil"/>
              <w:left w:val="single" w:sz="4" w:space="0" w:color="auto"/>
              <w:bottom w:val="nil"/>
              <w:right w:val="single" w:sz="4" w:space="0" w:color="auto"/>
            </w:tcBorders>
            <w:vAlign w:val="center"/>
          </w:tcPr>
          <w:p w14:paraId="0003C4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1620B77" w14:textId="77777777" w:rsidTr="00A33578">
        <w:trPr>
          <w:jc w:val="center"/>
        </w:trPr>
        <w:tc>
          <w:tcPr>
            <w:tcW w:w="1128" w:type="pct"/>
            <w:tcBorders>
              <w:top w:val="nil"/>
              <w:left w:val="single" w:sz="4" w:space="0" w:color="auto"/>
              <w:bottom w:val="nil"/>
              <w:right w:val="single" w:sz="4" w:space="0" w:color="auto"/>
            </w:tcBorders>
            <w:vAlign w:val="center"/>
          </w:tcPr>
          <w:p w14:paraId="38EE5F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BC485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4A7D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CD8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w:t>
            </w:r>
            <w:r w:rsidRPr="00D85E66">
              <w:rPr>
                <w:rFonts w:ascii="Arial" w:eastAsia="等线" w:hAnsi="Arial" w:cs="Arial" w:hint="eastAsia"/>
                <w:color w:val="000000"/>
                <w:sz w:val="18"/>
                <w:szCs w:val="18"/>
                <w:lang w:eastAsia="zh-CN" w:bidi="ar"/>
              </w:rPr>
              <w:t>41C</w:t>
            </w:r>
            <w:r w:rsidRPr="00D85E66">
              <w:rPr>
                <w:rFonts w:ascii="Arial" w:eastAsia="等线" w:hAnsi="Arial" w:cs="Arial"/>
                <w:color w:val="000000"/>
                <w:sz w:val="18"/>
                <w:szCs w:val="18"/>
                <w:lang w:eastAsia="zh-CN" w:bidi="ar"/>
              </w:rPr>
              <w:t>_BCS</w:t>
            </w:r>
            <w:r w:rsidRPr="00D85E66">
              <w:rPr>
                <w:rFonts w:ascii="Arial" w:eastAsia="等线" w:hAnsi="Arial" w:cs="Arial" w:hint="eastAsia"/>
                <w:color w:val="000000"/>
                <w:sz w:val="18"/>
                <w:szCs w:val="18"/>
                <w:lang w:eastAsia="zh-CN" w:bidi="ar"/>
              </w:rPr>
              <w:t>1</w:t>
            </w:r>
          </w:p>
        </w:tc>
        <w:tc>
          <w:tcPr>
            <w:tcW w:w="878" w:type="pct"/>
            <w:tcBorders>
              <w:top w:val="nil"/>
              <w:left w:val="single" w:sz="4" w:space="0" w:color="auto"/>
              <w:bottom w:val="nil"/>
              <w:right w:val="single" w:sz="4" w:space="0" w:color="auto"/>
            </w:tcBorders>
            <w:vAlign w:val="center"/>
          </w:tcPr>
          <w:p w14:paraId="700CA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BF6589" w14:textId="77777777" w:rsidTr="00A33578">
        <w:trPr>
          <w:jc w:val="center"/>
        </w:trPr>
        <w:tc>
          <w:tcPr>
            <w:tcW w:w="1128" w:type="pct"/>
            <w:tcBorders>
              <w:top w:val="nil"/>
              <w:left w:val="single" w:sz="4" w:space="0" w:color="auto"/>
              <w:bottom w:val="nil"/>
              <w:right w:val="single" w:sz="4" w:space="0" w:color="auto"/>
            </w:tcBorders>
            <w:vAlign w:val="center"/>
          </w:tcPr>
          <w:p w14:paraId="195EA4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EDE8A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746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E4B38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CA_n79</w:t>
            </w:r>
            <w:r w:rsidRPr="00D85E66">
              <w:rPr>
                <w:rFonts w:ascii="Arial" w:eastAsia="等线" w:hAnsi="Arial" w:cs="Arial" w:hint="eastAsia"/>
                <w:color w:val="000000"/>
                <w:sz w:val="18"/>
                <w:szCs w:val="18"/>
                <w:lang w:eastAsia="zh-CN" w:bidi="ar"/>
              </w:rPr>
              <w:t>C</w:t>
            </w:r>
            <w:r w:rsidRPr="00D85E66">
              <w:rPr>
                <w:rFonts w:ascii="Arial" w:eastAsia="等线" w:hAnsi="Arial" w:cs="Arial"/>
                <w:color w:val="000000"/>
                <w:sz w:val="18"/>
                <w:szCs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26BFA8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C24C00" w14:textId="77777777" w:rsidTr="00A33578">
        <w:trPr>
          <w:jc w:val="center"/>
        </w:trPr>
        <w:tc>
          <w:tcPr>
            <w:tcW w:w="1128" w:type="pct"/>
            <w:tcBorders>
              <w:top w:val="nil"/>
              <w:left w:val="single" w:sz="4" w:space="0" w:color="auto"/>
              <w:bottom w:val="nil"/>
              <w:right w:val="single" w:sz="4" w:space="0" w:color="auto"/>
            </w:tcBorders>
            <w:vAlign w:val="center"/>
          </w:tcPr>
          <w:p w14:paraId="46A6F4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DFB50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4AA3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36C36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MS Mincho" w:hAnsi="Arial"/>
                <w:color w:val="000000"/>
                <w:sz w:val="18"/>
              </w:rPr>
              <w:t>n</w:t>
            </w:r>
            <w:r w:rsidRPr="00D85E66">
              <w:rPr>
                <w:rFonts w:ascii="Arial" w:eastAsia="等线" w:hAnsi="Arial"/>
                <w:color w:val="000000"/>
                <w:sz w:val="18"/>
                <w:lang w:eastAsia="zh-CN"/>
              </w:rPr>
              <w:t>28</w:t>
            </w:r>
            <w:r w:rsidRPr="00D85E66">
              <w:rPr>
                <w:rFonts w:ascii="Arial" w:eastAsia="MS Mincho" w:hAnsi="Arial"/>
                <w:color w:val="000000"/>
                <w:sz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59843A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hint="eastAsia"/>
                <w:kern w:val="2"/>
                <w:sz w:val="18"/>
                <w:szCs w:val="22"/>
                <w:lang w:eastAsia="zh-CN"/>
              </w:rPr>
              <w:t>4</w:t>
            </w:r>
            <w:r w:rsidRPr="00D85E66">
              <w:rPr>
                <w:rFonts w:ascii="Arial" w:eastAsia="宋体" w:hAnsi="Arial" w:cs="Arial"/>
                <w:kern w:val="2"/>
                <w:sz w:val="18"/>
                <w:szCs w:val="22"/>
                <w:lang w:eastAsia="zh-CN"/>
              </w:rPr>
              <w:t xml:space="preserve"> and 5</w:t>
            </w:r>
          </w:p>
        </w:tc>
      </w:tr>
      <w:tr w:rsidR="00D85E66" w:rsidRPr="00D85E66" w14:paraId="642CE25D" w14:textId="77777777" w:rsidTr="00A33578">
        <w:trPr>
          <w:jc w:val="center"/>
        </w:trPr>
        <w:tc>
          <w:tcPr>
            <w:tcW w:w="1128" w:type="pct"/>
            <w:tcBorders>
              <w:top w:val="nil"/>
              <w:left w:val="single" w:sz="4" w:space="0" w:color="auto"/>
              <w:bottom w:val="nil"/>
              <w:right w:val="single" w:sz="4" w:space="0" w:color="auto"/>
            </w:tcBorders>
            <w:vAlign w:val="center"/>
          </w:tcPr>
          <w:p w14:paraId="78EA85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801F0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702F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DC29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w:t>
            </w:r>
            <w:r w:rsidRPr="00D85E66">
              <w:rPr>
                <w:rFonts w:ascii="Arial" w:eastAsia="等线" w:hAnsi="Arial" w:cs="Arial" w:hint="eastAsia"/>
                <w:color w:val="000000"/>
                <w:sz w:val="18"/>
                <w:szCs w:val="18"/>
                <w:lang w:eastAsia="zh-CN" w:bidi="ar"/>
              </w:rPr>
              <w:t>41C</w:t>
            </w:r>
            <w:r w:rsidRPr="00D85E66">
              <w:rPr>
                <w:rFonts w:ascii="Arial" w:eastAsia="等线" w:hAnsi="Arial" w:cs="Arial"/>
                <w:color w:val="000000"/>
                <w:sz w:val="18"/>
                <w:szCs w:val="18"/>
                <w:lang w:eastAsia="zh-CN" w:bidi="ar"/>
              </w:rPr>
              <w:t>_BCS 4 and 5</w:t>
            </w:r>
          </w:p>
        </w:tc>
        <w:tc>
          <w:tcPr>
            <w:tcW w:w="878" w:type="pct"/>
            <w:tcBorders>
              <w:top w:val="nil"/>
              <w:left w:val="single" w:sz="4" w:space="0" w:color="auto"/>
              <w:bottom w:val="nil"/>
              <w:right w:val="single" w:sz="4" w:space="0" w:color="auto"/>
            </w:tcBorders>
            <w:vAlign w:val="center"/>
          </w:tcPr>
          <w:p w14:paraId="20407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84C61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8F50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B5383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DBE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854D1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CA_n79</w:t>
            </w:r>
            <w:r w:rsidRPr="00D85E66">
              <w:rPr>
                <w:rFonts w:ascii="Arial" w:eastAsia="等线" w:hAnsi="Arial" w:cs="Arial" w:hint="eastAsia"/>
                <w:color w:val="000000"/>
                <w:sz w:val="18"/>
                <w:szCs w:val="18"/>
                <w:lang w:eastAsia="zh-CN" w:bidi="ar"/>
              </w:rPr>
              <w:t>C</w:t>
            </w:r>
            <w:r w:rsidRPr="00D85E66">
              <w:rPr>
                <w:rFonts w:ascii="Arial" w:eastAsia="等线" w:hAnsi="Arial" w:cs="Arial"/>
                <w:color w:val="000000"/>
                <w:sz w:val="18"/>
                <w:szCs w:val="18"/>
                <w:lang w:eastAsia="zh-CN" w:bidi="ar"/>
              </w:rPr>
              <w:t>_BCS 4 and 5</w:t>
            </w:r>
          </w:p>
        </w:tc>
        <w:tc>
          <w:tcPr>
            <w:tcW w:w="878" w:type="pct"/>
            <w:tcBorders>
              <w:top w:val="nil"/>
              <w:left w:val="single" w:sz="4" w:space="0" w:color="auto"/>
              <w:bottom w:val="single" w:sz="4" w:space="0" w:color="auto"/>
              <w:right w:val="single" w:sz="4" w:space="0" w:color="auto"/>
            </w:tcBorders>
            <w:vAlign w:val="center"/>
          </w:tcPr>
          <w:p w14:paraId="18F56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2F63D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2B08E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CA_n28A-n46A-n78A</w:t>
            </w:r>
          </w:p>
        </w:tc>
        <w:tc>
          <w:tcPr>
            <w:tcW w:w="998" w:type="pct"/>
            <w:tcBorders>
              <w:top w:val="single" w:sz="4" w:space="0" w:color="auto"/>
              <w:left w:val="single" w:sz="4" w:space="0" w:color="auto"/>
              <w:bottom w:val="nil"/>
              <w:right w:val="single" w:sz="4" w:space="0" w:color="auto"/>
            </w:tcBorders>
            <w:vAlign w:val="center"/>
          </w:tcPr>
          <w:p w14:paraId="7A658FB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25469095"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1F2573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7AD77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6E44B7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F2FD5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49EC1A5" w14:textId="77777777" w:rsidTr="00A33578">
        <w:trPr>
          <w:jc w:val="center"/>
        </w:trPr>
        <w:tc>
          <w:tcPr>
            <w:tcW w:w="1128" w:type="pct"/>
            <w:tcBorders>
              <w:top w:val="nil"/>
              <w:left w:val="single" w:sz="4" w:space="0" w:color="auto"/>
              <w:bottom w:val="nil"/>
              <w:right w:val="single" w:sz="4" w:space="0" w:color="auto"/>
            </w:tcBorders>
            <w:vAlign w:val="center"/>
          </w:tcPr>
          <w:p w14:paraId="4A1692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EF410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3004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512C6BC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20, 40, 60, 80</w:t>
            </w:r>
          </w:p>
        </w:tc>
        <w:tc>
          <w:tcPr>
            <w:tcW w:w="878" w:type="pct"/>
            <w:tcBorders>
              <w:top w:val="nil"/>
              <w:left w:val="single" w:sz="4" w:space="0" w:color="auto"/>
              <w:bottom w:val="nil"/>
              <w:right w:val="single" w:sz="4" w:space="0" w:color="auto"/>
            </w:tcBorders>
            <w:vAlign w:val="center"/>
          </w:tcPr>
          <w:p w14:paraId="303036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A0E19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977A2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DAF12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6112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705A9C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F4F9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75E09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2FA2F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CA_n28A-n46C-n78A</w:t>
            </w:r>
          </w:p>
        </w:tc>
        <w:tc>
          <w:tcPr>
            <w:tcW w:w="998" w:type="pct"/>
            <w:tcBorders>
              <w:top w:val="single" w:sz="4" w:space="0" w:color="auto"/>
              <w:left w:val="single" w:sz="4" w:space="0" w:color="auto"/>
              <w:bottom w:val="nil"/>
              <w:right w:val="single" w:sz="4" w:space="0" w:color="auto"/>
            </w:tcBorders>
            <w:vAlign w:val="center"/>
          </w:tcPr>
          <w:p w14:paraId="42EBC21D"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6982BBC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576BD5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5EF9F9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6EE233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8CAF7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C6DCC96" w14:textId="77777777" w:rsidTr="00A33578">
        <w:trPr>
          <w:jc w:val="center"/>
        </w:trPr>
        <w:tc>
          <w:tcPr>
            <w:tcW w:w="1128" w:type="pct"/>
            <w:tcBorders>
              <w:top w:val="nil"/>
              <w:left w:val="single" w:sz="4" w:space="0" w:color="auto"/>
              <w:bottom w:val="nil"/>
              <w:right w:val="single" w:sz="4" w:space="0" w:color="auto"/>
            </w:tcBorders>
            <w:vAlign w:val="center"/>
          </w:tcPr>
          <w:p w14:paraId="3E367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B7717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CB17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3444097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CA_n46C_BCS0</w:t>
            </w:r>
          </w:p>
        </w:tc>
        <w:tc>
          <w:tcPr>
            <w:tcW w:w="878" w:type="pct"/>
            <w:tcBorders>
              <w:top w:val="nil"/>
              <w:left w:val="single" w:sz="4" w:space="0" w:color="auto"/>
              <w:bottom w:val="nil"/>
              <w:right w:val="single" w:sz="4" w:space="0" w:color="auto"/>
            </w:tcBorders>
            <w:vAlign w:val="center"/>
          </w:tcPr>
          <w:p w14:paraId="312CBD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74723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B4E5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D73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7F2F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244A62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EA81D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ACBB5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84D5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CA_n28A-n46D-n78A</w:t>
            </w:r>
          </w:p>
        </w:tc>
        <w:tc>
          <w:tcPr>
            <w:tcW w:w="998" w:type="pct"/>
            <w:tcBorders>
              <w:top w:val="single" w:sz="4" w:space="0" w:color="auto"/>
              <w:left w:val="single" w:sz="4" w:space="0" w:color="auto"/>
              <w:bottom w:val="nil"/>
              <w:right w:val="single" w:sz="4" w:space="0" w:color="auto"/>
            </w:tcBorders>
            <w:vAlign w:val="center"/>
          </w:tcPr>
          <w:p w14:paraId="59A82F5F"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242E23B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191D9D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201F70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134DB2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3C82E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0D176D1" w14:textId="77777777" w:rsidTr="00A33578">
        <w:trPr>
          <w:jc w:val="center"/>
        </w:trPr>
        <w:tc>
          <w:tcPr>
            <w:tcW w:w="1128" w:type="pct"/>
            <w:tcBorders>
              <w:top w:val="nil"/>
              <w:left w:val="single" w:sz="4" w:space="0" w:color="auto"/>
              <w:bottom w:val="nil"/>
              <w:right w:val="single" w:sz="4" w:space="0" w:color="auto"/>
            </w:tcBorders>
            <w:vAlign w:val="center"/>
          </w:tcPr>
          <w:p w14:paraId="5A9BE6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9E4AE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097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17A1864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CA_n46D_BCS0</w:t>
            </w:r>
          </w:p>
        </w:tc>
        <w:tc>
          <w:tcPr>
            <w:tcW w:w="878" w:type="pct"/>
            <w:tcBorders>
              <w:top w:val="nil"/>
              <w:left w:val="single" w:sz="4" w:space="0" w:color="auto"/>
              <w:bottom w:val="nil"/>
              <w:right w:val="single" w:sz="4" w:space="0" w:color="auto"/>
            </w:tcBorders>
            <w:vAlign w:val="center"/>
          </w:tcPr>
          <w:p w14:paraId="2AA897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AEC36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C7E4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5A53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0269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D9868B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F71A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711915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F8A40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CA_n28A-n46(2A)-n78A</w:t>
            </w:r>
          </w:p>
        </w:tc>
        <w:tc>
          <w:tcPr>
            <w:tcW w:w="998" w:type="pct"/>
            <w:tcBorders>
              <w:top w:val="single" w:sz="4" w:space="0" w:color="auto"/>
              <w:left w:val="single" w:sz="4" w:space="0" w:color="auto"/>
              <w:bottom w:val="nil"/>
              <w:right w:val="single" w:sz="4" w:space="0" w:color="auto"/>
            </w:tcBorders>
            <w:vAlign w:val="center"/>
          </w:tcPr>
          <w:p w14:paraId="25DFD7A2"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176030E7"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6040D9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sz w:val="18"/>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32E88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DA690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A101C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3BA5AB5" w14:textId="77777777" w:rsidTr="00A33578">
        <w:trPr>
          <w:jc w:val="center"/>
        </w:trPr>
        <w:tc>
          <w:tcPr>
            <w:tcW w:w="1128" w:type="pct"/>
            <w:tcBorders>
              <w:top w:val="nil"/>
              <w:left w:val="single" w:sz="4" w:space="0" w:color="auto"/>
              <w:bottom w:val="nil"/>
              <w:right w:val="single" w:sz="4" w:space="0" w:color="auto"/>
            </w:tcBorders>
            <w:vAlign w:val="center"/>
          </w:tcPr>
          <w:p w14:paraId="78019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FEF6D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3843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3C8DD7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CA_n46(2A)_BCS0</w:t>
            </w:r>
          </w:p>
        </w:tc>
        <w:tc>
          <w:tcPr>
            <w:tcW w:w="878" w:type="pct"/>
            <w:tcBorders>
              <w:top w:val="nil"/>
              <w:left w:val="single" w:sz="4" w:space="0" w:color="auto"/>
              <w:bottom w:val="nil"/>
              <w:right w:val="single" w:sz="4" w:space="0" w:color="auto"/>
            </w:tcBorders>
            <w:vAlign w:val="center"/>
          </w:tcPr>
          <w:p w14:paraId="289052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985C0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F36B9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186BF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6180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C852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013D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FB186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E0E67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CA_n28A-n46(2A)-n78(2A)</w:t>
            </w:r>
          </w:p>
        </w:tc>
        <w:tc>
          <w:tcPr>
            <w:tcW w:w="998" w:type="pct"/>
            <w:tcBorders>
              <w:top w:val="single" w:sz="4" w:space="0" w:color="auto"/>
              <w:left w:val="single" w:sz="4" w:space="0" w:color="auto"/>
              <w:bottom w:val="nil"/>
              <w:right w:val="single" w:sz="4" w:space="0" w:color="auto"/>
            </w:tcBorders>
            <w:vAlign w:val="center"/>
          </w:tcPr>
          <w:p w14:paraId="099F00F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33F502E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597C7B4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CA_n46A-n78A</w:t>
            </w:r>
          </w:p>
          <w:p w14:paraId="17934C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8D9A4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085E6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BEE74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B8F12D7" w14:textId="77777777" w:rsidTr="00A33578">
        <w:trPr>
          <w:jc w:val="center"/>
        </w:trPr>
        <w:tc>
          <w:tcPr>
            <w:tcW w:w="1128" w:type="pct"/>
            <w:tcBorders>
              <w:top w:val="nil"/>
              <w:left w:val="single" w:sz="4" w:space="0" w:color="auto"/>
              <w:bottom w:val="nil"/>
              <w:right w:val="single" w:sz="4" w:space="0" w:color="auto"/>
            </w:tcBorders>
            <w:vAlign w:val="center"/>
          </w:tcPr>
          <w:p w14:paraId="5CE4CC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0765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96F9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8F6E6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CA_n46(2A)_BCS0</w:t>
            </w:r>
          </w:p>
        </w:tc>
        <w:tc>
          <w:tcPr>
            <w:tcW w:w="878" w:type="pct"/>
            <w:tcBorders>
              <w:top w:val="nil"/>
              <w:left w:val="single" w:sz="4" w:space="0" w:color="auto"/>
              <w:bottom w:val="nil"/>
              <w:right w:val="single" w:sz="4" w:space="0" w:color="auto"/>
            </w:tcBorders>
            <w:vAlign w:val="center"/>
          </w:tcPr>
          <w:p w14:paraId="43003F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3E65B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AD2A9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EC92C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C32D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8BB4C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47FA0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E71CF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7D1BF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CA_n28A-n46A-n78(2A)</w:t>
            </w:r>
          </w:p>
        </w:tc>
        <w:tc>
          <w:tcPr>
            <w:tcW w:w="998" w:type="pct"/>
            <w:tcBorders>
              <w:top w:val="single" w:sz="4" w:space="0" w:color="auto"/>
              <w:left w:val="single" w:sz="4" w:space="0" w:color="auto"/>
              <w:bottom w:val="nil"/>
              <w:right w:val="single" w:sz="4" w:space="0" w:color="auto"/>
            </w:tcBorders>
            <w:vAlign w:val="center"/>
          </w:tcPr>
          <w:p w14:paraId="24AA9D09"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40571838"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6848EDC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CA_n46A-n78A</w:t>
            </w:r>
          </w:p>
          <w:p w14:paraId="50D74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6E2137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B48A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DF3FA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4373E77F" w14:textId="77777777" w:rsidTr="00A33578">
        <w:trPr>
          <w:jc w:val="center"/>
        </w:trPr>
        <w:tc>
          <w:tcPr>
            <w:tcW w:w="1128" w:type="pct"/>
            <w:tcBorders>
              <w:top w:val="nil"/>
              <w:left w:val="single" w:sz="4" w:space="0" w:color="auto"/>
              <w:bottom w:val="nil"/>
              <w:right w:val="single" w:sz="4" w:space="0" w:color="auto"/>
            </w:tcBorders>
            <w:vAlign w:val="center"/>
          </w:tcPr>
          <w:p w14:paraId="245031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38EF8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E48A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709E9C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878" w:type="pct"/>
            <w:tcBorders>
              <w:top w:val="nil"/>
              <w:left w:val="single" w:sz="4" w:space="0" w:color="auto"/>
              <w:bottom w:val="nil"/>
              <w:right w:val="single" w:sz="4" w:space="0" w:color="auto"/>
            </w:tcBorders>
            <w:vAlign w:val="center"/>
          </w:tcPr>
          <w:p w14:paraId="0FF19F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10017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084D9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3A3EE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FCCA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6F01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4E818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75FE1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C1487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CA_n28A-n46C-n78(2A)</w:t>
            </w:r>
          </w:p>
        </w:tc>
        <w:tc>
          <w:tcPr>
            <w:tcW w:w="998" w:type="pct"/>
            <w:tcBorders>
              <w:top w:val="single" w:sz="4" w:space="0" w:color="auto"/>
              <w:left w:val="single" w:sz="4" w:space="0" w:color="auto"/>
              <w:bottom w:val="nil"/>
              <w:right w:val="single" w:sz="4" w:space="0" w:color="auto"/>
            </w:tcBorders>
            <w:vAlign w:val="center"/>
          </w:tcPr>
          <w:p w14:paraId="1A8EA5C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6D7A1D1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00BA700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CA_n46A-n78A</w:t>
            </w:r>
          </w:p>
          <w:p w14:paraId="0B691F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5AEA52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A6FF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4B94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63C4C091" w14:textId="77777777" w:rsidTr="00A33578">
        <w:trPr>
          <w:jc w:val="center"/>
        </w:trPr>
        <w:tc>
          <w:tcPr>
            <w:tcW w:w="1128" w:type="pct"/>
            <w:tcBorders>
              <w:top w:val="nil"/>
              <w:left w:val="single" w:sz="4" w:space="0" w:color="auto"/>
              <w:bottom w:val="nil"/>
              <w:right w:val="single" w:sz="4" w:space="0" w:color="auto"/>
            </w:tcBorders>
            <w:vAlign w:val="center"/>
          </w:tcPr>
          <w:p w14:paraId="50A2B8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D903D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9C6C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18FD13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878" w:type="pct"/>
            <w:tcBorders>
              <w:top w:val="nil"/>
              <w:left w:val="single" w:sz="4" w:space="0" w:color="auto"/>
              <w:bottom w:val="nil"/>
              <w:right w:val="single" w:sz="4" w:space="0" w:color="auto"/>
            </w:tcBorders>
            <w:vAlign w:val="center"/>
          </w:tcPr>
          <w:p w14:paraId="3FD830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C30E8F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E1C77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52FE0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C79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C41E1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68660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2BB8C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B6522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CA_n28A-n46D-n78(2A)</w:t>
            </w:r>
          </w:p>
        </w:tc>
        <w:tc>
          <w:tcPr>
            <w:tcW w:w="998" w:type="pct"/>
            <w:tcBorders>
              <w:top w:val="single" w:sz="4" w:space="0" w:color="auto"/>
              <w:left w:val="single" w:sz="4" w:space="0" w:color="auto"/>
              <w:bottom w:val="nil"/>
              <w:right w:val="single" w:sz="4" w:space="0" w:color="auto"/>
            </w:tcBorders>
            <w:vAlign w:val="center"/>
          </w:tcPr>
          <w:p w14:paraId="11E2632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CA_n28A-n46A</w:t>
            </w:r>
          </w:p>
          <w:p w14:paraId="3503A8D0"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CA_n28A-n78A</w:t>
            </w:r>
          </w:p>
          <w:p w14:paraId="687009E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sz w:val="18"/>
                <w:lang w:eastAsia="zh-CN"/>
              </w:rPr>
            </w:pPr>
            <w:r w:rsidRPr="00D85E66">
              <w:rPr>
                <w:rFonts w:ascii="Arial" w:eastAsia="MS Mincho" w:hAnsi="Arial"/>
                <w:sz w:val="18"/>
                <w:lang w:eastAsia="zh-CN"/>
              </w:rPr>
              <w:t>CA_n46A-n78A</w:t>
            </w:r>
          </w:p>
          <w:p w14:paraId="2D37E0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539FA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FB83D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A0C26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36C54A54" w14:textId="77777777" w:rsidTr="00A33578">
        <w:trPr>
          <w:jc w:val="center"/>
        </w:trPr>
        <w:tc>
          <w:tcPr>
            <w:tcW w:w="1128" w:type="pct"/>
            <w:tcBorders>
              <w:top w:val="nil"/>
              <w:left w:val="single" w:sz="4" w:space="0" w:color="auto"/>
              <w:bottom w:val="nil"/>
              <w:right w:val="single" w:sz="4" w:space="0" w:color="auto"/>
            </w:tcBorders>
            <w:vAlign w:val="center"/>
          </w:tcPr>
          <w:p w14:paraId="5B5BC0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9E350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92E9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2F1C7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878" w:type="pct"/>
            <w:tcBorders>
              <w:top w:val="nil"/>
              <w:left w:val="single" w:sz="4" w:space="0" w:color="auto"/>
              <w:bottom w:val="nil"/>
              <w:right w:val="single" w:sz="4" w:space="0" w:color="auto"/>
            </w:tcBorders>
            <w:vAlign w:val="center"/>
          </w:tcPr>
          <w:p w14:paraId="730C37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6E0DE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9C13B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511A6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25D2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31411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3E9B9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7354B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1176A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MS Mincho" w:hAnsi="Arial"/>
                <w:bCs/>
                <w:sz w:val="18"/>
              </w:rPr>
              <w:t>CA_n28A-n75A-n78A</w:t>
            </w:r>
          </w:p>
        </w:tc>
        <w:tc>
          <w:tcPr>
            <w:tcW w:w="998" w:type="pct"/>
            <w:tcBorders>
              <w:top w:val="single" w:sz="4" w:space="0" w:color="auto"/>
              <w:left w:val="single" w:sz="4" w:space="0" w:color="auto"/>
              <w:bottom w:val="nil"/>
              <w:right w:val="single" w:sz="4" w:space="0" w:color="auto"/>
            </w:tcBorders>
            <w:vAlign w:val="center"/>
          </w:tcPr>
          <w:p w14:paraId="1A6BC9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3425A5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35C57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8A455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lang w:eastAsia="zh-CN"/>
              </w:rPr>
              <w:t>0</w:t>
            </w:r>
          </w:p>
        </w:tc>
      </w:tr>
      <w:tr w:rsidR="00D85E66" w:rsidRPr="00D85E66" w14:paraId="39A7FE7C" w14:textId="77777777" w:rsidTr="00A33578">
        <w:trPr>
          <w:jc w:val="center"/>
        </w:trPr>
        <w:tc>
          <w:tcPr>
            <w:tcW w:w="1128" w:type="pct"/>
            <w:tcBorders>
              <w:top w:val="nil"/>
              <w:left w:val="single" w:sz="4" w:space="0" w:color="auto"/>
              <w:bottom w:val="nil"/>
              <w:right w:val="single" w:sz="4" w:space="0" w:color="auto"/>
            </w:tcBorders>
            <w:vAlign w:val="center"/>
          </w:tcPr>
          <w:p w14:paraId="3A851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E4119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786E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212EDF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1E4E3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5CFF3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CDAB0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CC1E0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E13D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01361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cs="Arial"/>
                <w:sz w:val="18"/>
                <w:szCs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728604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FA523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CB781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CA_n28A-n77A-n79A</w:t>
            </w:r>
            <w:r w:rsidRPr="00D85E66">
              <w:rPr>
                <w:rFonts w:ascii="Arial" w:eastAsia="等线" w:hAnsi="Arial"/>
                <w:sz w:val="18"/>
                <w:vertAlign w:val="superscript"/>
                <w:lang w:eastAsia="zh-CN"/>
              </w:rPr>
              <w:t>4</w:t>
            </w:r>
          </w:p>
        </w:tc>
        <w:tc>
          <w:tcPr>
            <w:tcW w:w="998" w:type="pct"/>
            <w:tcBorders>
              <w:top w:val="single" w:sz="4" w:space="0" w:color="auto"/>
              <w:left w:val="single" w:sz="4" w:space="0" w:color="auto"/>
              <w:bottom w:val="nil"/>
              <w:right w:val="single" w:sz="4" w:space="0" w:color="auto"/>
            </w:tcBorders>
            <w:vAlign w:val="center"/>
          </w:tcPr>
          <w:p w14:paraId="26FE3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2A6E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r w:rsidRPr="00D85E66">
              <w:rPr>
                <w:rFonts w:ascii="Arial" w:eastAsia="等线" w:hAnsi="Arial"/>
                <w:sz w:val="18"/>
                <w:vertAlign w:val="superscript"/>
                <w:lang w:eastAsia="zh-CN"/>
              </w:rPr>
              <w:t>7,9</w:t>
            </w:r>
          </w:p>
          <w:p w14:paraId="584597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r w:rsidRPr="00D85E66">
              <w:rPr>
                <w:rFonts w:ascii="Arial" w:eastAsia="等线" w:hAnsi="Arial"/>
                <w:sz w:val="18"/>
                <w:vertAlign w:val="superscript"/>
                <w:lang w:eastAsia="zh-CN"/>
              </w:rPr>
              <w:t>7</w:t>
            </w:r>
          </w:p>
          <w:p w14:paraId="00CBC5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CA_n28A-n79A</w:t>
            </w:r>
            <w:r w:rsidRPr="00D85E66">
              <w:rPr>
                <w:rFonts w:ascii="Arial" w:eastAsia="等线" w:hAnsi="Arial"/>
                <w:sz w:val="18"/>
                <w:vertAlign w:val="superscript"/>
                <w:lang w:eastAsia="zh-CN"/>
              </w:rPr>
              <w:t>7</w:t>
            </w:r>
          </w:p>
          <w:p w14:paraId="24643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CA_n77A-n79A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3C298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B5D7E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CD726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185326D" w14:textId="77777777" w:rsidTr="00A33578">
        <w:trPr>
          <w:jc w:val="center"/>
        </w:trPr>
        <w:tc>
          <w:tcPr>
            <w:tcW w:w="1128" w:type="pct"/>
            <w:tcBorders>
              <w:top w:val="nil"/>
              <w:left w:val="single" w:sz="4" w:space="0" w:color="auto"/>
              <w:bottom w:val="nil"/>
              <w:right w:val="single" w:sz="4" w:space="0" w:color="auto"/>
            </w:tcBorders>
            <w:vAlign w:val="center"/>
          </w:tcPr>
          <w:p w14:paraId="5230B3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15DD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1370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CD176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10, 15, 20, 40, 50, 60, 80, 90, 100</w:t>
            </w:r>
          </w:p>
        </w:tc>
        <w:tc>
          <w:tcPr>
            <w:tcW w:w="878" w:type="pct"/>
            <w:tcBorders>
              <w:top w:val="nil"/>
              <w:left w:val="single" w:sz="4" w:space="0" w:color="auto"/>
              <w:bottom w:val="nil"/>
              <w:right w:val="single" w:sz="4" w:space="0" w:color="auto"/>
            </w:tcBorders>
            <w:vAlign w:val="center"/>
          </w:tcPr>
          <w:p w14:paraId="2ACE90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DF65E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DEC55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EABB5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576E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14411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B6190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2A0CEC" w14:textId="77777777" w:rsidTr="00A33578">
        <w:trPr>
          <w:jc w:val="center"/>
        </w:trPr>
        <w:tc>
          <w:tcPr>
            <w:tcW w:w="1128" w:type="pct"/>
            <w:tcBorders>
              <w:top w:val="nil"/>
              <w:left w:val="single" w:sz="4" w:space="0" w:color="auto"/>
              <w:bottom w:val="nil"/>
              <w:right w:val="single" w:sz="4" w:space="0" w:color="auto"/>
            </w:tcBorders>
            <w:vAlign w:val="center"/>
          </w:tcPr>
          <w:p w14:paraId="1D548D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CA_n28A-n77(2A)-n79A</w:t>
            </w:r>
            <w:r w:rsidRPr="00D85E66">
              <w:rPr>
                <w:rFonts w:ascii="Arial" w:eastAsia="等线" w:hAnsi="Arial" w:cs="Arial"/>
                <w:sz w:val="18"/>
                <w:szCs w:val="18"/>
                <w:vertAlign w:val="superscript"/>
                <w:lang w:eastAsia="zh-CN"/>
              </w:rPr>
              <w:t>4</w:t>
            </w:r>
          </w:p>
        </w:tc>
        <w:tc>
          <w:tcPr>
            <w:tcW w:w="998" w:type="pct"/>
            <w:tcBorders>
              <w:top w:val="nil"/>
              <w:left w:val="single" w:sz="4" w:space="0" w:color="auto"/>
              <w:bottom w:val="nil"/>
              <w:right w:val="single" w:sz="4" w:space="0" w:color="auto"/>
            </w:tcBorders>
            <w:vAlign w:val="center"/>
          </w:tcPr>
          <w:p w14:paraId="4FBCD8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ACA7C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r w:rsidRPr="00D85E66">
              <w:rPr>
                <w:rFonts w:ascii="Arial" w:eastAsia="等线" w:hAnsi="Arial"/>
                <w:sz w:val="18"/>
                <w:vertAlign w:val="superscript"/>
                <w:lang w:eastAsia="zh-CN"/>
              </w:rPr>
              <w:t>7,9</w:t>
            </w:r>
          </w:p>
          <w:p w14:paraId="650682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r w:rsidRPr="00D85E66">
              <w:rPr>
                <w:rFonts w:ascii="Arial" w:eastAsia="等线" w:hAnsi="Arial"/>
                <w:sz w:val="18"/>
                <w:vertAlign w:val="superscript"/>
                <w:lang w:eastAsia="zh-CN"/>
              </w:rPr>
              <w:t>7</w:t>
            </w:r>
          </w:p>
          <w:p w14:paraId="45CEF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CA_n28A-n79A</w:t>
            </w:r>
            <w:r w:rsidRPr="00D85E66">
              <w:rPr>
                <w:rFonts w:ascii="Arial" w:eastAsia="等线" w:hAnsi="Arial"/>
                <w:sz w:val="18"/>
                <w:vertAlign w:val="superscript"/>
                <w:lang w:eastAsia="zh-CN"/>
              </w:rPr>
              <w:t>7</w:t>
            </w:r>
          </w:p>
          <w:p w14:paraId="301CD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CA_n77A-n79A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DDA2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471C3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6B747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F57010E" w14:textId="77777777" w:rsidTr="00A33578">
        <w:trPr>
          <w:jc w:val="center"/>
        </w:trPr>
        <w:tc>
          <w:tcPr>
            <w:tcW w:w="1128" w:type="pct"/>
            <w:tcBorders>
              <w:top w:val="nil"/>
              <w:left w:val="single" w:sz="4" w:space="0" w:color="auto"/>
              <w:bottom w:val="nil"/>
              <w:right w:val="single" w:sz="4" w:space="0" w:color="auto"/>
            </w:tcBorders>
            <w:vAlign w:val="center"/>
          </w:tcPr>
          <w:p w14:paraId="5E3EB8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7420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06FB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8FBC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nil"/>
              <w:right w:val="single" w:sz="4" w:space="0" w:color="auto"/>
            </w:tcBorders>
            <w:vAlign w:val="center"/>
          </w:tcPr>
          <w:p w14:paraId="1D9885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3575B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7D071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2906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1744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9A290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C9B3B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6F4D1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FF17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CA_n28A-n77(3A)-n79A</w:t>
            </w:r>
            <w:r w:rsidRPr="00D85E66">
              <w:rPr>
                <w:rFonts w:ascii="Arial" w:eastAsia="等线" w:hAnsi="Arial" w:cs="Arial"/>
                <w:sz w:val="18"/>
                <w:szCs w:val="18"/>
                <w:vertAlign w:val="superscript"/>
                <w:lang w:eastAsia="zh-CN"/>
              </w:rPr>
              <w:t>4</w:t>
            </w:r>
          </w:p>
        </w:tc>
        <w:tc>
          <w:tcPr>
            <w:tcW w:w="998" w:type="pct"/>
            <w:tcBorders>
              <w:top w:val="single" w:sz="4" w:space="0" w:color="auto"/>
              <w:left w:val="single" w:sz="4" w:space="0" w:color="auto"/>
              <w:bottom w:val="nil"/>
              <w:right w:val="single" w:sz="4" w:space="0" w:color="auto"/>
            </w:tcBorders>
            <w:vAlign w:val="center"/>
          </w:tcPr>
          <w:p w14:paraId="4C7A9C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CA_n28A-n77A</w:t>
            </w:r>
          </w:p>
          <w:p w14:paraId="16C302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CA_n28A-n79A</w:t>
            </w:r>
          </w:p>
          <w:p w14:paraId="524DB5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lang w:eastAsia="zh-CN"/>
              </w:rPr>
              <w:t>CA_n77A-n79A</w:t>
            </w:r>
          </w:p>
        </w:tc>
        <w:tc>
          <w:tcPr>
            <w:tcW w:w="453" w:type="pct"/>
            <w:tcBorders>
              <w:top w:val="single" w:sz="4" w:space="0" w:color="auto"/>
              <w:left w:val="single" w:sz="4" w:space="0" w:color="auto"/>
              <w:bottom w:val="single" w:sz="4" w:space="0" w:color="auto"/>
              <w:right w:val="single" w:sz="4" w:space="0" w:color="auto"/>
            </w:tcBorders>
            <w:vAlign w:val="center"/>
          </w:tcPr>
          <w:p w14:paraId="0A3CA8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42151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D33AC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75E6951" w14:textId="77777777" w:rsidTr="00A33578">
        <w:trPr>
          <w:jc w:val="center"/>
        </w:trPr>
        <w:tc>
          <w:tcPr>
            <w:tcW w:w="1128" w:type="pct"/>
            <w:tcBorders>
              <w:top w:val="nil"/>
              <w:left w:val="single" w:sz="4" w:space="0" w:color="auto"/>
              <w:bottom w:val="nil"/>
              <w:right w:val="single" w:sz="4" w:space="0" w:color="auto"/>
            </w:tcBorders>
            <w:vAlign w:val="center"/>
          </w:tcPr>
          <w:p w14:paraId="62EDBA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52835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29F9D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064D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CA_n77(3A)_BCS0</w:t>
            </w:r>
          </w:p>
        </w:tc>
        <w:tc>
          <w:tcPr>
            <w:tcW w:w="878" w:type="pct"/>
            <w:tcBorders>
              <w:top w:val="nil"/>
              <w:left w:val="single" w:sz="4" w:space="0" w:color="auto"/>
              <w:bottom w:val="nil"/>
              <w:right w:val="single" w:sz="4" w:space="0" w:color="auto"/>
            </w:tcBorders>
            <w:vAlign w:val="center"/>
          </w:tcPr>
          <w:p w14:paraId="772A93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EE9E6D" w14:textId="77777777" w:rsidTr="00A33578">
        <w:trPr>
          <w:jc w:val="center"/>
        </w:trPr>
        <w:tc>
          <w:tcPr>
            <w:tcW w:w="1128" w:type="pct"/>
            <w:tcBorders>
              <w:top w:val="nil"/>
              <w:left w:val="single" w:sz="4" w:space="0" w:color="auto"/>
              <w:bottom w:val="nil"/>
              <w:right w:val="single" w:sz="4" w:space="0" w:color="auto"/>
            </w:tcBorders>
            <w:vAlign w:val="center"/>
          </w:tcPr>
          <w:p w14:paraId="3BFB15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A6473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AA1D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E6EE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40, 50, 60, 80, 100</w:t>
            </w:r>
          </w:p>
        </w:tc>
        <w:tc>
          <w:tcPr>
            <w:tcW w:w="878" w:type="pct"/>
            <w:tcBorders>
              <w:top w:val="nil"/>
              <w:left w:val="single" w:sz="4" w:space="0" w:color="auto"/>
              <w:bottom w:val="nil"/>
              <w:right w:val="single" w:sz="4" w:space="0" w:color="auto"/>
            </w:tcBorders>
            <w:vAlign w:val="center"/>
          </w:tcPr>
          <w:p w14:paraId="5F109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B0965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24085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CA_n28A-n78A-n79A</w:t>
            </w:r>
          </w:p>
        </w:tc>
        <w:tc>
          <w:tcPr>
            <w:tcW w:w="998" w:type="pct"/>
            <w:tcBorders>
              <w:top w:val="single" w:sz="4" w:space="0" w:color="auto"/>
              <w:left w:val="single" w:sz="4" w:space="0" w:color="auto"/>
              <w:bottom w:val="nil"/>
              <w:right w:val="single" w:sz="4" w:space="0" w:color="auto"/>
            </w:tcBorders>
            <w:vAlign w:val="center"/>
          </w:tcPr>
          <w:p w14:paraId="30561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n78</w:t>
            </w:r>
            <w:r w:rsidRPr="00D85E66">
              <w:rPr>
                <w:rFonts w:ascii="Arial" w:eastAsia="等线" w:hAnsi="Arial"/>
                <w:sz w:val="18"/>
                <w:szCs w:val="18"/>
                <w:vertAlign w:val="superscript"/>
              </w:rPr>
              <w:t>7,9</w:t>
            </w:r>
          </w:p>
          <w:p w14:paraId="71AAB4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n79</w:t>
            </w:r>
            <w:r w:rsidRPr="00D85E66">
              <w:rPr>
                <w:rFonts w:ascii="Arial" w:eastAsia="等线" w:hAnsi="Arial"/>
                <w:sz w:val="18"/>
                <w:vertAlign w:val="superscript"/>
              </w:rPr>
              <w:t>7,9</w:t>
            </w:r>
          </w:p>
          <w:p w14:paraId="3CE5DC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CA_n28A-n78A</w:t>
            </w:r>
          </w:p>
          <w:p w14:paraId="593DB3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CA_n28A-n79A</w:t>
            </w:r>
          </w:p>
          <w:p w14:paraId="2F276B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CA_n78A-n79A</w:t>
            </w:r>
          </w:p>
        </w:tc>
        <w:tc>
          <w:tcPr>
            <w:tcW w:w="453" w:type="pct"/>
            <w:tcBorders>
              <w:top w:val="single" w:sz="4" w:space="0" w:color="auto"/>
              <w:left w:val="single" w:sz="4" w:space="0" w:color="auto"/>
              <w:bottom w:val="single" w:sz="4" w:space="0" w:color="auto"/>
              <w:right w:val="single" w:sz="4" w:space="0" w:color="auto"/>
            </w:tcBorders>
            <w:vAlign w:val="center"/>
          </w:tcPr>
          <w:p w14:paraId="1643D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316C6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BBC6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72C579B" w14:textId="77777777" w:rsidTr="00A33578">
        <w:trPr>
          <w:jc w:val="center"/>
        </w:trPr>
        <w:tc>
          <w:tcPr>
            <w:tcW w:w="1128" w:type="pct"/>
            <w:tcBorders>
              <w:top w:val="nil"/>
              <w:left w:val="single" w:sz="4" w:space="0" w:color="auto"/>
              <w:bottom w:val="nil"/>
              <w:right w:val="single" w:sz="4" w:space="0" w:color="auto"/>
            </w:tcBorders>
            <w:vAlign w:val="center"/>
          </w:tcPr>
          <w:p w14:paraId="1F8462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4CEE1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B7AB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437D6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10, 15, 20, 25, 30, 40, 50, 60, 80, 90, 100</w:t>
            </w:r>
          </w:p>
        </w:tc>
        <w:tc>
          <w:tcPr>
            <w:tcW w:w="878" w:type="pct"/>
            <w:tcBorders>
              <w:top w:val="nil"/>
              <w:left w:val="single" w:sz="4" w:space="0" w:color="auto"/>
              <w:bottom w:val="nil"/>
              <w:right w:val="single" w:sz="4" w:space="0" w:color="auto"/>
            </w:tcBorders>
            <w:vAlign w:val="center"/>
          </w:tcPr>
          <w:p w14:paraId="2D2BDF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B8D06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B2982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29122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F01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9447F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3E43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6559B9" w14:textId="77777777" w:rsidTr="00A33578">
        <w:trPr>
          <w:jc w:val="center"/>
        </w:trPr>
        <w:tc>
          <w:tcPr>
            <w:tcW w:w="1128" w:type="pct"/>
            <w:tcBorders>
              <w:top w:val="single" w:sz="4" w:space="0" w:color="auto"/>
              <w:left w:val="single" w:sz="4" w:space="0" w:color="auto"/>
              <w:bottom w:val="nil"/>
              <w:right w:val="single" w:sz="4" w:space="0" w:color="auto"/>
            </w:tcBorders>
          </w:tcPr>
          <w:p w14:paraId="7E1F27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CA_n28A-n78A-n102A</w:t>
            </w:r>
          </w:p>
        </w:tc>
        <w:tc>
          <w:tcPr>
            <w:tcW w:w="998" w:type="pct"/>
            <w:tcBorders>
              <w:top w:val="single" w:sz="4" w:space="0" w:color="auto"/>
              <w:left w:val="single" w:sz="4" w:space="0" w:color="auto"/>
              <w:bottom w:val="nil"/>
              <w:right w:val="single" w:sz="4" w:space="0" w:color="auto"/>
            </w:tcBorders>
            <w:vAlign w:val="center"/>
          </w:tcPr>
          <w:p w14:paraId="0C47BC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CA_n28A-n78A</w:t>
            </w:r>
          </w:p>
          <w:p w14:paraId="37265E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CA_n28A-n102A</w:t>
            </w:r>
          </w:p>
          <w:p w14:paraId="560DE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6EC2E5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45EE4D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620F20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5D340C14" w14:textId="77777777" w:rsidTr="00A33578">
        <w:trPr>
          <w:jc w:val="center"/>
        </w:trPr>
        <w:tc>
          <w:tcPr>
            <w:tcW w:w="1128" w:type="pct"/>
            <w:tcBorders>
              <w:top w:val="nil"/>
              <w:left w:val="single" w:sz="4" w:space="0" w:color="auto"/>
              <w:bottom w:val="nil"/>
              <w:right w:val="single" w:sz="4" w:space="0" w:color="auto"/>
            </w:tcBorders>
            <w:vAlign w:val="center"/>
          </w:tcPr>
          <w:p w14:paraId="402FF5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AFC8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E26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n78</w:t>
            </w:r>
          </w:p>
        </w:tc>
        <w:tc>
          <w:tcPr>
            <w:tcW w:w="1543" w:type="pct"/>
            <w:tcBorders>
              <w:top w:val="single" w:sz="4" w:space="0" w:color="auto"/>
              <w:left w:val="single" w:sz="4" w:space="0" w:color="auto"/>
              <w:bottom w:val="single" w:sz="4" w:space="0" w:color="auto"/>
              <w:right w:val="single" w:sz="4" w:space="0" w:color="auto"/>
            </w:tcBorders>
          </w:tcPr>
          <w:p w14:paraId="2A02D3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10, 15, 20, 25, 30, 40, 50, 60, 70, 80, 90, 100</w:t>
            </w:r>
          </w:p>
        </w:tc>
        <w:tc>
          <w:tcPr>
            <w:tcW w:w="878" w:type="pct"/>
            <w:tcBorders>
              <w:top w:val="nil"/>
              <w:left w:val="single" w:sz="4" w:space="0" w:color="auto"/>
              <w:bottom w:val="nil"/>
              <w:right w:val="single" w:sz="4" w:space="0" w:color="auto"/>
            </w:tcBorders>
            <w:vAlign w:val="center"/>
          </w:tcPr>
          <w:p w14:paraId="49765F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A66F1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0C051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CF24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B077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tcPr>
          <w:p w14:paraId="4ADD38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20, 40, 60, 80, 100</w:t>
            </w:r>
          </w:p>
        </w:tc>
        <w:tc>
          <w:tcPr>
            <w:tcW w:w="878" w:type="pct"/>
            <w:tcBorders>
              <w:top w:val="nil"/>
              <w:left w:val="single" w:sz="4" w:space="0" w:color="auto"/>
              <w:bottom w:val="single" w:sz="4" w:space="0" w:color="auto"/>
              <w:right w:val="single" w:sz="4" w:space="0" w:color="auto"/>
            </w:tcBorders>
            <w:vAlign w:val="center"/>
          </w:tcPr>
          <w:p w14:paraId="23D753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B4D91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A01218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CA_n28A-n78A-n102B</w:t>
            </w:r>
          </w:p>
        </w:tc>
        <w:tc>
          <w:tcPr>
            <w:tcW w:w="998" w:type="pct"/>
            <w:tcBorders>
              <w:top w:val="single" w:sz="4" w:space="0" w:color="auto"/>
              <w:left w:val="single" w:sz="4" w:space="0" w:color="auto"/>
              <w:bottom w:val="nil"/>
              <w:right w:val="single" w:sz="4" w:space="0" w:color="auto"/>
            </w:tcBorders>
            <w:vAlign w:val="center"/>
          </w:tcPr>
          <w:p w14:paraId="686ED1F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CA_n28A-n78A</w:t>
            </w:r>
          </w:p>
          <w:p w14:paraId="7E78C4F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CA_n28A-n102A</w:t>
            </w:r>
          </w:p>
          <w:p w14:paraId="7A2A382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CA_n28A-n102B</w:t>
            </w:r>
          </w:p>
          <w:p w14:paraId="40BA634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497F6C8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CA_n78A-n102B</w:t>
            </w:r>
          </w:p>
        </w:tc>
        <w:tc>
          <w:tcPr>
            <w:tcW w:w="453" w:type="pct"/>
            <w:tcBorders>
              <w:top w:val="single" w:sz="4" w:space="0" w:color="auto"/>
              <w:left w:val="single" w:sz="4" w:space="0" w:color="auto"/>
              <w:bottom w:val="single" w:sz="4" w:space="0" w:color="auto"/>
              <w:right w:val="single" w:sz="4" w:space="0" w:color="auto"/>
            </w:tcBorders>
            <w:vAlign w:val="center"/>
          </w:tcPr>
          <w:p w14:paraId="3873CA7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4D2C0DE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2E1D3CD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2265A9F" w14:textId="77777777" w:rsidTr="00A33578">
        <w:trPr>
          <w:jc w:val="center"/>
        </w:trPr>
        <w:tc>
          <w:tcPr>
            <w:tcW w:w="1128" w:type="pct"/>
            <w:tcBorders>
              <w:top w:val="nil"/>
              <w:left w:val="single" w:sz="4" w:space="0" w:color="auto"/>
              <w:bottom w:val="nil"/>
              <w:right w:val="single" w:sz="4" w:space="0" w:color="auto"/>
            </w:tcBorders>
            <w:vAlign w:val="center"/>
          </w:tcPr>
          <w:p w14:paraId="5EF9AD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B71FB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C5C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n78</w:t>
            </w:r>
          </w:p>
        </w:tc>
        <w:tc>
          <w:tcPr>
            <w:tcW w:w="1543" w:type="pct"/>
            <w:tcBorders>
              <w:top w:val="single" w:sz="4" w:space="0" w:color="auto"/>
              <w:left w:val="single" w:sz="4" w:space="0" w:color="auto"/>
              <w:bottom w:val="single" w:sz="4" w:space="0" w:color="auto"/>
              <w:right w:val="single" w:sz="4" w:space="0" w:color="auto"/>
            </w:tcBorders>
          </w:tcPr>
          <w:p w14:paraId="14BCD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10, 15, 20, 25, 30, 40, 50, 60, 70, 80, 90, 100</w:t>
            </w:r>
          </w:p>
        </w:tc>
        <w:tc>
          <w:tcPr>
            <w:tcW w:w="878" w:type="pct"/>
            <w:tcBorders>
              <w:top w:val="nil"/>
              <w:left w:val="single" w:sz="4" w:space="0" w:color="auto"/>
              <w:bottom w:val="nil"/>
              <w:right w:val="single" w:sz="4" w:space="0" w:color="auto"/>
            </w:tcBorders>
            <w:vAlign w:val="center"/>
          </w:tcPr>
          <w:p w14:paraId="2C5634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0B2F3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46F46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BF07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9CD4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58DE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CA_n102B_BCS0</w:t>
            </w:r>
          </w:p>
        </w:tc>
        <w:tc>
          <w:tcPr>
            <w:tcW w:w="878" w:type="pct"/>
            <w:tcBorders>
              <w:top w:val="nil"/>
              <w:left w:val="single" w:sz="4" w:space="0" w:color="auto"/>
              <w:bottom w:val="single" w:sz="4" w:space="0" w:color="auto"/>
              <w:right w:val="single" w:sz="4" w:space="0" w:color="auto"/>
            </w:tcBorders>
            <w:vAlign w:val="center"/>
          </w:tcPr>
          <w:p w14:paraId="60EF79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5952A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E2030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rPr>
              <w:t>CA_n28A-n78A-n102C</w:t>
            </w:r>
          </w:p>
        </w:tc>
        <w:tc>
          <w:tcPr>
            <w:tcW w:w="998" w:type="pct"/>
            <w:tcBorders>
              <w:top w:val="single" w:sz="4" w:space="0" w:color="auto"/>
              <w:left w:val="single" w:sz="4" w:space="0" w:color="auto"/>
              <w:bottom w:val="nil"/>
              <w:right w:val="single" w:sz="4" w:space="0" w:color="auto"/>
            </w:tcBorders>
            <w:vAlign w:val="center"/>
          </w:tcPr>
          <w:p w14:paraId="63F8E7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5EE7DD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0030F6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CA_n28A-n102C</w:t>
            </w:r>
          </w:p>
          <w:p w14:paraId="716376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FCC8F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tc>
        <w:tc>
          <w:tcPr>
            <w:tcW w:w="453" w:type="pct"/>
            <w:tcBorders>
              <w:top w:val="single" w:sz="4" w:space="0" w:color="auto"/>
              <w:left w:val="single" w:sz="4" w:space="0" w:color="auto"/>
              <w:bottom w:val="single" w:sz="4" w:space="0" w:color="auto"/>
              <w:right w:val="single" w:sz="4" w:space="0" w:color="auto"/>
            </w:tcBorders>
            <w:vAlign w:val="center"/>
          </w:tcPr>
          <w:p w14:paraId="35AF18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194576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18F15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48366F3" w14:textId="77777777" w:rsidTr="00A33578">
        <w:trPr>
          <w:jc w:val="center"/>
        </w:trPr>
        <w:tc>
          <w:tcPr>
            <w:tcW w:w="1128" w:type="pct"/>
            <w:tcBorders>
              <w:top w:val="nil"/>
              <w:left w:val="single" w:sz="4" w:space="0" w:color="auto"/>
              <w:bottom w:val="nil"/>
              <w:right w:val="single" w:sz="4" w:space="0" w:color="auto"/>
            </w:tcBorders>
            <w:vAlign w:val="center"/>
          </w:tcPr>
          <w:p w14:paraId="66C3C2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EF960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EA2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15F2B5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10, 15, 20, 25, 30, 40, 50, 60, 70, 80, 90, 100</w:t>
            </w:r>
          </w:p>
        </w:tc>
        <w:tc>
          <w:tcPr>
            <w:tcW w:w="878" w:type="pct"/>
            <w:tcBorders>
              <w:top w:val="nil"/>
              <w:left w:val="single" w:sz="4" w:space="0" w:color="auto"/>
              <w:bottom w:val="nil"/>
              <w:right w:val="single" w:sz="4" w:space="0" w:color="auto"/>
            </w:tcBorders>
            <w:vAlign w:val="center"/>
          </w:tcPr>
          <w:p w14:paraId="1B1876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4454C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01132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ED3B0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30DC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5F7E01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CA_n102C_BCS0</w:t>
            </w:r>
          </w:p>
        </w:tc>
        <w:tc>
          <w:tcPr>
            <w:tcW w:w="878" w:type="pct"/>
            <w:tcBorders>
              <w:top w:val="nil"/>
              <w:left w:val="single" w:sz="4" w:space="0" w:color="auto"/>
              <w:bottom w:val="single" w:sz="4" w:space="0" w:color="auto"/>
              <w:right w:val="single" w:sz="4" w:space="0" w:color="auto"/>
            </w:tcBorders>
            <w:vAlign w:val="center"/>
          </w:tcPr>
          <w:p w14:paraId="0007AB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219DD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5748C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CA_n28A-n78A-n102D</w:t>
            </w:r>
          </w:p>
        </w:tc>
        <w:tc>
          <w:tcPr>
            <w:tcW w:w="998" w:type="pct"/>
            <w:tcBorders>
              <w:top w:val="single" w:sz="4" w:space="0" w:color="auto"/>
              <w:left w:val="single" w:sz="4" w:space="0" w:color="auto"/>
              <w:bottom w:val="nil"/>
              <w:right w:val="single" w:sz="4" w:space="0" w:color="auto"/>
            </w:tcBorders>
            <w:vAlign w:val="center"/>
          </w:tcPr>
          <w:p w14:paraId="134CE1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07724A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469B3A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4C1C8E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7E886C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52BF33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7A07598" w14:textId="77777777" w:rsidTr="00A33578">
        <w:trPr>
          <w:jc w:val="center"/>
        </w:trPr>
        <w:tc>
          <w:tcPr>
            <w:tcW w:w="1128" w:type="pct"/>
            <w:tcBorders>
              <w:top w:val="nil"/>
              <w:left w:val="single" w:sz="4" w:space="0" w:color="auto"/>
              <w:bottom w:val="nil"/>
              <w:right w:val="single" w:sz="4" w:space="0" w:color="auto"/>
            </w:tcBorders>
            <w:vAlign w:val="center"/>
          </w:tcPr>
          <w:p w14:paraId="00B150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D650B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724A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73B13E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10, 15, 20, 25, 30, 40, 50, 60, 70, 80, 90, 100</w:t>
            </w:r>
          </w:p>
        </w:tc>
        <w:tc>
          <w:tcPr>
            <w:tcW w:w="878" w:type="pct"/>
            <w:tcBorders>
              <w:top w:val="nil"/>
              <w:left w:val="single" w:sz="4" w:space="0" w:color="auto"/>
              <w:bottom w:val="nil"/>
              <w:right w:val="single" w:sz="4" w:space="0" w:color="auto"/>
            </w:tcBorders>
            <w:vAlign w:val="center"/>
          </w:tcPr>
          <w:p w14:paraId="71B3BE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C10B19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1CBFF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07E7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449C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F38B6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CA_n102D_BCS0</w:t>
            </w:r>
          </w:p>
        </w:tc>
        <w:tc>
          <w:tcPr>
            <w:tcW w:w="878" w:type="pct"/>
            <w:tcBorders>
              <w:top w:val="nil"/>
              <w:left w:val="single" w:sz="4" w:space="0" w:color="auto"/>
              <w:bottom w:val="single" w:sz="4" w:space="0" w:color="auto"/>
              <w:right w:val="single" w:sz="4" w:space="0" w:color="auto"/>
            </w:tcBorders>
            <w:vAlign w:val="center"/>
          </w:tcPr>
          <w:p w14:paraId="5DBA38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EEC5A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77A6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CA_n28A-n78A-n102E</w:t>
            </w:r>
          </w:p>
        </w:tc>
        <w:tc>
          <w:tcPr>
            <w:tcW w:w="998" w:type="pct"/>
            <w:tcBorders>
              <w:top w:val="single" w:sz="4" w:space="0" w:color="auto"/>
              <w:left w:val="single" w:sz="4" w:space="0" w:color="auto"/>
              <w:bottom w:val="nil"/>
              <w:right w:val="single" w:sz="4" w:space="0" w:color="auto"/>
            </w:tcBorders>
            <w:vAlign w:val="center"/>
          </w:tcPr>
          <w:p w14:paraId="6E46B0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28FF84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6D8E69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0B7BBC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250993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7B79C7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3FAF859" w14:textId="77777777" w:rsidTr="00A33578">
        <w:trPr>
          <w:jc w:val="center"/>
        </w:trPr>
        <w:tc>
          <w:tcPr>
            <w:tcW w:w="1128" w:type="pct"/>
            <w:tcBorders>
              <w:top w:val="nil"/>
              <w:left w:val="single" w:sz="4" w:space="0" w:color="auto"/>
              <w:bottom w:val="nil"/>
              <w:right w:val="single" w:sz="4" w:space="0" w:color="auto"/>
            </w:tcBorders>
            <w:vAlign w:val="center"/>
          </w:tcPr>
          <w:p w14:paraId="2821E8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7CFCD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0404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473FA3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10, 15, 20, 25, 30, 40, 50, 60, 70, 80, 90, 100</w:t>
            </w:r>
          </w:p>
        </w:tc>
        <w:tc>
          <w:tcPr>
            <w:tcW w:w="878" w:type="pct"/>
            <w:tcBorders>
              <w:top w:val="nil"/>
              <w:left w:val="single" w:sz="4" w:space="0" w:color="auto"/>
              <w:bottom w:val="nil"/>
              <w:right w:val="single" w:sz="4" w:space="0" w:color="auto"/>
            </w:tcBorders>
            <w:vAlign w:val="center"/>
          </w:tcPr>
          <w:p w14:paraId="6F8031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D9657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E1632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49437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1EEB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2E3D48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CA_n102E_BCS0</w:t>
            </w:r>
          </w:p>
        </w:tc>
        <w:tc>
          <w:tcPr>
            <w:tcW w:w="878" w:type="pct"/>
            <w:tcBorders>
              <w:top w:val="nil"/>
              <w:left w:val="single" w:sz="4" w:space="0" w:color="auto"/>
              <w:bottom w:val="single" w:sz="4" w:space="0" w:color="auto"/>
              <w:right w:val="single" w:sz="4" w:space="0" w:color="auto"/>
            </w:tcBorders>
            <w:vAlign w:val="center"/>
          </w:tcPr>
          <w:p w14:paraId="00261A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EC506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F1656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CA_n28A-n78A-n102(2A)</w:t>
            </w:r>
          </w:p>
        </w:tc>
        <w:tc>
          <w:tcPr>
            <w:tcW w:w="998" w:type="pct"/>
            <w:tcBorders>
              <w:top w:val="single" w:sz="4" w:space="0" w:color="auto"/>
              <w:left w:val="single" w:sz="4" w:space="0" w:color="auto"/>
              <w:bottom w:val="nil"/>
              <w:right w:val="single" w:sz="4" w:space="0" w:color="auto"/>
            </w:tcBorders>
            <w:vAlign w:val="center"/>
          </w:tcPr>
          <w:p w14:paraId="56F50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109A92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14F73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6BCD15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35C324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1A6A23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C5B571A" w14:textId="77777777" w:rsidTr="00A33578">
        <w:trPr>
          <w:jc w:val="center"/>
        </w:trPr>
        <w:tc>
          <w:tcPr>
            <w:tcW w:w="1128" w:type="pct"/>
            <w:tcBorders>
              <w:top w:val="nil"/>
              <w:left w:val="single" w:sz="4" w:space="0" w:color="auto"/>
              <w:bottom w:val="nil"/>
              <w:right w:val="single" w:sz="4" w:space="0" w:color="auto"/>
            </w:tcBorders>
            <w:vAlign w:val="center"/>
          </w:tcPr>
          <w:p w14:paraId="28D667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44B78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55CD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5CB1AE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10, 15, 20, 25, 30, 40, 50, 60, 70, 80, 90, 100</w:t>
            </w:r>
          </w:p>
        </w:tc>
        <w:tc>
          <w:tcPr>
            <w:tcW w:w="878" w:type="pct"/>
            <w:tcBorders>
              <w:top w:val="nil"/>
              <w:left w:val="single" w:sz="4" w:space="0" w:color="auto"/>
              <w:bottom w:val="nil"/>
              <w:right w:val="single" w:sz="4" w:space="0" w:color="auto"/>
            </w:tcBorders>
            <w:vAlign w:val="center"/>
          </w:tcPr>
          <w:p w14:paraId="2791B8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BD173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7294F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6DE66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162E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71219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CA_n102(2A)_BCS0</w:t>
            </w:r>
          </w:p>
        </w:tc>
        <w:tc>
          <w:tcPr>
            <w:tcW w:w="878" w:type="pct"/>
            <w:tcBorders>
              <w:top w:val="nil"/>
              <w:left w:val="single" w:sz="4" w:space="0" w:color="auto"/>
              <w:bottom w:val="single" w:sz="4" w:space="0" w:color="auto"/>
              <w:right w:val="single" w:sz="4" w:space="0" w:color="auto"/>
            </w:tcBorders>
            <w:vAlign w:val="center"/>
          </w:tcPr>
          <w:p w14:paraId="0C787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29CD4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2318A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CA_n28A-n78(2A)-n102A</w:t>
            </w:r>
          </w:p>
        </w:tc>
        <w:tc>
          <w:tcPr>
            <w:tcW w:w="998" w:type="pct"/>
            <w:tcBorders>
              <w:top w:val="single" w:sz="4" w:space="0" w:color="auto"/>
              <w:left w:val="single" w:sz="4" w:space="0" w:color="auto"/>
              <w:bottom w:val="nil"/>
              <w:right w:val="single" w:sz="4" w:space="0" w:color="auto"/>
            </w:tcBorders>
            <w:vAlign w:val="center"/>
          </w:tcPr>
          <w:p w14:paraId="019C31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6017D7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0DB70E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2B91A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5229E7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2C9E28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4A88E7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71E04500" w14:textId="77777777" w:rsidTr="00A33578">
        <w:trPr>
          <w:jc w:val="center"/>
        </w:trPr>
        <w:tc>
          <w:tcPr>
            <w:tcW w:w="1128" w:type="pct"/>
            <w:tcBorders>
              <w:top w:val="nil"/>
              <w:left w:val="single" w:sz="4" w:space="0" w:color="auto"/>
              <w:bottom w:val="nil"/>
              <w:right w:val="single" w:sz="4" w:space="0" w:color="auto"/>
            </w:tcBorders>
            <w:vAlign w:val="center"/>
          </w:tcPr>
          <w:p w14:paraId="3BB3BC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95774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1E4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444D67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CA_n78(2A)_BCS2</w:t>
            </w:r>
          </w:p>
        </w:tc>
        <w:tc>
          <w:tcPr>
            <w:tcW w:w="878" w:type="pct"/>
            <w:tcBorders>
              <w:top w:val="nil"/>
              <w:left w:val="single" w:sz="4" w:space="0" w:color="auto"/>
              <w:bottom w:val="nil"/>
              <w:right w:val="single" w:sz="4" w:space="0" w:color="auto"/>
            </w:tcBorders>
            <w:vAlign w:val="center"/>
          </w:tcPr>
          <w:p w14:paraId="687F2C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9678A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3C3FE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1034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3BA0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387B8E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20, 40, 60, 80, 100</w:t>
            </w:r>
          </w:p>
        </w:tc>
        <w:tc>
          <w:tcPr>
            <w:tcW w:w="878" w:type="pct"/>
            <w:tcBorders>
              <w:top w:val="nil"/>
              <w:left w:val="single" w:sz="4" w:space="0" w:color="auto"/>
              <w:bottom w:val="single" w:sz="4" w:space="0" w:color="auto"/>
              <w:right w:val="single" w:sz="4" w:space="0" w:color="auto"/>
            </w:tcBorders>
            <w:vAlign w:val="center"/>
          </w:tcPr>
          <w:p w14:paraId="771F1C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16538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A9E8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CA_n28A-n78(2A)-n102B</w:t>
            </w:r>
          </w:p>
        </w:tc>
        <w:tc>
          <w:tcPr>
            <w:tcW w:w="998" w:type="pct"/>
            <w:tcBorders>
              <w:top w:val="single" w:sz="4" w:space="0" w:color="auto"/>
              <w:left w:val="single" w:sz="4" w:space="0" w:color="auto"/>
              <w:bottom w:val="nil"/>
              <w:right w:val="single" w:sz="4" w:space="0" w:color="auto"/>
            </w:tcBorders>
            <w:vAlign w:val="center"/>
          </w:tcPr>
          <w:p w14:paraId="3FF8F6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4D2570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305ED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CA_n28A-n102B</w:t>
            </w:r>
          </w:p>
          <w:p w14:paraId="41D798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6F68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3B52CF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72FA89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106F07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0E7DC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27919789" w14:textId="77777777" w:rsidTr="00A33578">
        <w:trPr>
          <w:jc w:val="center"/>
        </w:trPr>
        <w:tc>
          <w:tcPr>
            <w:tcW w:w="1128" w:type="pct"/>
            <w:tcBorders>
              <w:top w:val="nil"/>
              <w:left w:val="single" w:sz="4" w:space="0" w:color="auto"/>
              <w:bottom w:val="nil"/>
              <w:right w:val="single" w:sz="4" w:space="0" w:color="auto"/>
            </w:tcBorders>
            <w:vAlign w:val="center"/>
          </w:tcPr>
          <w:p w14:paraId="728FDF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46DC5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2F51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7C4A50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CA_n78(2A)_BCS2</w:t>
            </w:r>
          </w:p>
        </w:tc>
        <w:tc>
          <w:tcPr>
            <w:tcW w:w="878" w:type="pct"/>
            <w:tcBorders>
              <w:top w:val="nil"/>
              <w:left w:val="single" w:sz="4" w:space="0" w:color="auto"/>
              <w:bottom w:val="nil"/>
              <w:right w:val="single" w:sz="4" w:space="0" w:color="auto"/>
            </w:tcBorders>
            <w:vAlign w:val="center"/>
          </w:tcPr>
          <w:p w14:paraId="4A0471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29362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76F31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FCE7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DF81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2753C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CA_n102B_BCS0</w:t>
            </w:r>
          </w:p>
        </w:tc>
        <w:tc>
          <w:tcPr>
            <w:tcW w:w="878" w:type="pct"/>
            <w:tcBorders>
              <w:top w:val="nil"/>
              <w:left w:val="single" w:sz="4" w:space="0" w:color="auto"/>
              <w:bottom w:val="single" w:sz="4" w:space="0" w:color="auto"/>
              <w:right w:val="single" w:sz="4" w:space="0" w:color="auto"/>
            </w:tcBorders>
            <w:vAlign w:val="center"/>
          </w:tcPr>
          <w:p w14:paraId="36ABE2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78DB9E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105C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CA_n28A-n78(2A)-n102C</w:t>
            </w:r>
          </w:p>
        </w:tc>
        <w:tc>
          <w:tcPr>
            <w:tcW w:w="998" w:type="pct"/>
            <w:tcBorders>
              <w:top w:val="single" w:sz="4" w:space="0" w:color="auto"/>
              <w:left w:val="single" w:sz="4" w:space="0" w:color="auto"/>
              <w:bottom w:val="nil"/>
              <w:right w:val="single" w:sz="4" w:space="0" w:color="auto"/>
            </w:tcBorders>
            <w:vAlign w:val="center"/>
          </w:tcPr>
          <w:p w14:paraId="49C3FE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7F0D4E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3C78D6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CA_n28A-n102C</w:t>
            </w:r>
          </w:p>
          <w:p w14:paraId="02CE29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3A15B6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6E1813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2CAEC9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486FE3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077B7D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6C5F0ADF" w14:textId="77777777" w:rsidTr="00A33578">
        <w:trPr>
          <w:jc w:val="center"/>
        </w:trPr>
        <w:tc>
          <w:tcPr>
            <w:tcW w:w="1128" w:type="pct"/>
            <w:tcBorders>
              <w:top w:val="nil"/>
              <w:left w:val="single" w:sz="4" w:space="0" w:color="auto"/>
              <w:bottom w:val="nil"/>
              <w:right w:val="single" w:sz="4" w:space="0" w:color="auto"/>
            </w:tcBorders>
            <w:vAlign w:val="center"/>
          </w:tcPr>
          <w:p w14:paraId="0320F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3A9EE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34EC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0E7278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CA_n78(2A)_BCS2</w:t>
            </w:r>
          </w:p>
        </w:tc>
        <w:tc>
          <w:tcPr>
            <w:tcW w:w="878" w:type="pct"/>
            <w:tcBorders>
              <w:top w:val="nil"/>
              <w:left w:val="single" w:sz="4" w:space="0" w:color="auto"/>
              <w:bottom w:val="nil"/>
              <w:right w:val="single" w:sz="4" w:space="0" w:color="auto"/>
            </w:tcBorders>
            <w:vAlign w:val="center"/>
          </w:tcPr>
          <w:p w14:paraId="58771B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E4C39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5310C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5AC8A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4B9D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4AE47C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CA_n102C_BCS0</w:t>
            </w:r>
          </w:p>
        </w:tc>
        <w:tc>
          <w:tcPr>
            <w:tcW w:w="878" w:type="pct"/>
            <w:tcBorders>
              <w:top w:val="nil"/>
              <w:left w:val="single" w:sz="4" w:space="0" w:color="auto"/>
              <w:bottom w:val="single" w:sz="4" w:space="0" w:color="auto"/>
              <w:right w:val="single" w:sz="4" w:space="0" w:color="auto"/>
            </w:tcBorders>
            <w:vAlign w:val="center"/>
          </w:tcPr>
          <w:p w14:paraId="3A91C2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2D0D1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730C3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CA_n28A-n78(2A)-n102D</w:t>
            </w:r>
          </w:p>
        </w:tc>
        <w:tc>
          <w:tcPr>
            <w:tcW w:w="998" w:type="pct"/>
            <w:tcBorders>
              <w:top w:val="single" w:sz="4" w:space="0" w:color="auto"/>
              <w:left w:val="single" w:sz="4" w:space="0" w:color="auto"/>
              <w:bottom w:val="nil"/>
              <w:right w:val="single" w:sz="4" w:space="0" w:color="auto"/>
            </w:tcBorders>
            <w:vAlign w:val="center"/>
          </w:tcPr>
          <w:p w14:paraId="04C387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5C249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02DF2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601D9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500CC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155C6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1472FB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AC52700" w14:textId="77777777" w:rsidTr="00A33578">
        <w:trPr>
          <w:jc w:val="center"/>
        </w:trPr>
        <w:tc>
          <w:tcPr>
            <w:tcW w:w="1128" w:type="pct"/>
            <w:tcBorders>
              <w:top w:val="nil"/>
              <w:left w:val="single" w:sz="4" w:space="0" w:color="auto"/>
              <w:bottom w:val="nil"/>
              <w:right w:val="single" w:sz="4" w:space="0" w:color="auto"/>
            </w:tcBorders>
            <w:vAlign w:val="center"/>
          </w:tcPr>
          <w:p w14:paraId="4D5CC4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AD977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C812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2D805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CA_n78(2A)_BCS2</w:t>
            </w:r>
          </w:p>
        </w:tc>
        <w:tc>
          <w:tcPr>
            <w:tcW w:w="878" w:type="pct"/>
            <w:tcBorders>
              <w:top w:val="nil"/>
              <w:left w:val="single" w:sz="4" w:space="0" w:color="auto"/>
              <w:bottom w:val="nil"/>
              <w:right w:val="single" w:sz="4" w:space="0" w:color="auto"/>
            </w:tcBorders>
            <w:vAlign w:val="center"/>
          </w:tcPr>
          <w:p w14:paraId="300A6B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15FCF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75F3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00C7B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F087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B9BEC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CA_n102D_BCS0</w:t>
            </w:r>
          </w:p>
        </w:tc>
        <w:tc>
          <w:tcPr>
            <w:tcW w:w="878" w:type="pct"/>
            <w:tcBorders>
              <w:top w:val="nil"/>
              <w:left w:val="single" w:sz="4" w:space="0" w:color="auto"/>
              <w:bottom w:val="single" w:sz="4" w:space="0" w:color="auto"/>
              <w:right w:val="single" w:sz="4" w:space="0" w:color="auto"/>
            </w:tcBorders>
            <w:vAlign w:val="center"/>
          </w:tcPr>
          <w:p w14:paraId="47DE7A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C29F3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F977F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CA_n28A-n78(2A)-n102E</w:t>
            </w:r>
          </w:p>
        </w:tc>
        <w:tc>
          <w:tcPr>
            <w:tcW w:w="998" w:type="pct"/>
            <w:tcBorders>
              <w:top w:val="single" w:sz="4" w:space="0" w:color="auto"/>
              <w:left w:val="single" w:sz="4" w:space="0" w:color="auto"/>
              <w:bottom w:val="nil"/>
              <w:right w:val="single" w:sz="4" w:space="0" w:color="auto"/>
            </w:tcBorders>
            <w:vAlign w:val="center"/>
          </w:tcPr>
          <w:p w14:paraId="420537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5D3ED0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4DDFAB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8CB67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4E5C88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4EDCB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0406ED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80AD1E2" w14:textId="77777777" w:rsidTr="00A33578">
        <w:trPr>
          <w:jc w:val="center"/>
        </w:trPr>
        <w:tc>
          <w:tcPr>
            <w:tcW w:w="1128" w:type="pct"/>
            <w:tcBorders>
              <w:top w:val="nil"/>
              <w:left w:val="single" w:sz="4" w:space="0" w:color="auto"/>
              <w:bottom w:val="nil"/>
              <w:right w:val="single" w:sz="4" w:space="0" w:color="auto"/>
            </w:tcBorders>
            <w:vAlign w:val="center"/>
          </w:tcPr>
          <w:p w14:paraId="7D61DC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E5E12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F8C2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074E11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CA_n78(2A)_BCS2</w:t>
            </w:r>
          </w:p>
        </w:tc>
        <w:tc>
          <w:tcPr>
            <w:tcW w:w="878" w:type="pct"/>
            <w:tcBorders>
              <w:top w:val="nil"/>
              <w:left w:val="single" w:sz="4" w:space="0" w:color="auto"/>
              <w:bottom w:val="nil"/>
              <w:right w:val="single" w:sz="4" w:space="0" w:color="auto"/>
            </w:tcBorders>
            <w:vAlign w:val="center"/>
          </w:tcPr>
          <w:p w14:paraId="59150F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EB337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22292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355A3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6666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2E71C9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CA_n102E_BCS0</w:t>
            </w:r>
          </w:p>
        </w:tc>
        <w:tc>
          <w:tcPr>
            <w:tcW w:w="878" w:type="pct"/>
            <w:tcBorders>
              <w:top w:val="nil"/>
              <w:left w:val="single" w:sz="4" w:space="0" w:color="auto"/>
              <w:bottom w:val="single" w:sz="4" w:space="0" w:color="auto"/>
              <w:right w:val="single" w:sz="4" w:space="0" w:color="auto"/>
            </w:tcBorders>
            <w:vAlign w:val="center"/>
          </w:tcPr>
          <w:p w14:paraId="5E561E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FEA2C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2224F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CA_n28A-n78(2A)-n102(2A)</w:t>
            </w:r>
          </w:p>
        </w:tc>
        <w:tc>
          <w:tcPr>
            <w:tcW w:w="998" w:type="pct"/>
            <w:tcBorders>
              <w:top w:val="single" w:sz="4" w:space="0" w:color="auto"/>
              <w:left w:val="single" w:sz="4" w:space="0" w:color="auto"/>
              <w:bottom w:val="nil"/>
              <w:right w:val="single" w:sz="4" w:space="0" w:color="auto"/>
            </w:tcBorders>
            <w:vAlign w:val="center"/>
          </w:tcPr>
          <w:p w14:paraId="5963B5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CA_n28A-n78A</w:t>
            </w:r>
          </w:p>
          <w:p w14:paraId="613569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CA_n28A-n102A</w:t>
            </w:r>
          </w:p>
          <w:p w14:paraId="5910C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2A6C7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32FA9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n28</w:t>
            </w:r>
          </w:p>
        </w:tc>
        <w:tc>
          <w:tcPr>
            <w:tcW w:w="1543" w:type="pct"/>
            <w:tcBorders>
              <w:top w:val="single" w:sz="4" w:space="0" w:color="auto"/>
              <w:left w:val="single" w:sz="4" w:space="0" w:color="auto"/>
              <w:bottom w:val="single" w:sz="4" w:space="0" w:color="auto"/>
              <w:right w:val="single" w:sz="4" w:space="0" w:color="auto"/>
            </w:tcBorders>
          </w:tcPr>
          <w:p w14:paraId="567EA5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5, 10, 15, 20</w:t>
            </w:r>
          </w:p>
        </w:tc>
        <w:tc>
          <w:tcPr>
            <w:tcW w:w="878" w:type="pct"/>
            <w:tcBorders>
              <w:top w:val="single" w:sz="4" w:space="0" w:color="auto"/>
              <w:left w:val="single" w:sz="4" w:space="0" w:color="auto"/>
              <w:bottom w:val="nil"/>
              <w:right w:val="single" w:sz="4" w:space="0" w:color="auto"/>
            </w:tcBorders>
            <w:vAlign w:val="center"/>
          </w:tcPr>
          <w:p w14:paraId="539DE2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2C22574" w14:textId="77777777" w:rsidTr="00A33578">
        <w:trPr>
          <w:jc w:val="center"/>
        </w:trPr>
        <w:tc>
          <w:tcPr>
            <w:tcW w:w="1128" w:type="pct"/>
            <w:tcBorders>
              <w:top w:val="nil"/>
              <w:left w:val="single" w:sz="4" w:space="0" w:color="auto"/>
              <w:bottom w:val="nil"/>
              <w:right w:val="single" w:sz="4" w:space="0" w:color="auto"/>
            </w:tcBorders>
            <w:vAlign w:val="center"/>
          </w:tcPr>
          <w:p w14:paraId="45B84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885D6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904F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28540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CA_n78(2A)_BCS2</w:t>
            </w:r>
          </w:p>
        </w:tc>
        <w:tc>
          <w:tcPr>
            <w:tcW w:w="878" w:type="pct"/>
            <w:tcBorders>
              <w:top w:val="nil"/>
              <w:left w:val="single" w:sz="4" w:space="0" w:color="auto"/>
              <w:bottom w:val="nil"/>
              <w:right w:val="single" w:sz="4" w:space="0" w:color="auto"/>
            </w:tcBorders>
            <w:vAlign w:val="center"/>
          </w:tcPr>
          <w:p w14:paraId="3B568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D52B9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D238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69151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EA55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2BE06E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color w:val="000000"/>
                <w:sz w:val="18"/>
                <w:szCs w:val="16"/>
              </w:rPr>
              <w:t>CA_n102(2A)_BCS0</w:t>
            </w:r>
          </w:p>
        </w:tc>
        <w:tc>
          <w:tcPr>
            <w:tcW w:w="878" w:type="pct"/>
            <w:tcBorders>
              <w:top w:val="nil"/>
              <w:left w:val="single" w:sz="4" w:space="0" w:color="auto"/>
              <w:bottom w:val="single" w:sz="4" w:space="0" w:color="auto"/>
              <w:right w:val="single" w:sz="4" w:space="0" w:color="auto"/>
            </w:tcBorders>
            <w:vAlign w:val="center"/>
          </w:tcPr>
          <w:p w14:paraId="5BF400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139CAB" w14:textId="77777777" w:rsidTr="00A33578">
        <w:trPr>
          <w:jc w:val="center"/>
        </w:trPr>
        <w:tc>
          <w:tcPr>
            <w:tcW w:w="1128" w:type="pct"/>
            <w:tcBorders>
              <w:top w:val="single" w:sz="4" w:space="0" w:color="auto"/>
              <w:left w:val="single" w:sz="4" w:space="0" w:color="auto"/>
              <w:bottom w:val="nil"/>
              <w:right w:val="single" w:sz="4" w:space="0" w:color="auto"/>
            </w:tcBorders>
          </w:tcPr>
          <w:p w14:paraId="1EF70E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CA_n29A-n30A-n66A</w:t>
            </w:r>
          </w:p>
        </w:tc>
        <w:tc>
          <w:tcPr>
            <w:tcW w:w="998" w:type="pct"/>
            <w:tcBorders>
              <w:top w:val="single" w:sz="4" w:space="0" w:color="auto"/>
              <w:left w:val="single" w:sz="4" w:space="0" w:color="auto"/>
              <w:bottom w:val="nil"/>
              <w:right w:val="single" w:sz="4" w:space="0" w:color="auto"/>
            </w:tcBorders>
            <w:vAlign w:val="center"/>
          </w:tcPr>
          <w:p w14:paraId="0701EC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tcPr>
          <w:p w14:paraId="6FCE8D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6225E3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29696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150CB5EC" w14:textId="77777777" w:rsidTr="00A33578">
        <w:trPr>
          <w:jc w:val="center"/>
        </w:trPr>
        <w:tc>
          <w:tcPr>
            <w:tcW w:w="1128" w:type="pct"/>
            <w:tcBorders>
              <w:top w:val="nil"/>
              <w:left w:val="single" w:sz="4" w:space="0" w:color="auto"/>
              <w:bottom w:val="nil"/>
              <w:right w:val="single" w:sz="4" w:space="0" w:color="auto"/>
            </w:tcBorders>
          </w:tcPr>
          <w:p w14:paraId="796E24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vAlign w:val="center"/>
          </w:tcPr>
          <w:p w14:paraId="11686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6CBA37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EFE0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31F167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6782C980" w14:textId="77777777" w:rsidTr="00A33578">
        <w:trPr>
          <w:jc w:val="center"/>
        </w:trPr>
        <w:tc>
          <w:tcPr>
            <w:tcW w:w="1128" w:type="pct"/>
            <w:tcBorders>
              <w:top w:val="nil"/>
              <w:left w:val="single" w:sz="4" w:space="0" w:color="auto"/>
              <w:bottom w:val="single" w:sz="4" w:space="0" w:color="auto"/>
              <w:right w:val="single" w:sz="4" w:space="0" w:color="auto"/>
            </w:tcBorders>
          </w:tcPr>
          <w:p w14:paraId="23ABED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15B14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4CB08C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BFCA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17DBD4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362C0ED0" w14:textId="77777777" w:rsidTr="00A33578">
        <w:trPr>
          <w:jc w:val="center"/>
        </w:trPr>
        <w:tc>
          <w:tcPr>
            <w:tcW w:w="1128" w:type="pct"/>
            <w:tcBorders>
              <w:top w:val="single" w:sz="4" w:space="0" w:color="auto"/>
              <w:left w:val="single" w:sz="4" w:space="0" w:color="auto"/>
              <w:bottom w:val="nil"/>
              <w:right w:val="single" w:sz="4" w:space="0" w:color="auto"/>
            </w:tcBorders>
          </w:tcPr>
          <w:p w14:paraId="1F7926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CA_n29A-n30A-n66(2A)</w:t>
            </w:r>
          </w:p>
        </w:tc>
        <w:tc>
          <w:tcPr>
            <w:tcW w:w="998" w:type="pct"/>
            <w:tcBorders>
              <w:top w:val="single" w:sz="4" w:space="0" w:color="auto"/>
              <w:left w:val="single" w:sz="4" w:space="0" w:color="auto"/>
              <w:bottom w:val="nil"/>
              <w:right w:val="single" w:sz="4" w:space="0" w:color="auto"/>
            </w:tcBorders>
            <w:vAlign w:val="center"/>
          </w:tcPr>
          <w:p w14:paraId="05D2E8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sz w:val="18"/>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tcPr>
          <w:p w14:paraId="0726E4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A05FB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2843D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0</w:t>
            </w:r>
          </w:p>
        </w:tc>
      </w:tr>
      <w:tr w:rsidR="00D85E66" w:rsidRPr="00D85E66" w14:paraId="38F985F4" w14:textId="77777777" w:rsidTr="00A33578">
        <w:trPr>
          <w:jc w:val="center"/>
        </w:trPr>
        <w:tc>
          <w:tcPr>
            <w:tcW w:w="1128" w:type="pct"/>
            <w:tcBorders>
              <w:top w:val="nil"/>
              <w:left w:val="single" w:sz="4" w:space="0" w:color="auto"/>
              <w:bottom w:val="nil"/>
              <w:right w:val="single" w:sz="4" w:space="0" w:color="auto"/>
            </w:tcBorders>
          </w:tcPr>
          <w:p w14:paraId="53411A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nil"/>
              <w:right w:val="single" w:sz="4" w:space="0" w:color="auto"/>
            </w:tcBorders>
            <w:vAlign w:val="center"/>
          </w:tcPr>
          <w:p w14:paraId="039432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675A13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05AEE9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2233D1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14AA2BA1" w14:textId="77777777" w:rsidTr="00A33578">
        <w:trPr>
          <w:jc w:val="center"/>
        </w:trPr>
        <w:tc>
          <w:tcPr>
            <w:tcW w:w="1128" w:type="pct"/>
            <w:tcBorders>
              <w:top w:val="nil"/>
              <w:left w:val="single" w:sz="4" w:space="0" w:color="auto"/>
              <w:bottom w:val="single" w:sz="4" w:space="0" w:color="auto"/>
              <w:right w:val="single" w:sz="4" w:space="0" w:color="auto"/>
            </w:tcBorders>
          </w:tcPr>
          <w:p w14:paraId="5794A2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7C31BA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1ABFA5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5424A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r w:rsidRPr="00D85E66">
              <w:rPr>
                <w:rFonts w:ascii="Arial" w:eastAsia="等线" w:hAnsi="Arial" w:hint="eastAsia"/>
                <w:sz w:val="18"/>
                <w:lang w:eastAsia="zh-CN" w:bidi="ar"/>
              </w:rPr>
              <w:t>_BCS1</w:t>
            </w:r>
          </w:p>
        </w:tc>
        <w:tc>
          <w:tcPr>
            <w:tcW w:w="878" w:type="pct"/>
            <w:tcBorders>
              <w:top w:val="nil"/>
              <w:left w:val="single" w:sz="4" w:space="0" w:color="auto"/>
              <w:bottom w:val="single" w:sz="4" w:space="0" w:color="auto"/>
              <w:right w:val="single" w:sz="4" w:space="0" w:color="auto"/>
            </w:tcBorders>
            <w:vAlign w:val="center"/>
          </w:tcPr>
          <w:p w14:paraId="1B1F23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D85E66" w:rsidRPr="00D85E66" w14:paraId="7FE5B59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F5874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CA_n29A-n30A-n77</w:t>
            </w:r>
            <w:r w:rsidRPr="00D85E66">
              <w:rPr>
                <w:rFonts w:ascii="Arial" w:eastAsia="等线" w:hAnsi="Arial" w:hint="eastAsia"/>
                <w:sz w:val="18"/>
                <w:lang w:eastAsia="zh-CN"/>
              </w:rPr>
              <w:t>A</w:t>
            </w:r>
          </w:p>
        </w:tc>
        <w:tc>
          <w:tcPr>
            <w:tcW w:w="998" w:type="pct"/>
            <w:tcBorders>
              <w:top w:val="single" w:sz="4" w:space="0" w:color="auto"/>
              <w:left w:val="single" w:sz="4" w:space="0" w:color="auto"/>
              <w:bottom w:val="nil"/>
              <w:right w:val="single" w:sz="4" w:space="0" w:color="auto"/>
            </w:tcBorders>
            <w:vAlign w:val="center"/>
          </w:tcPr>
          <w:p w14:paraId="5F7B9C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436DB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7900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B5D361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1F144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E91A3FD" w14:textId="77777777" w:rsidTr="00A33578">
        <w:trPr>
          <w:jc w:val="center"/>
        </w:trPr>
        <w:tc>
          <w:tcPr>
            <w:tcW w:w="1128" w:type="pct"/>
            <w:tcBorders>
              <w:top w:val="nil"/>
              <w:left w:val="single" w:sz="4" w:space="0" w:color="auto"/>
              <w:bottom w:val="nil"/>
              <w:right w:val="single" w:sz="4" w:space="0" w:color="auto"/>
            </w:tcBorders>
            <w:vAlign w:val="center"/>
          </w:tcPr>
          <w:p w14:paraId="2A750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62953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78C5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62F9E2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4BD391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49C57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44CDC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3B5FD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CC7B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AB1DFA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4DD3B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740B3D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72906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CA_n29A-n30A-n77(2A)</w:t>
            </w:r>
          </w:p>
        </w:tc>
        <w:tc>
          <w:tcPr>
            <w:tcW w:w="998" w:type="pct"/>
            <w:tcBorders>
              <w:top w:val="single" w:sz="4" w:space="0" w:color="auto"/>
              <w:left w:val="single" w:sz="4" w:space="0" w:color="auto"/>
              <w:bottom w:val="nil"/>
              <w:right w:val="single" w:sz="4" w:space="0" w:color="auto"/>
            </w:tcBorders>
            <w:vAlign w:val="center"/>
          </w:tcPr>
          <w:p w14:paraId="6BF4C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888B6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FD3E0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E65461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E3F8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2D47DE3" w14:textId="77777777" w:rsidTr="00A33578">
        <w:trPr>
          <w:jc w:val="center"/>
        </w:trPr>
        <w:tc>
          <w:tcPr>
            <w:tcW w:w="1128" w:type="pct"/>
            <w:tcBorders>
              <w:top w:val="nil"/>
              <w:left w:val="single" w:sz="4" w:space="0" w:color="auto"/>
              <w:bottom w:val="nil"/>
              <w:right w:val="single" w:sz="4" w:space="0" w:color="auto"/>
            </w:tcBorders>
            <w:vAlign w:val="center"/>
          </w:tcPr>
          <w:p w14:paraId="68403E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3B28C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C145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89EAE8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5A9A0C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835C3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CEE65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0C158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6D0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DAC27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16277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FFE29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F761D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CA_n29</w:t>
            </w:r>
            <w:r w:rsidRPr="00D85E66">
              <w:rPr>
                <w:rFonts w:ascii="Arial" w:eastAsia="等线" w:hAnsi="Arial"/>
                <w:sz w:val="18"/>
                <w:lang w:eastAsia="ja-JP"/>
              </w:rPr>
              <w:t>A-n66A-</w:t>
            </w:r>
            <w:r w:rsidRPr="00D85E66">
              <w:rPr>
                <w:rFonts w:ascii="Arial" w:eastAsia="等线" w:hAnsi="Arial"/>
                <w:sz w:val="18"/>
                <w:lang w:eastAsia="zh-CN"/>
              </w:rPr>
              <w:t>n70</w:t>
            </w:r>
            <w:r w:rsidRPr="00D85E66">
              <w:rPr>
                <w:rFonts w:ascii="Arial" w:eastAsia="等线" w:hAnsi="Arial"/>
                <w:sz w:val="18"/>
                <w:lang w:eastAsia="ja-JP"/>
              </w:rPr>
              <w:t>A</w:t>
            </w:r>
          </w:p>
        </w:tc>
        <w:tc>
          <w:tcPr>
            <w:tcW w:w="998" w:type="pct"/>
            <w:tcBorders>
              <w:top w:val="single" w:sz="4" w:space="0" w:color="auto"/>
              <w:left w:val="single" w:sz="4" w:space="0" w:color="auto"/>
              <w:bottom w:val="nil"/>
              <w:right w:val="single" w:sz="4" w:space="0" w:color="auto"/>
            </w:tcBorders>
            <w:vAlign w:val="center"/>
          </w:tcPr>
          <w:p w14:paraId="215957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B81DE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0437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85990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EAA9E59" w14:textId="77777777" w:rsidTr="00A33578">
        <w:trPr>
          <w:jc w:val="center"/>
        </w:trPr>
        <w:tc>
          <w:tcPr>
            <w:tcW w:w="1128" w:type="pct"/>
            <w:tcBorders>
              <w:top w:val="nil"/>
              <w:left w:val="single" w:sz="4" w:space="0" w:color="auto"/>
              <w:bottom w:val="nil"/>
              <w:right w:val="single" w:sz="4" w:space="0" w:color="auto"/>
            </w:tcBorders>
            <w:vAlign w:val="center"/>
          </w:tcPr>
          <w:p w14:paraId="59A44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E52C7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C7D7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5A1E1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nil"/>
              <w:right w:val="single" w:sz="4" w:space="0" w:color="auto"/>
            </w:tcBorders>
            <w:vAlign w:val="center"/>
          </w:tcPr>
          <w:p w14:paraId="6E611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611D7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2898E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227F5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F2EC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2F72F5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w:t>
            </w:r>
            <w:r w:rsidRPr="00D85E66">
              <w:rPr>
                <w:rFonts w:ascii="Arial" w:eastAsia="等线" w:hAnsi="Arial"/>
                <w:sz w:val="18"/>
                <w:vertAlign w:val="superscript"/>
                <w:lang w:eastAsia="zh-CN" w:bidi="ar"/>
              </w:rPr>
              <w:t xml:space="preserve"> </w:t>
            </w:r>
            <w:r w:rsidRPr="00D85E66">
              <w:rPr>
                <w:rFonts w:ascii="Arial" w:eastAsia="等线" w:hAnsi="Arial"/>
                <w:sz w:val="18"/>
                <w:lang w:eastAsia="zh-CN" w:bidi="ar"/>
              </w:rPr>
              <w:t>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683C1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FB6C9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9B462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CA_n29</w:t>
            </w:r>
            <w:r w:rsidRPr="00D85E66">
              <w:rPr>
                <w:rFonts w:ascii="Arial" w:eastAsia="等线" w:hAnsi="Arial"/>
                <w:sz w:val="18"/>
                <w:lang w:eastAsia="ja-JP"/>
              </w:rPr>
              <w:t>A-n66B-</w:t>
            </w:r>
            <w:r w:rsidRPr="00D85E66">
              <w:rPr>
                <w:rFonts w:ascii="Arial" w:eastAsia="等线" w:hAnsi="Arial"/>
                <w:sz w:val="18"/>
                <w:lang w:eastAsia="zh-CN"/>
              </w:rPr>
              <w:t>n70</w:t>
            </w:r>
            <w:r w:rsidRPr="00D85E66">
              <w:rPr>
                <w:rFonts w:ascii="Arial" w:eastAsia="等线" w:hAnsi="Arial"/>
                <w:sz w:val="18"/>
                <w:lang w:eastAsia="ja-JP"/>
              </w:rPr>
              <w:t>A</w:t>
            </w:r>
          </w:p>
        </w:tc>
        <w:tc>
          <w:tcPr>
            <w:tcW w:w="998" w:type="pct"/>
            <w:tcBorders>
              <w:top w:val="single" w:sz="4" w:space="0" w:color="auto"/>
              <w:left w:val="single" w:sz="4" w:space="0" w:color="auto"/>
              <w:bottom w:val="nil"/>
              <w:right w:val="single" w:sz="4" w:space="0" w:color="auto"/>
            </w:tcBorders>
            <w:vAlign w:val="center"/>
          </w:tcPr>
          <w:p w14:paraId="7832D3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50D5FB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C0FB6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1E45E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93BA387" w14:textId="77777777" w:rsidTr="00A33578">
        <w:trPr>
          <w:jc w:val="center"/>
        </w:trPr>
        <w:tc>
          <w:tcPr>
            <w:tcW w:w="1128" w:type="pct"/>
            <w:tcBorders>
              <w:top w:val="nil"/>
              <w:left w:val="single" w:sz="4" w:space="0" w:color="auto"/>
              <w:bottom w:val="nil"/>
              <w:right w:val="single" w:sz="4" w:space="0" w:color="auto"/>
            </w:tcBorders>
            <w:vAlign w:val="center"/>
          </w:tcPr>
          <w:p w14:paraId="788249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94F7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BD8C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7BC1A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bidi="ar"/>
              </w:rPr>
              <w:t>CA_n66B_BCS0</w:t>
            </w:r>
          </w:p>
        </w:tc>
        <w:tc>
          <w:tcPr>
            <w:tcW w:w="878" w:type="pct"/>
            <w:tcBorders>
              <w:top w:val="nil"/>
              <w:left w:val="single" w:sz="4" w:space="0" w:color="auto"/>
              <w:bottom w:val="nil"/>
              <w:right w:val="single" w:sz="4" w:space="0" w:color="auto"/>
            </w:tcBorders>
            <w:vAlign w:val="center"/>
          </w:tcPr>
          <w:p w14:paraId="465440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D4E51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FFD45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26EF9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57E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4DAF6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w:t>
            </w:r>
            <w:r w:rsidRPr="00D85E66">
              <w:rPr>
                <w:rFonts w:ascii="Arial" w:eastAsia="等线" w:hAnsi="Arial"/>
                <w:sz w:val="18"/>
                <w:vertAlign w:val="superscript"/>
                <w:lang w:eastAsia="zh-CN" w:bidi="ar"/>
              </w:rPr>
              <w:t xml:space="preserve"> </w:t>
            </w:r>
            <w:r w:rsidRPr="00D85E66">
              <w:rPr>
                <w:rFonts w:ascii="Arial" w:eastAsia="等线" w:hAnsi="Arial"/>
                <w:sz w:val="18"/>
                <w:lang w:eastAsia="zh-CN" w:bidi="ar"/>
              </w:rPr>
              <w:t>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F30B6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C64BB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66B3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CA_n29</w:t>
            </w:r>
            <w:r w:rsidRPr="00D85E66">
              <w:rPr>
                <w:rFonts w:ascii="Arial" w:eastAsia="等线" w:hAnsi="Arial"/>
                <w:sz w:val="18"/>
                <w:lang w:eastAsia="ja-JP"/>
              </w:rPr>
              <w:t>A-n66(2A)-</w:t>
            </w:r>
            <w:r w:rsidRPr="00D85E66">
              <w:rPr>
                <w:rFonts w:ascii="Arial" w:eastAsia="等线" w:hAnsi="Arial"/>
                <w:sz w:val="18"/>
                <w:lang w:eastAsia="zh-CN"/>
              </w:rPr>
              <w:t>n70</w:t>
            </w:r>
            <w:r w:rsidRPr="00D85E66">
              <w:rPr>
                <w:rFonts w:ascii="Arial" w:eastAsia="等线" w:hAnsi="Arial"/>
                <w:sz w:val="18"/>
                <w:lang w:eastAsia="ja-JP"/>
              </w:rPr>
              <w:t>A</w:t>
            </w:r>
          </w:p>
        </w:tc>
        <w:tc>
          <w:tcPr>
            <w:tcW w:w="998" w:type="pct"/>
            <w:tcBorders>
              <w:top w:val="single" w:sz="4" w:space="0" w:color="auto"/>
              <w:left w:val="single" w:sz="4" w:space="0" w:color="auto"/>
              <w:bottom w:val="nil"/>
              <w:right w:val="single" w:sz="4" w:space="0" w:color="auto"/>
            </w:tcBorders>
            <w:vAlign w:val="center"/>
          </w:tcPr>
          <w:p w14:paraId="7308A0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D14BD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FC66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ABEFB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5EEF8F1" w14:textId="77777777" w:rsidTr="00A33578">
        <w:trPr>
          <w:jc w:val="center"/>
        </w:trPr>
        <w:tc>
          <w:tcPr>
            <w:tcW w:w="1128" w:type="pct"/>
            <w:tcBorders>
              <w:top w:val="nil"/>
              <w:left w:val="single" w:sz="4" w:space="0" w:color="auto"/>
              <w:bottom w:val="nil"/>
              <w:right w:val="single" w:sz="4" w:space="0" w:color="auto"/>
            </w:tcBorders>
            <w:vAlign w:val="center"/>
          </w:tcPr>
          <w:p w14:paraId="215445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8FB80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86BD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32C7E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lang w:eastAsia="zh-CN" w:bidi="ar"/>
              </w:rPr>
              <w:t>CA_n66(2A)_BCS0</w:t>
            </w:r>
          </w:p>
        </w:tc>
        <w:tc>
          <w:tcPr>
            <w:tcW w:w="878" w:type="pct"/>
            <w:tcBorders>
              <w:top w:val="nil"/>
              <w:left w:val="single" w:sz="4" w:space="0" w:color="auto"/>
              <w:bottom w:val="nil"/>
              <w:right w:val="single" w:sz="4" w:space="0" w:color="auto"/>
            </w:tcBorders>
            <w:vAlign w:val="center"/>
          </w:tcPr>
          <w:p w14:paraId="5CF60A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CA0D0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BD110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E707F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CC40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2E10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w:t>
            </w:r>
            <w:r w:rsidRPr="00D85E66">
              <w:rPr>
                <w:rFonts w:ascii="Arial" w:eastAsia="等线" w:hAnsi="Arial"/>
                <w:sz w:val="18"/>
                <w:vertAlign w:val="superscript"/>
                <w:lang w:eastAsia="zh-CN" w:bidi="ar"/>
              </w:rPr>
              <w:t xml:space="preserve"> </w:t>
            </w:r>
            <w:r w:rsidRPr="00D85E66">
              <w:rPr>
                <w:rFonts w:ascii="Arial" w:eastAsia="等线" w:hAnsi="Arial"/>
                <w:sz w:val="18"/>
                <w:lang w:eastAsia="zh-CN" w:bidi="ar"/>
              </w:rPr>
              <w:t>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4E7EE2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465C7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6621E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CA_n29</w:t>
            </w:r>
            <w:r w:rsidRPr="00D85E66">
              <w:rPr>
                <w:rFonts w:ascii="Arial" w:eastAsia="等线" w:hAnsi="Arial"/>
                <w:sz w:val="18"/>
                <w:lang w:eastAsia="ja-JP"/>
              </w:rPr>
              <w:t>A-n66(3A)-</w:t>
            </w:r>
            <w:r w:rsidRPr="00D85E66">
              <w:rPr>
                <w:rFonts w:ascii="Arial" w:eastAsia="等线" w:hAnsi="Arial"/>
                <w:sz w:val="18"/>
                <w:lang w:eastAsia="zh-CN"/>
              </w:rPr>
              <w:t>n70</w:t>
            </w:r>
            <w:r w:rsidRPr="00D85E66">
              <w:rPr>
                <w:rFonts w:ascii="Arial" w:eastAsia="等线" w:hAnsi="Arial"/>
                <w:sz w:val="18"/>
                <w:lang w:eastAsia="ja-JP"/>
              </w:rPr>
              <w:t>A</w:t>
            </w:r>
          </w:p>
        </w:tc>
        <w:tc>
          <w:tcPr>
            <w:tcW w:w="998" w:type="pct"/>
            <w:tcBorders>
              <w:top w:val="single" w:sz="4" w:space="0" w:color="auto"/>
              <w:left w:val="single" w:sz="4" w:space="0" w:color="auto"/>
              <w:bottom w:val="nil"/>
              <w:right w:val="single" w:sz="4" w:space="0" w:color="auto"/>
            </w:tcBorders>
            <w:vAlign w:val="center"/>
          </w:tcPr>
          <w:p w14:paraId="7D4A62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99EF2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1BA5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4A335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DE0ACA2" w14:textId="77777777" w:rsidTr="00A33578">
        <w:trPr>
          <w:jc w:val="center"/>
        </w:trPr>
        <w:tc>
          <w:tcPr>
            <w:tcW w:w="1128" w:type="pct"/>
            <w:tcBorders>
              <w:top w:val="nil"/>
              <w:left w:val="single" w:sz="4" w:space="0" w:color="auto"/>
              <w:bottom w:val="nil"/>
              <w:right w:val="single" w:sz="4" w:space="0" w:color="auto"/>
            </w:tcBorders>
            <w:vAlign w:val="center"/>
          </w:tcPr>
          <w:p w14:paraId="0A55F3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E5A5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F936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A886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7D4367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894D38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F4B7A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DA83E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83A2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705B6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w:t>
            </w:r>
            <w:r w:rsidRPr="00D85E66">
              <w:rPr>
                <w:rFonts w:ascii="Arial" w:eastAsia="等线" w:hAnsi="Arial"/>
                <w:sz w:val="18"/>
                <w:vertAlign w:val="superscript"/>
                <w:lang w:eastAsia="zh-CN" w:bidi="ar"/>
              </w:rPr>
              <w:t>1</w:t>
            </w:r>
            <w:r w:rsidRPr="00D85E66">
              <w:rPr>
                <w:rFonts w:ascii="Arial" w:eastAsia="等线" w:hAnsi="Arial"/>
                <w:sz w:val="18"/>
                <w:lang w:eastAsia="zh-CN" w:bidi="ar"/>
              </w:rPr>
              <w:t>,</w:t>
            </w:r>
            <w:r w:rsidRPr="00D85E66">
              <w:rPr>
                <w:rFonts w:ascii="Arial" w:eastAsia="等线" w:hAnsi="Arial"/>
                <w:sz w:val="18"/>
                <w:vertAlign w:val="superscript"/>
                <w:lang w:eastAsia="zh-CN" w:bidi="ar"/>
              </w:rPr>
              <w:t xml:space="preserve"> </w:t>
            </w:r>
            <w:r w:rsidRPr="00D85E66">
              <w:rPr>
                <w:rFonts w:ascii="Arial" w:eastAsia="等线" w:hAnsi="Arial"/>
                <w:sz w:val="18"/>
                <w:lang w:eastAsia="zh-CN" w:bidi="ar"/>
              </w:rPr>
              <w:t>25</w:t>
            </w:r>
            <w:r w:rsidRPr="00D85E66">
              <w:rPr>
                <w:rFonts w:ascii="Arial" w:eastAsia="等线" w:hAnsi="Arial"/>
                <w:sz w:val="18"/>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013AD1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C66AD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083DF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cs="Arial"/>
                <w:sz w:val="18"/>
                <w:szCs w:val="18"/>
              </w:rPr>
              <w:t>CA_n29A-n66A-n71A</w:t>
            </w:r>
          </w:p>
        </w:tc>
        <w:tc>
          <w:tcPr>
            <w:tcW w:w="998" w:type="pct"/>
            <w:tcBorders>
              <w:top w:val="single" w:sz="4" w:space="0" w:color="auto"/>
              <w:left w:val="single" w:sz="4" w:space="0" w:color="auto"/>
              <w:bottom w:val="nil"/>
              <w:right w:val="single" w:sz="4" w:space="0" w:color="auto"/>
            </w:tcBorders>
            <w:vAlign w:val="center"/>
          </w:tcPr>
          <w:p w14:paraId="2E12AD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D9520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CFEFF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w:t>
            </w:r>
            <w:r w:rsidRPr="00D85E66">
              <w:rPr>
                <w:rFonts w:ascii="Arial" w:eastAsia="等线" w:hAnsi="Arial" w:cs="Arial"/>
                <w:sz w:val="18"/>
                <w:szCs w:val="18"/>
                <w:lang w:eastAsia="zh-CN"/>
              </w:rPr>
              <w:t>, 10</w:t>
            </w:r>
          </w:p>
        </w:tc>
        <w:tc>
          <w:tcPr>
            <w:tcW w:w="878" w:type="pct"/>
            <w:tcBorders>
              <w:top w:val="single" w:sz="4" w:space="0" w:color="auto"/>
              <w:left w:val="single" w:sz="4" w:space="0" w:color="auto"/>
              <w:bottom w:val="nil"/>
              <w:right w:val="single" w:sz="4" w:space="0" w:color="auto"/>
            </w:tcBorders>
            <w:vAlign w:val="center"/>
          </w:tcPr>
          <w:p w14:paraId="5D9FF6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7F7F1E60" w14:textId="77777777" w:rsidTr="00A33578">
        <w:trPr>
          <w:jc w:val="center"/>
        </w:trPr>
        <w:tc>
          <w:tcPr>
            <w:tcW w:w="1128" w:type="pct"/>
            <w:tcBorders>
              <w:top w:val="nil"/>
              <w:left w:val="single" w:sz="4" w:space="0" w:color="auto"/>
              <w:bottom w:val="nil"/>
              <w:right w:val="single" w:sz="4" w:space="0" w:color="auto"/>
            </w:tcBorders>
            <w:vAlign w:val="center"/>
          </w:tcPr>
          <w:p w14:paraId="42FE86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p>
        </w:tc>
        <w:tc>
          <w:tcPr>
            <w:tcW w:w="998" w:type="pct"/>
            <w:tcBorders>
              <w:top w:val="nil"/>
              <w:left w:val="single" w:sz="4" w:space="0" w:color="auto"/>
              <w:bottom w:val="nil"/>
              <w:right w:val="single" w:sz="4" w:space="0" w:color="auto"/>
            </w:tcBorders>
            <w:vAlign w:val="center"/>
          </w:tcPr>
          <w:p w14:paraId="39747A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817C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685A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5, 10, 15, 20, 25, 30, 40</w:t>
            </w:r>
          </w:p>
        </w:tc>
        <w:tc>
          <w:tcPr>
            <w:tcW w:w="878" w:type="pct"/>
            <w:tcBorders>
              <w:top w:val="nil"/>
              <w:left w:val="single" w:sz="4" w:space="0" w:color="auto"/>
              <w:bottom w:val="nil"/>
              <w:right w:val="single" w:sz="4" w:space="0" w:color="auto"/>
            </w:tcBorders>
            <w:vAlign w:val="center"/>
          </w:tcPr>
          <w:p w14:paraId="41A20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0460B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ABD4E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p>
        </w:tc>
        <w:tc>
          <w:tcPr>
            <w:tcW w:w="998" w:type="pct"/>
            <w:tcBorders>
              <w:top w:val="nil"/>
              <w:left w:val="single" w:sz="4" w:space="0" w:color="auto"/>
              <w:bottom w:val="single" w:sz="4" w:space="0" w:color="auto"/>
              <w:right w:val="single" w:sz="4" w:space="0" w:color="auto"/>
            </w:tcBorders>
            <w:vAlign w:val="center"/>
          </w:tcPr>
          <w:p w14:paraId="5B7B2C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66E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3627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3DA16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0C9E0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3FE36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cs="Arial"/>
                <w:sz w:val="18"/>
                <w:szCs w:val="18"/>
              </w:rPr>
              <w:t>CA_n29A-n66(2A)-n71A</w:t>
            </w:r>
          </w:p>
        </w:tc>
        <w:tc>
          <w:tcPr>
            <w:tcW w:w="998" w:type="pct"/>
            <w:tcBorders>
              <w:top w:val="single" w:sz="4" w:space="0" w:color="auto"/>
              <w:left w:val="single" w:sz="4" w:space="0" w:color="auto"/>
              <w:bottom w:val="nil"/>
              <w:right w:val="single" w:sz="4" w:space="0" w:color="auto"/>
            </w:tcBorders>
            <w:vAlign w:val="center"/>
          </w:tcPr>
          <w:p w14:paraId="0A7CA7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B35E0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D0505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w:t>
            </w:r>
          </w:p>
        </w:tc>
        <w:tc>
          <w:tcPr>
            <w:tcW w:w="878" w:type="pct"/>
            <w:tcBorders>
              <w:top w:val="single" w:sz="4" w:space="0" w:color="auto"/>
              <w:left w:val="single" w:sz="4" w:space="0" w:color="auto"/>
              <w:bottom w:val="nil"/>
              <w:right w:val="single" w:sz="4" w:space="0" w:color="auto"/>
            </w:tcBorders>
            <w:vAlign w:val="center"/>
          </w:tcPr>
          <w:p w14:paraId="14C141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0CD2A991" w14:textId="77777777" w:rsidTr="00A33578">
        <w:trPr>
          <w:jc w:val="center"/>
        </w:trPr>
        <w:tc>
          <w:tcPr>
            <w:tcW w:w="1128" w:type="pct"/>
            <w:tcBorders>
              <w:top w:val="nil"/>
              <w:left w:val="single" w:sz="4" w:space="0" w:color="auto"/>
              <w:bottom w:val="nil"/>
              <w:right w:val="single" w:sz="4" w:space="0" w:color="auto"/>
            </w:tcBorders>
            <w:vAlign w:val="center"/>
          </w:tcPr>
          <w:p w14:paraId="6016A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p>
        </w:tc>
        <w:tc>
          <w:tcPr>
            <w:tcW w:w="998" w:type="pct"/>
            <w:tcBorders>
              <w:top w:val="nil"/>
              <w:left w:val="single" w:sz="4" w:space="0" w:color="auto"/>
              <w:bottom w:val="nil"/>
              <w:right w:val="single" w:sz="4" w:space="0" w:color="auto"/>
            </w:tcBorders>
            <w:vAlign w:val="center"/>
          </w:tcPr>
          <w:p w14:paraId="602639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83E0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F430B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CA_n66(2A)_BCS1</w:t>
            </w:r>
          </w:p>
        </w:tc>
        <w:tc>
          <w:tcPr>
            <w:tcW w:w="878" w:type="pct"/>
            <w:tcBorders>
              <w:top w:val="nil"/>
              <w:left w:val="single" w:sz="4" w:space="0" w:color="auto"/>
              <w:bottom w:val="nil"/>
              <w:right w:val="single" w:sz="4" w:space="0" w:color="auto"/>
            </w:tcBorders>
            <w:vAlign w:val="center"/>
          </w:tcPr>
          <w:p w14:paraId="6A1A44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C9318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8BFCA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p>
        </w:tc>
        <w:tc>
          <w:tcPr>
            <w:tcW w:w="998" w:type="pct"/>
            <w:tcBorders>
              <w:top w:val="nil"/>
              <w:left w:val="single" w:sz="4" w:space="0" w:color="auto"/>
              <w:bottom w:val="single" w:sz="4" w:space="0" w:color="auto"/>
              <w:right w:val="single" w:sz="4" w:space="0" w:color="auto"/>
            </w:tcBorders>
            <w:vAlign w:val="center"/>
          </w:tcPr>
          <w:p w14:paraId="40B5A0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DFA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9A99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6A9DBF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49D58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17DC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r w:rsidRPr="00D85E66">
              <w:rPr>
                <w:rFonts w:ascii="Arial" w:eastAsia="等线" w:hAnsi="Arial"/>
                <w:sz w:val="18"/>
              </w:rPr>
              <w:t>CA_n29A-n66(3A)-n71A</w:t>
            </w:r>
          </w:p>
        </w:tc>
        <w:tc>
          <w:tcPr>
            <w:tcW w:w="998" w:type="pct"/>
            <w:tcBorders>
              <w:top w:val="single" w:sz="4" w:space="0" w:color="auto"/>
              <w:left w:val="single" w:sz="4" w:space="0" w:color="auto"/>
              <w:bottom w:val="nil"/>
              <w:right w:val="single" w:sz="4" w:space="0" w:color="auto"/>
            </w:tcBorders>
          </w:tcPr>
          <w:p w14:paraId="50DD1F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E20F4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615530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w:t>
            </w:r>
          </w:p>
        </w:tc>
        <w:tc>
          <w:tcPr>
            <w:tcW w:w="878" w:type="pct"/>
            <w:tcBorders>
              <w:top w:val="single" w:sz="4" w:space="0" w:color="auto"/>
              <w:left w:val="single" w:sz="4" w:space="0" w:color="auto"/>
              <w:bottom w:val="nil"/>
              <w:right w:val="single" w:sz="4" w:space="0" w:color="auto"/>
            </w:tcBorders>
            <w:vAlign w:val="center"/>
          </w:tcPr>
          <w:p w14:paraId="1C264C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43EAC72" w14:textId="77777777" w:rsidTr="00A33578">
        <w:trPr>
          <w:jc w:val="center"/>
        </w:trPr>
        <w:tc>
          <w:tcPr>
            <w:tcW w:w="1128" w:type="pct"/>
            <w:tcBorders>
              <w:top w:val="nil"/>
              <w:left w:val="single" w:sz="4" w:space="0" w:color="auto"/>
              <w:bottom w:val="nil"/>
              <w:right w:val="single" w:sz="4" w:space="0" w:color="auto"/>
            </w:tcBorders>
            <w:vAlign w:val="center"/>
          </w:tcPr>
          <w:p w14:paraId="1F9269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p>
        </w:tc>
        <w:tc>
          <w:tcPr>
            <w:tcW w:w="998" w:type="pct"/>
            <w:tcBorders>
              <w:top w:val="nil"/>
              <w:left w:val="single" w:sz="4" w:space="0" w:color="auto"/>
              <w:bottom w:val="nil"/>
              <w:right w:val="single" w:sz="4" w:space="0" w:color="auto"/>
            </w:tcBorders>
          </w:tcPr>
          <w:p w14:paraId="4ED9AC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C908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E505B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CA_n66(3A)_BCS0</w:t>
            </w:r>
          </w:p>
        </w:tc>
        <w:tc>
          <w:tcPr>
            <w:tcW w:w="878" w:type="pct"/>
            <w:tcBorders>
              <w:top w:val="nil"/>
              <w:left w:val="single" w:sz="4" w:space="0" w:color="auto"/>
              <w:bottom w:val="nil"/>
              <w:right w:val="single" w:sz="4" w:space="0" w:color="auto"/>
            </w:tcBorders>
            <w:vAlign w:val="center"/>
          </w:tcPr>
          <w:p w14:paraId="5BCF21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BF207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36A60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ja-JP"/>
              </w:rPr>
            </w:pPr>
          </w:p>
        </w:tc>
        <w:tc>
          <w:tcPr>
            <w:tcW w:w="998" w:type="pct"/>
            <w:tcBorders>
              <w:top w:val="nil"/>
              <w:left w:val="single" w:sz="4" w:space="0" w:color="auto"/>
              <w:bottom w:val="single" w:sz="4" w:space="0" w:color="auto"/>
              <w:right w:val="single" w:sz="4" w:space="0" w:color="auto"/>
            </w:tcBorders>
          </w:tcPr>
          <w:p w14:paraId="0311E0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D541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宋体" w:hAnsi="Arial"/>
                <w:color w:val="000000"/>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32F8F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5, 10, 15, 20</w:t>
            </w:r>
          </w:p>
        </w:tc>
        <w:tc>
          <w:tcPr>
            <w:tcW w:w="878" w:type="pct"/>
            <w:tcBorders>
              <w:top w:val="nil"/>
              <w:left w:val="single" w:sz="4" w:space="0" w:color="auto"/>
              <w:bottom w:val="single" w:sz="4" w:space="0" w:color="auto"/>
              <w:right w:val="single" w:sz="4" w:space="0" w:color="auto"/>
            </w:tcBorders>
            <w:vAlign w:val="center"/>
          </w:tcPr>
          <w:p w14:paraId="22A82C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8523E6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74DF8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CA_n29A-n66A-n77A</w:t>
            </w:r>
          </w:p>
        </w:tc>
        <w:tc>
          <w:tcPr>
            <w:tcW w:w="998" w:type="pct"/>
            <w:tcBorders>
              <w:top w:val="single" w:sz="4" w:space="0" w:color="auto"/>
              <w:left w:val="single" w:sz="4" w:space="0" w:color="auto"/>
              <w:bottom w:val="nil"/>
              <w:right w:val="single" w:sz="4" w:space="0" w:color="auto"/>
            </w:tcBorders>
            <w:shd w:val="clear" w:color="auto" w:fill="auto"/>
          </w:tcPr>
          <w:p w14:paraId="154552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F8190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89881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DB1171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DCE8F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DA192E4" w14:textId="77777777" w:rsidTr="00A33578">
        <w:trPr>
          <w:jc w:val="center"/>
        </w:trPr>
        <w:tc>
          <w:tcPr>
            <w:tcW w:w="1128" w:type="pct"/>
            <w:tcBorders>
              <w:top w:val="nil"/>
              <w:left w:val="single" w:sz="4" w:space="0" w:color="auto"/>
              <w:bottom w:val="nil"/>
              <w:right w:val="single" w:sz="4" w:space="0" w:color="auto"/>
            </w:tcBorders>
            <w:vAlign w:val="center"/>
          </w:tcPr>
          <w:p w14:paraId="363027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7929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375B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CB431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ja-JP"/>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9DA7A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E284B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A8D3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67782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E211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8CAD31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811A4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D142B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80A7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CA_n29A-n66(2A)-n77A</w:t>
            </w:r>
          </w:p>
        </w:tc>
        <w:tc>
          <w:tcPr>
            <w:tcW w:w="998" w:type="pct"/>
            <w:tcBorders>
              <w:top w:val="single" w:sz="4" w:space="0" w:color="auto"/>
              <w:left w:val="single" w:sz="4" w:space="0" w:color="auto"/>
              <w:bottom w:val="nil"/>
              <w:right w:val="single" w:sz="4" w:space="0" w:color="auto"/>
            </w:tcBorders>
            <w:vAlign w:val="center"/>
          </w:tcPr>
          <w:p w14:paraId="75509B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06B4A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F2671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0EFD57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BDD3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E9B9A83" w14:textId="77777777" w:rsidTr="00A33578">
        <w:trPr>
          <w:jc w:val="center"/>
        </w:trPr>
        <w:tc>
          <w:tcPr>
            <w:tcW w:w="1128" w:type="pct"/>
            <w:tcBorders>
              <w:top w:val="nil"/>
              <w:left w:val="single" w:sz="4" w:space="0" w:color="auto"/>
              <w:bottom w:val="nil"/>
              <w:right w:val="single" w:sz="4" w:space="0" w:color="auto"/>
            </w:tcBorders>
            <w:vAlign w:val="center"/>
          </w:tcPr>
          <w:p w14:paraId="33FA0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AFFB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57AD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B5B4B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ja-JP"/>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27E31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82D45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28374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80F7A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E952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606D13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E947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ACAF1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61866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CA_n29A-n66A-n77(2A)</w:t>
            </w:r>
          </w:p>
        </w:tc>
        <w:tc>
          <w:tcPr>
            <w:tcW w:w="998" w:type="pct"/>
            <w:tcBorders>
              <w:top w:val="single" w:sz="4" w:space="0" w:color="auto"/>
              <w:left w:val="single" w:sz="4" w:space="0" w:color="auto"/>
              <w:bottom w:val="nil"/>
              <w:right w:val="single" w:sz="4" w:space="0" w:color="auto"/>
            </w:tcBorders>
            <w:vAlign w:val="center"/>
          </w:tcPr>
          <w:p w14:paraId="610F91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D4B21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6578E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81083C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C9C85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939C8F8" w14:textId="77777777" w:rsidTr="00A33578">
        <w:trPr>
          <w:jc w:val="center"/>
        </w:trPr>
        <w:tc>
          <w:tcPr>
            <w:tcW w:w="1128" w:type="pct"/>
            <w:tcBorders>
              <w:top w:val="nil"/>
              <w:left w:val="single" w:sz="4" w:space="0" w:color="auto"/>
              <w:bottom w:val="nil"/>
              <w:right w:val="single" w:sz="4" w:space="0" w:color="auto"/>
            </w:tcBorders>
            <w:vAlign w:val="center"/>
          </w:tcPr>
          <w:p w14:paraId="5AC5C6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531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B4B7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2E827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ja-JP"/>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F52D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C6657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DFA6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7160A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8BB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12EA1E3"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5054F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3E0C4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12E78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ja-JP"/>
              </w:rPr>
              <w:t>CA_n29A-n66(3A)-n77A</w:t>
            </w:r>
          </w:p>
        </w:tc>
        <w:tc>
          <w:tcPr>
            <w:tcW w:w="998" w:type="pct"/>
            <w:tcBorders>
              <w:top w:val="single" w:sz="4" w:space="0" w:color="auto"/>
              <w:left w:val="single" w:sz="4" w:space="0" w:color="auto"/>
              <w:bottom w:val="nil"/>
              <w:right w:val="single" w:sz="4" w:space="0" w:color="auto"/>
            </w:tcBorders>
            <w:vAlign w:val="center"/>
          </w:tcPr>
          <w:p w14:paraId="4ECD74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r w:rsidRPr="00D85E66">
              <w:rPr>
                <w:rFonts w:ascii="Arial" w:eastAsia="等线" w:hAnsi="Arial" w:hint="eastAsia"/>
                <w:sz w:val="18"/>
                <w:vertAlign w:val="superscript"/>
                <w:lang w:eastAsia="zh-CN"/>
              </w:rPr>
              <w:t>,9</w:t>
            </w:r>
          </w:p>
          <w:p w14:paraId="3AEB4F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04578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43FBA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BE10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ACBC58D" w14:textId="77777777" w:rsidTr="00A33578">
        <w:trPr>
          <w:jc w:val="center"/>
        </w:trPr>
        <w:tc>
          <w:tcPr>
            <w:tcW w:w="1128" w:type="pct"/>
            <w:tcBorders>
              <w:top w:val="nil"/>
              <w:left w:val="single" w:sz="4" w:space="0" w:color="auto"/>
              <w:bottom w:val="nil"/>
              <w:right w:val="single" w:sz="4" w:space="0" w:color="auto"/>
            </w:tcBorders>
            <w:vAlign w:val="center"/>
          </w:tcPr>
          <w:p w14:paraId="316A70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nil"/>
              <w:right w:val="single" w:sz="4" w:space="0" w:color="auto"/>
            </w:tcBorders>
            <w:vAlign w:val="center"/>
          </w:tcPr>
          <w:p w14:paraId="5B6C29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F701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2A04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68ED8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02925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666A0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single" w:sz="4" w:space="0" w:color="auto"/>
              <w:right w:val="single" w:sz="4" w:space="0" w:color="auto"/>
            </w:tcBorders>
            <w:vAlign w:val="center"/>
          </w:tcPr>
          <w:p w14:paraId="5A1A70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36A10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6F7B8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85B4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BBC15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AB3F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ja-JP"/>
              </w:rPr>
              <w:t>CA_n29A-n66(2A)-n77(2A)</w:t>
            </w:r>
          </w:p>
        </w:tc>
        <w:tc>
          <w:tcPr>
            <w:tcW w:w="998" w:type="pct"/>
            <w:tcBorders>
              <w:top w:val="single" w:sz="4" w:space="0" w:color="auto"/>
              <w:left w:val="single" w:sz="4" w:space="0" w:color="auto"/>
              <w:bottom w:val="nil"/>
              <w:right w:val="single" w:sz="4" w:space="0" w:color="auto"/>
            </w:tcBorders>
            <w:vAlign w:val="center"/>
          </w:tcPr>
          <w:p w14:paraId="2576A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7,9</w:t>
            </w:r>
          </w:p>
          <w:p w14:paraId="53AB59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F90DA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31FC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161488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24172D3" w14:textId="77777777" w:rsidTr="00A33578">
        <w:trPr>
          <w:jc w:val="center"/>
        </w:trPr>
        <w:tc>
          <w:tcPr>
            <w:tcW w:w="1128" w:type="pct"/>
            <w:tcBorders>
              <w:top w:val="nil"/>
              <w:left w:val="single" w:sz="4" w:space="0" w:color="auto"/>
              <w:bottom w:val="nil"/>
              <w:right w:val="single" w:sz="4" w:space="0" w:color="auto"/>
            </w:tcBorders>
            <w:vAlign w:val="center"/>
          </w:tcPr>
          <w:p w14:paraId="39F4E2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nil"/>
              <w:right w:val="single" w:sz="4" w:space="0" w:color="auto"/>
            </w:tcBorders>
            <w:vAlign w:val="center"/>
          </w:tcPr>
          <w:p w14:paraId="028FDB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3E82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3E1B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78B210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F7655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3DEF1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single" w:sz="4" w:space="0" w:color="auto"/>
              <w:right w:val="single" w:sz="4" w:space="0" w:color="auto"/>
            </w:tcBorders>
            <w:vAlign w:val="center"/>
          </w:tcPr>
          <w:p w14:paraId="1AD734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CF67A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C17F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850CD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A8B39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3F6A4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ja-JP"/>
              </w:rPr>
              <w:t>CA_n29A-n66(3A)-n77(2A)</w:t>
            </w:r>
          </w:p>
        </w:tc>
        <w:tc>
          <w:tcPr>
            <w:tcW w:w="998" w:type="pct"/>
            <w:tcBorders>
              <w:top w:val="single" w:sz="4" w:space="0" w:color="auto"/>
              <w:left w:val="single" w:sz="4" w:space="0" w:color="auto"/>
              <w:bottom w:val="nil"/>
              <w:right w:val="single" w:sz="4" w:space="0" w:color="auto"/>
            </w:tcBorders>
            <w:vAlign w:val="center"/>
          </w:tcPr>
          <w:p w14:paraId="581E08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134255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2E993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5BEA9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7E8573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95D4570" w14:textId="77777777" w:rsidTr="00A33578">
        <w:trPr>
          <w:jc w:val="center"/>
        </w:trPr>
        <w:tc>
          <w:tcPr>
            <w:tcW w:w="1128" w:type="pct"/>
            <w:tcBorders>
              <w:top w:val="nil"/>
              <w:left w:val="single" w:sz="4" w:space="0" w:color="auto"/>
              <w:bottom w:val="nil"/>
              <w:right w:val="single" w:sz="4" w:space="0" w:color="auto"/>
            </w:tcBorders>
            <w:vAlign w:val="center"/>
          </w:tcPr>
          <w:p w14:paraId="42FDC5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nil"/>
              <w:right w:val="single" w:sz="4" w:space="0" w:color="auto"/>
            </w:tcBorders>
            <w:vAlign w:val="center"/>
          </w:tcPr>
          <w:p w14:paraId="1C991F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9616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8D17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07CCDD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E1005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A3DCF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single" w:sz="4" w:space="0" w:color="auto"/>
              <w:right w:val="single" w:sz="4" w:space="0" w:color="auto"/>
            </w:tcBorders>
            <w:vAlign w:val="center"/>
          </w:tcPr>
          <w:p w14:paraId="6044A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4F38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3420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20C677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CDF3B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AD7F9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CA_n29A-n70A-n71A</w:t>
            </w:r>
          </w:p>
        </w:tc>
        <w:tc>
          <w:tcPr>
            <w:tcW w:w="998" w:type="pct"/>
            <w:tcBorders>
              <w:top w:val="single" w:sz="4" w:space="0" w:color="auto"/>
              <w:left w:val="single" w:sz="4" w:space="0" w:color="auto"/>
              <w:bottom w:val="nil"/>
              <w:right w:val="single" w:sz="4" w:space="0" w:color="auto"/>
            </w:tcBorders>
            <w:vAlign w:val="center"/>
          </w:tcPr>
          <w:p w14:paraId="7A8E7E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CA_n70A-n71A</w:t>
            </w:r>
          </w:p>
        </w:tc>
        <w:tc>
          <w:tcPr>
            <w:tcW w:w="453" w:type="pct"/>
            <w:tcBorders>
              <w:top w:val="single" w:sz="4" w:space="0" w:color="auto"/>
              <w:left w:val="single" w:sz="4" w:space="0" w:color="auto"/>
              <w:bottom w:val="single" w:sz="4" w:space="0" w:color="auto"/>
              <w:right w:val="single" w:sz="4" w:space="0" w:color="auto"/>
            </w:tcBorders>
            <w:vAlign w:val="center"/>
          </w:tcPr>
          <w:p w14:paraId="478895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DDAF7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 xml:space="preserve">5, 10 </w:t>
            </w:r>
          </w:p>
        </w:tc>
        <w:tc>
          <w:tcPr>
            <w:tcW w:w="878" w:type="pct"/>
            <w:tcBorders>
              <w:top w:val="single" w:sz="4" w:space="0" w:color="auto"/>
              <w:left w:val="single" w:sz="4" w:space="0" w:color="auto"/>
              <w:bottom w:val="nil"/>
              <w:right w:val="single" w:sz="4" w:space="0" w:color="auto"/>
            </w:tcBorders>
            <w:vAlign w:val="center"/>
          </w:tcPr>
          <w:p w14:paraId="344F50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769F2DCE" w14:textId="77777777" w:rsidTr="00A33578">
        <w:trPr>
          <w:jc w:val="center"/>
        </w:trPr>
        <w:tc>
          <w:tcPr>
            <w:tcW w:w="1128" w:type="pct"/>
            <w:tcBorders>
              <w:top w:val="nil"/>
              <w:left w:val="single" w:sz="4" w:space="0" w:color="auto"/>
              <w:bottom w:val="nil"/>
              <w:right w:val="single" w:sz="4" w:space="0" w:color="auto"/>
            </w:tcBorders>
            <w:vAlign w:val="center"/>
          </w:tcPr>
          <w:p w14:paraId="350B86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nil"/>
              <w:right w:val="single" w:sz="4" w:space="0" w:color="auto"/>
            </w:tcBorders>
            <w:vAlign w:val="center"/>
          </w:tcPr>
          <w:p w14:paraId="162840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148C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F134A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 xml:space="preserve">5, 10, 15, </w:t>
            </w:r>
            <w:r w:rsidRPr="00D85E66">
              <w:rPr>
                <w:rFonts w:ascii="Arial" w:eastAsia="宋体" w:hAnsi="Arial" w:cs="Arial"/>
                <w:sz w:val="18"/>
                <w:szCs w:val="18"/>
                <w:lang w:eastAsia="zh-CN" w:bidi="ar"/>
              </w:rPr>
              <w:t>20</w:t>
            </w:r>
            <w:r w:rsidRPr="00D85E66">
              <w:rPr>
                <w:rFonts w:ascii="Arial" w:eastAsia="宋体" w:hAnsi="Arial" w:cs="Arial"/>
                <w:sz w:val="18"/>
                <w:szCs w:val="18"/>
                <w:vertAlign w:val="superscript"/>
                <w:lang w:eastAsia="zh-CN" w:bidi="ar"/>
              </w:rPr>
              <w:t>1</w:t>
            </w:r>
            <w:r w:rsidRPr="00D85E66">
              <w:rPr>
                <w:rFonts w:ascii="Arial" w:eastAsia="宋体" w:hAnsi="Arial" w:cs="Arial"/>
                <w:sz w:val="18"/>
                <w:szCs w:val="18"/>
                <w:lang w:eastAsia="zh-CN" w:bidi="ar"/>
              </w:rPr>
              <w:t>, 25</w:t>
            </w:r>
            <w:r w:rsidRPr="00D85E66">
              <w:rPr>
                <w:rFonts w:ascii="Arial" w:eastAsia="宋体" w:hAnsi="Arial" w:cs="Arial"/>
                <w:sz w:val="18"/>
                <w:szCs w:val="18"/>
                <w:vertAlign w:val="superscript"/>
                <w:lang w:eastAsia="zh-CN" w:bidi="ar"/>
              </w:rPr>
              <w:t>1</w:t>
            </w:r>
          </w:p>
        </w:tc>
        <w:tc>
          <w:tcPr>
            <w:tcW w:w="878" w:type="pct"/>
            <w:tcBorders>
              <w:top w:val="nil"/>
              <w:left w:val="single" w:sz="4" w:space="0" w:color="auto"/>
              <w:bottom w:val="nil"/>
              <w:right w:val="single" w:sz="4" w:space="0" w:color="auto"/>
            </w:tcBorders>
            <w:vAlign w:val="center"/>
          </w:tcPr>
          <w:p w14:paraId="222EC0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DAF7C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3AD26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998" w:type="pct"/>
            <w:tcBorders>
              <w:top w:val="nil"/>
              <w:left w:val="single" w:sz="4" w:space="0" w:color="auto"/>
              <w:bottom w:val="single" w:sz="4" w:space="0" w:color="auto"/>
              <w:right w:val="single" w:sz="4" w:space="0" w:color="auto"/>
            </w:tcBorders>
            <w:vAlign w:val="center"/>
          </w:tcPr>
          <w:p w14:paraId="34ADE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E9A4D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0ACF8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5, 10, 15, 20</w:t>
            </w:r>
          </w:p>
        </w:tc>
        <w:tc>
          <w:tcPr>
            <w:tcW w:w="878" w:type="pct"/>
            <w:tcBorders>
              <w:top w:val="nil"/>
              <w:left w:val="single" w:sz="4" w:space="0" w:color="auto"/>
              <w:bottom w:val="single" w:sz="4" w:space="0" w:color="auto"/>
              <w:right w:val="single" w:sz="4" w:space="0" w:color="auto"/>
            </w:tcBorders>
            <w:vAlign w:val="center"/>
          </w:tcPr>
          <w:p w14:paraId="16BFB0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90E983" w14:textId="77777777" w:rsidTr="00A33578">
        <w:trPr>
          <w:jc w:val="center"/>
        </w:trPr>
        <w:tc>
          <w:tcPr>
            <w:tcW w:w="1128" w:type="pct"/>
            <w:tcBorders>
              <w:top w:val="nil"/>
              <w:left w:val="single" w:sz="4" w:space="0" w:color="auto"/>
              <w:bottom w:val="nil"/>
              <w:right w:val="single" w:sz="4" w:space="0" w:color="auto"/>
            </w:tcBorders>
            <w:vAlign w:val="center"/>
          </w:tcPr>
          <w:p w14:paraId="356143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CA_n30A-n66A-n77A</w:t>
            </w:r>
          </w:p>
        </w:tc>
        <w:tc>
          <w:tcPr>
            <w:tcW w:w="998" w:type="pct"/>
            <w:tcBorders>
              <w:top w:val="nil"/>
              <w:left w:val="single" w:sz="4" w:space="0" w:color="auto"/>
              <w:bottom w:val="nil"/>
              <w:right w:val="single" w:sz="4" w:space="0" w:color="auto"/>
            </w:tcBorders>
            <w:vAlign w:val="center"/>
          </w:tcPr>
          <w:p w14:paraId="6F55F9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vertAlign w:val="superscript"/>
              </w:rPr>
            </w:pPr>
            <w:r w:rsidRPr="00D85E66">
              <w:rPr>
                <w:rFonts w:ascii="Arial" w:eastAsia="等线" w:hAnsi="Arial" w:cs="Arial"/>
                <w:sz w:val="18"/>
              </w:rPr>
              <w:t>n77</w:t>
            </w:r>
            <w:r w:rsidRPr="00D85E66">
              <w:rPr>
                <w:rFonts w:ascii="Arial" w:eastAsia="等线" w:hAnsi="Arial" w:cs="Arial"/>
                <w:sz w:val="18"/>
                <w:vertAlign w:val="superscript"/>
              </w:rPr>
              <w:t>7,9</w:t>
            </w:r>
          </w:p>
          <w:p w14:paraId="504FA5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CA_n30A-n66A</w:t>
            </w:r>
          </w:p>
          <w:p w14:paraId="1A9352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p w14:paraId="20CC5B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ADD7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7D99BF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w:t>
            </w:r>
          </w:p>
        </w:tc>
        <w:tc>
          <w:tcPr>
            <w:tcW w:w="878" w:type="pct"/>
            <w:tcBorders>
              <w:top w:val="nil"/>
              <w:left w:val="single" w:sz="4" w:space="0" w:color="auto"/>
              <w:bottom w:val="nil"/>
              <w:right w:val="single" w:sz="4" w:space="0" w:color="auto"/>
            </w:tcBorders>
            <w:vAlign w:val="center"/>
          </w:tcPr>
          <w:p w14:paraId="0E63AA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6950B32" w14:textId="77777777" w:rsidTr="00A33578">
        <w:trPr>
          <w:jc w:val="center"/>
        </w:trPr>
        <w:tc>
          <w:tcPr>
            <w:tcW w:w="1128" w:type="pct"/>
            <w:tcBorders>
              <w:top w:val="nil"/>
              <w:left w:val="single" w:sz="4" w:space="0" w:color="auto"/>
              <w:bottom w:val="nil"/>
              <w:right w:val="single" w:sz="4" w:space="0" w:color="auto"/>
            </w:tcBorders>
            <w:vAlign w:val="center"/>
          </w:tcPr>
          <w:p w14:paraId="725B07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93AB8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CC7B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B35A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A944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CA6A7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DB7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46E1C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35AE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98596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4FA70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497BE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E625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CA_n30A-n66(2A)-n77A</w:t>
            </w:r>
          </w:p>
        </w:tc>
        <w:tc>
          <w:tcPr>
            <w:tcW w:w="998" w:type="pct"/>
            <w:tcBorders>
              <w:top w:val="single" w:sz="4" w:space="0" w:color="auto"/>
              <w:left w:val="single" w:sz="4" w:space="0" w:color="auto"/>
              <w:bottom w:val="nil"/>
              <w:right w:val="single" w:sz="4" w:space="0" w:color="auto"/>
            </w:tcBorders>
            <w:vAlign w:val="center"/>
          </w:tcPr>
          <w:p w14:paraId="0E722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n77</w:t>
            </w:r>
            <w:r w:rsidRPr="00D85E66">
              <w:rPr>
                <w:rFonts w:ascii="Arial" w:eastAsia="等线" w:hAnsi="Arial" w:cs="Arial"/>
                <w:sz w:val="18"/>
                <w:vertAlign w:val="superscript"/>
              </w:rPr>
              <w:t>7,9</w:t>
            </w:r>
          </w:p>
          <w:p w14:paraId="4B6466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 CA_n30A-n77A</w:t>
            </w:r>
            <w:r w:rsidRPr="00D85E66">
              <w:rPr>
                <w:rFonts w:ascii="Arial" w:eastAsia="等线" w:hAnsi="Arial"/>
                <w:sz w:val="18"/>
                <w:vertAlign w:val="superscript"/>
              </w:rPr>
              <w:t>7</w:t>
            </w:r>
            <w:r w:rsidRPr="00D85E66">
              <w:rPr>
                <w:rFonts w:ascii="Arial" w:eastAsia="等线" w:hAnsi="Arial"/>
                <w:sz w:val="18"/>
              </w:rPr>
              <w:t xml:space="preserve"> 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5CA90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715D65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BCC93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D9099AA" w14:textId="77777777" w:rsidTr="00A33578">
        <w:trPr>
          <w:jc w:val="center"/>
        </w:trPr>
        <w:tc>
          <w:tcPr>
            <w:tcW w:w="1128" w:type="pct"/>
            <w:tcBorders>
              <w:top w:val="nil"/>
              <w:left w:val="single" w:sz="4" w:space="0" w:color="auto"/>
              <w:bottom w:val="nil"/>
              <w:right w:val="single" w:sz="4" w:space="0" w:color="auto"/>
            </w:tcBorders>
            <w:vAlign w:val="center"/>
          </w:tcPr>
          <w:p w14:paraId="18225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969CD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AFE2E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590CD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574E2F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3D4B2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F640C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1C3D09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CA2B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B7796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EB935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0E7E2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7985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CA_n30A-n66A-n77(2A)</w:t>
            </w:r>
          </w:p>
        </w:tc>
        <w:tc>
          <w:tcPr>
            <w:tcW w:w="998" w:type="pct"/>
            <w:tcBorders>
              <w:top w:val="single" w:sz="4" w:space="0" w:color="auto"/>
              <w:left w:val="single" w:sz="4" w:space="0" w:color="auto"/>
              <w:bottom w:val="nil"/>
              <w:right w:val="single" w:sz="4" w:space="0" w:color="auto"/>
            </w:tcBorders>
            <w:vAlign w:val="center"/>
          </w:tcPr>
          <w:p w14:paraId="750F6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rPr>
              <w:t>n77</w:t>
            </w:r>
            <w:r w:rsidRPr="00D85E66">
              <w:rPr>
                <w:rFonts w:ascii="Arial" w:eastAsia="等线" w:hAnsi="Arial" w:cs="Arial"/>
                <w:sz w:val="18"/>
                <w:vertAlign w:val="superscript"/>
              </w:rPr>
              <w:t>7,9</w:t>
            </w:r>
          </w:p>
          <w:p w14:paraId="6B77BC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CA_n30A-n66A CA_n30A-n77A</w:t>
            </w:r>
            <w:r w:rsidRPr="00D85E66">
              <w:rPr>
                <w:rFonts w:ascii="Arial" w:eastAsia="等线" w:hAnsi="Arial"/>
                <w:sz w:val="18"/>
                <w:vertAlign w:val="superscript"/>
              </w:rPr>
              <w:t>7</w:t>
            </w:r>
            <w:r w:rsidRPr="00D85E66">
              <w:rPr>
                <w:rFonts w:ascii="Arial" w:eastAsia="等线" w:hAnsi="Arial"/>
                <w:sz w:val="18"/>
              </w:rPr>
              <w:t xml:space="preserve"> 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B7FB3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D128A1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B48E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33A1C97" w14:textId="77777777" w:rsidTr="00A33578">
        <w:trPr>
          <w:jc w:val="center"/>
        </w:trPr>
        <w:tc>
          <w:tcPr>
            <w:tcW w:w="1128" w:type="pct"/>
            <w:tcBorders>
              <w:top w:val="nil"/>
              <w:left w:val="single" w:sz="4" w:space="0" w:color="auto"/>
              <w:bottom w:val="nil"/>
              <w:right w:val="single" w:sz="4" w:space="0" w:color="auto"/>
            </w:tcBorders>
            <w:vAlign w:val="center"/>
          </w:tcPr>
          <w:p w14:paraId="550AA3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42DE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0AC29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7AED93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79D108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DA5D5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767BA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15E2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9964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A601D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AA29F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E041F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33C67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CA_n30A-n66(2A)-n77(2A)</w:t>
            </w:r>
          </w:p>
        </w:tc>
        <w:tc>
          <w:tcPr>
            <w:tcW w:w="998" w:type="pct"/>
            <w:tcBorders>
              <w:top w:val="single" w:sz="4" w:space="0" w:color="auto"/>
              <w:left w:val="single" w:sz="4" w:space="0" w:color="auto"/>
              <w:bottom w:val="nil"/>
              <w:right w:val="single" w:sz="4" w:space="0" w:color="auto"/>
            </w:tcBorders>
            <w:vAlign w:val="center"/>
          </w:tcPr>
          <w:p w14:paraId="4F6E3F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538270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lang w:eastAsia="zh-CN"/>
              </w:rPr>
              <w:t>CA_n30A-n66A CA_n30A-n77A</w:t>
            </w:r>
            <w:r w:rsidRPr="00D85E66">
              <w:rPr>
                <w:rFonts w:ascii="Arial" w:eastAsia="等线" w:hAnsi="Arial"/>
                <w:sz w:val="18"/>
                <w:vertAlign w:val="superscript"/>
              </w:rPr>
              <w:t>7</w:t>
            </w:r>
            <w:r w:rsidRPr="00D85E66">
              <w:rPr>
                <w:rFonts w:ascii="Arial" w:eastAsia="等线" w:hAnsi="Arial"/>
                <w:kern w:val="2"/>
                <w:sz w:val="18"/>
                <w:szCs w:val="22"/>
                <w:lang w:eastAsia="zh-CN"/>
              </w:rPr>
              <w:t xml:space="preserve"> 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E2AD5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C47B2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5927D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553639AE" w14:textId="77777777" w:rsidTr="00A33578">
        <w:trPr>
          <w:jc w:val="center"/>
        </w:trPr>
        <w:tc>
          <w:tcPr>
            <w:tcW w:w="1128" w:type="pct"/>
            <w:tcBorders>
              <w:top w:val="nil"/>
              <w:left w:val="single" w:sz="4" w:space="0" w:color="auto"/>
              <w:bottom w:val="nil"/>
              <w:right w:val="single" w:sz="4" w:space="0" w:color="auto"/>
            </w:tcBorders>
            <w:vAlign w:val="center"/>
          </w:tcPr>
          <w:p w14:paraId="79503B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5FF38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B1772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D8E39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6448BA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D22F4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C4FB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82AC5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BF3F9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B014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30AAE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3AB03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96C08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lang w:eastAsia="zh-CN"/>
              </w:rPr>
              <w:t>CA_n30A-n66(3A)-n77A</w:t>
            </w:r>
          </w:p>
        </w:tc>
        <w:tc>
          <w:tcPr>
            <w:tcW w:w="998" w:type="pct"/>
            <w:tcBorders>
              <w:top w:val="single" w:sz="4" w:space="0" w:color="auto"/>
              <w:left w:val="single" w:sz="4" w:space="0" w:color="auto"/>
              <w:bottom w:val="nil"/>
              <w:right w:val="single" w:sz="4" w:space="0" w:color="auto"/>
            </w:tcBorders>
            <w:vAlign w:val="center"/>
          </w:tcPr>
          <w:p w14:paraId="109CD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n77</w:t>
            </w:r>
            <w:r w:rsidRPr="00D85E66">
              <w:rPr>
                <w:rFonts w:ascii="Arial" w:eastAsia="等线" w:hAnsi="Arial"/>
                <w:sz w:val="18"/>
                <w:vertAlign w:val="superscript"/>
              </w:rPr>
              <w:t>7</w:t>
            </w:r>
            <w:r w:rsidRPr="00D85E66">
              <w:rPr>
                <w:rFonts w:ascii="Arial" w:eastAsia="等线" w:hAnsi="Arial" w:hint="eastAsia"/>
                <w:sz w:val="18"/>
                <w:vertAlign w:val="superscript"/>
                <w:lang w:eastAsia="zh-CN"/>
              </w:rPr>
              <w:t>,9</w:t>
            </w:r>
          </w:p>
          <w:p w14:paraId="6B5234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kern w:val="2"/>
                <w:sz w:val="18"/>
                <w:szCs w:val="22"/>
                <w:lang w:eastAsia="zh-CN"/>
              </w:rPr>
              <w:t>CA_n30A-n66A CA_n30A-n77A</w:t>
            </w:r>
            <w:r w:rsidRPr="00D85E66">
              <w:rPr>
                <w:rFonts w:ascii="Arial" w:eastAsia="等线" w:hAnsi="Arial"/>
                <w:sz w:val="18"/>
                <w:vertAlign w:val="superscript"/>
              </w:rPr>
              <w:t>7</w:t>
            </w:r>
            <w:r w:rsidRPr="00D85E66">
              <w:rPr>
                <w:rFonts w:ascii="Arial" w:eastAsia="等线" w:hAnsi="Arial"/>
                <w:kern w:val="2"/>
                <w:sz w:val="18"/>
                <w:szCs w:val="22"/>
                <w:lang w:eastAsia="zh-CN"/>
              </w:rPr>
              <w:t xml:space="preserve"> 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BA8E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AF328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D5F40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kern w:val="2"/>
                <w:sz w:val="18"/>
                <w:szCs w:val="22"/>
                <w:lang w:eastAsia="zh-CN"/>
              </w:rPr>
              <w:t>0</w:t>
            </w:r>
          </w:p>
        </w:tc>
      </w:tr>
      <w:tr w:rsidR="00D85E66" w:rsidRPr="00D85E66" w14:paraId="1DD61ED2" w14:textId="77777777" w:rsidTr="00A33578">
        <w:trPr>
          <w:jc w:val="center"/>
        </w:trPr>
        <w:tc>
          <w:tcPr>
            <w:tcW w:w="1128" w:type="pct"/>
            <w:tcBorders>
              <w:top w:val="nil"/>
              <w:left w:val="single" w:sz="4" w:space="0" w:color="auto"/>
              <w:bottom w:val="nil"/>
              <w:right w:val="single" w:sz="4" w:space="0" w:color="auto"/>
            </w:tcBorders>
            <w:vAlign w:val="center"/>
          </w:tcPr>
          <w:p w14:paraId="188610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A21E0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0B3D6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E326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6E390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92E34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A692D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FF1AE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5CBC3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529BE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D76C5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04538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E268C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CA_n30A-n66(3A)-n77(2A)</w:t>
            </w:r>
          </w:p>
        </w:tc>
        <w:tc>
          <w:tcPr>
            <w:tcW w:w="998" w:type="pct"/>
            <w:tcBorders>
              <w:top w:val="single" w:sz="4" w:space="0" w:color="auto"/>
              <w:left w:val="single" w:sz="4" w:space="0" w:color="auto"/>
              <w:bottom w:val="nil"/>
              <w:right w:val="single" w:sz="4" w:space="0" w:color="auto"/>
            </w:tcBorders>
            <w:vAlign w:val="center"/>
          </w:tcPr>
          <w:p w14:paraId="17F7B5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n77</w:t>
            </w:r>
            <w:r w:rsidRPr="00D85E66">
              <w:rPr>
                <w:rFonts w:ascii="Arial" w:eastAsia="等线" w:hAnsi="Arial"/>
                <w:sz w:val="18"/>
                <w:vertAlign w:val="superscript"/>
                <w:lang w:eastAsia="zh-CN"/>
              </w:rPr>
              <w:t>7</w:t>
            </w:r>
          </w:p>
          <w:p w14:paraId="1503B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CA_n30A-n66A</w:t>
            </w:r>
          </w:p>
          <w:p w14:paraId="4B4C2E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CA_n30A-n77A</w:t>
            </w:r>
            <w:r w:rsidRPr="00D85E66">
              <w:rPr>
                <w:rFonts w:ascii="Arial" w:eastAsia="等线" w:hAnsi="Arial"/>
                <w:sz w:val="18"/>
                <w:vertAlign w:val="superscript"/>
                <w:lang w:eastAsia="zh-CN"/>
              </w:rPr>
              <w:t>7</w:t>
            </w:r>
          </w:p>
          <w:p w14:paraId="44ABB2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9F578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color w:val="000000"/>
                <w:kern w:val="2"/>
                <w:sz w:val="18"/>
                <w:szCs w:val="22"/>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92AC5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8F7D0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E633B99" w14:textId="77777777" w:rsidTr="00A33578">
        <w:trPr>
          <w:jc w:val="center"/>
        </w:trPr>
        <w:tc>
          <w:tcPr>
            <w:tcW w:w="1128" w:type="pct"/>
            <w:tcBorders>
              <w:top w:val="nil"/>
              <w:left w:val="single" w:sz="4" w:space="0" w:color="auto"/>
              <w:bottom w:val="nil"/>
              <w:right w:val="single" w:sz="4" w:space="0" w:color="auto"/>
            </w:tcBorders>
            <w:vAlign w:val="center"/>
          </w:tcPr>
          <w:p w14:paraId="6F03FD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72CE3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02A89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kern w:val="2"/>
                <w:sz w:val="18"/>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AEAE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CA_n66(3A)_BCS0</w:t>
            </w:r>
          </w:p>
        </w:tc>
        <w:tc>
          <w:tcPr>
            <w:tcW w:w="878" w:type="pct"/>
            <w:tcBorders>
              <w:top w:val="nil"/>
              <w:left w:val="single" w:sz="4" w:space="0" w:color="auto"/>
              <w:bottom w:val="nil"/>
              <w:right w:val="single" w:sz="4" w:space="0" w:color="auto"/>
            </w:tcBorders>
            <w:vAlign w:val="center"/>
          </w:tcPr>
          <w:p w14:paraId="012548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799DC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FF209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350B8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ACD96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宋体"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C034F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5FDE6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88DC2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CA681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MS Mincho" w:hAnsi="Arial"/>
                <w:sz w:val="18"/>
                <w:lang w:eastAsia="zh-CN"/>
              </w:rPr>
              <w:t>CA_</w:t>
            </w:r>
            <w:r w:rsidRPr="00D85E66">
              <w:rPr>
                <w:rFonts w:ascii="Arial" w:eastAsia="MS Mincho" w:hAnsi="Arial" w:hint="eastAsia"/>
                <w:sz w:val="18"/>
                <w:lang w:eastAsia="zh-CN"/>
              </w:rPr>
              <w:t>n34A-</w:t>
            </w:r>
            <w:r w:rsidRPr="00D85E66">
              <w:rPr>
                <w:rFonts w:ascii="Arial" w:eastAsia="MS Mincho" w:hAnsi="Arial"/>
                <w:sz w:val="18"/>
                <w:lang w:eastAsia="zh-CN"/>
              </w:rPr>
              <w:t>n</w:t>
            </w:r>
            <w:r w:rsidRPr="00D85E66">
              <w:rPr>
                <w:rFonts w:ascii="Arial" w:eastAsia="MS Mincho" w:hAnsi="Arial" w:hint="eastAsia"/>
                <w:sz w:val="18"/>
                <w:lang w:eastAsia="zh-CN"/>
              </w:rPr>
              <w:t>39A-n40A</w:t>
            </w:r>
          </w:p>
        </w:tc>
        <w:tc>
          <w:tcPr>
            <w:tcW w:w="998" w:type="pct"/>
            <w:tcBorders>
              <w:top w:val="single" w:sz="4" w:space="0" w:color="auto"/>
              <w:left w:val="single" w:sz="4" w:space="0" w:color="auto"/>
              <w:bottom w:val="nil"/>
              <w:right w:val="single" w:sz="4" w:space="0" w:color="auto"/>
            </w:tcBorders>
            <w:vAlign w:val="center"/>
          </w:tcPr>
          <w:p w14:paraId="0AC0444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CA_n34A-n39A</w:t>
            </w:r>
          </w:p>
          <w:p w14:paraId="0D07760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CA_n34A-n40A</w:t>
            </w:r>
          </w:p>
          <w:p w14:paraId="7247295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hint="eastAsia"/>
                <w:sz w:val="18"/>
                <w:lang w:eastAsia="zh-CN"/>
              </w:rPr>
              <w:t>CA_n39A-n40A</w:t>
            </w:r>
          </w:p>
        </w:tc>
        <w:tc>
          <w:tcPr>
            <w:tcW w:w="453" w:type="pct"/>
            <w:tcBorders>
              <w:top w:val="single" w:sz="4" w:space="0" w:color="auto"/>
              <w:left w:val="single" w:sz="4" w:space="0" w:color="auto"/>
              <w:bottom w:val="single" w:sz="4" w:space="0" w:color="auto"/>
              <w:right w:val="single" w:sz="4" w:space="0" w:color="auto"/>
            </w:tcBorders>
            <w:vAlign w:val="center"/>
          </w:tcPr>
          <w:p w14:paraId="2F0A60D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3C3248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color w:val="000000"/>
                <w:sz w:val="18"/>
                <w:lang w:eastAsia="zh-CN"/>
              </w:rPr>
              <w:t>5, 10, 15</w:t>
            </w:r>
          </w:p>
        </w:tc>
        <w:tc>
          <w:tcPr>
            <w:tcW w:w="878" w:type="pct"/>
            <w:tcBorders>
              <w:top w:val="single" w:sz="4" w:space="0" w:color="auto"/>
              <w:left w:val="single" w:sz="4" w:space="0" w:color="auto"/>
              <w:bottom w:val="nil"/>
              <w:right w:val="single" w:sz="4" w:space="0" w:color="auto"/>
            </w:tcBorders>
            <w:vAlign w:val="center"/>
          </w:tcPr>
          <w:p w14:paraId="70054DD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0</w:t>
            </w:r>
          </w:p>
        </w:tc>
      </w:tr>
      <w:tr w:rsidR="00D85E66" w:rsidRPr="00D85E66" w14:paraId="1270AC08" w14:textId="77777777" w:rsidTr="00A33578">
        <w:trPr>
          <w:jc w:val="center"/>
        </w:trPr>
        <w:tc>
          <w:tcPr>
            <w:tcW w:w="1128" w:type="pct"/>
            <w:tcBorders>
              <w:top w:val="nil"/>
              <w:left w:val="single" w:sz="4" w:space="0" w:color="auto"/>
              <w:bottom w:val="nil"/>
              <w:right w:val="single" w:sz="4" w:space="0" w:color="auto"/>
            </w:tcBorders>
            <w:vAlign w:val="center"/>
          </w:tcPr>
          <w:p w14:paraId="1B724E9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B3D8D7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369A25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等线" w:hAnsi="Arial"/>
                <w:sz w:val="18"/>
              </w:rPr>
              <w:t>n</w:t>
            </w:r>
            <w:r w:rsidRPr="00D85E66">
              <w:rPr>
                <w:rFonts w:ascii="Arial" w:eastAsia="宋体" w:hAnsi="Arial" w:hint="eastAsia"/>
                <w:sz w:val="18"/>
                <w:lang w:eastAsia="zh-CN"/>
              </w:rPr>
              <w:t>39</w:t>
            </w:r>
          </w:p>
        </w:tc>
        <w:tc>
          <w:tcPr>
            <w:tcW w:w="1543" w:type="pct"/>
            <w:tcBorders>
              <w:top w:val="single" w:sz="4" w:space="0" w:color="auto"/>
              <w:left w:val="single" w:sz="4" w:space="0" w:color="auto"/>
              <w:bottom w:val="single" w:sz="4" w:space="0" w:color="auto"/>
              <w:right w:val="single" w:sz="4" w:space="0" w:color="auto"/>
            </w:tcBorders>
            <w:vAlign w:val="center"/>
          </w:tcPr>
          <w:p w14:paraId="1685CAB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color w:val="000000"/>
                <w:sz w:val="18"/>
                <w:lang w:eastAsia="zh-CN"/>
              </w:rPr>
              <w:t>5, 10, 15, 20, 25, 30, 40</w:t>
            </w:r>
          </w:p>
        </w:tc>
        <w:tc>
          <w:tcPr>
            <w:tcW w:w="878" w:type="pct"/>
            <w:tcBorders>
              <w:top w:val="nil"/>
              <w:left w:val="single" w:sz="4" w:space="0" w:color="auto"/>
              <w:bottom w:val="nil"/>
              <w:right w:val="single" w:sz="4" w:space="0" w:color="auto"/>
            </w:tcBorders>
            <w:vAlign w:val="center"/>
          </w:tcPr>
          <w:p w14:paraId="25BE59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226539" w14:textId="77777777" w:rsidTr="00A33578">
        <w:trPr>
          <w:jc w:val="center"/>
        </w:trPr>
        <w:tc>
          <w:tcPr>
            <w:tcW w:w="1128" w:type="pct"/>
            <w:tcBorders>
              <w:top w:val="nil"/>
              <w:left w:val="single" w:sz="4" w:space="0" w:color="auto"/>
              <w:bottom w:val="nil"/>
              <w:right w:val="single" w:sz="4" w:space="0" w:color="auto"/>
            </w:tcBorders>
            <w:vAlign w:val="center"/>
          </w:tcPr>
          <w:p w14:paraId="078472B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F31BF1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27C51F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666203C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5, 10, 15, 20, 25, 30, 40, 50, 60, 80, 100</w:t>
            </w:r>
          </w:p>
        </w:tc>
        <w:tc>
          <w:tcPr>
            <w:tcW w:w="878" w:type="pct"/>
            <w:tcBorders>
              <w:top w:val="nil"/>
              <w:left w:val="single" w:sz="4" w:space="0" w:color="auto"/>
              <w:bottom w:val="single" w:sz="4" w:space="0" w:color="auto"/>
              <w:right w:val="single" w:sz="4" w:space="0" w:color="auto"/>
            </w:tcBorders>
            <w:vAlign w:val="center"/>
          </w:tcPr>
          <w:p w14:paraId="5938550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744E66C" w14:textId="77777777" w:rsidTr="00A33578">
        <w:trPr>
          <w:jc w:val="center"/>
        </w:trPr>
        <w:tc>
          <w:tcPr>
            <w:tcW w:w="1128" w:type="pct"/>
            <w:tcBorders>
              <w:top w:val="nil"/>
              <w:left w:val="single" w:sz="4" w:space="0" w:color="auto"/>
              <w:bottom w:val="nil"/>
              <w:right w:val="single" w:sz="4" w:space="0" w:color="auto"/>
            </w:tcBorders>
            <w:vAlign w:val="center"/>
          </w:tcPr>
          <w:p w14:paraId="7F9235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722960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4E346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4E264E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E928D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42784004" w14:textId="77777777" w:rsidTr="00A33578">
        <w:trPr>
          <w:jc w:val="center"/>
        </w:trPr>
        <w:tc>
          <w:tcPr>
            <w:tcW w:w="1128" w:type="pct"/>
            <w:tcBorders>
              <w:top w:val="nil"/>
              <w:left w:val="single" w:sz="4" w:space="0" w:color="auto"/>
              <w:bottom w:val="nil"/>
              <w:right w:val="single" w:sz="4" w:space="0" w:color="auto"/>
            </w:tcBorders>
            <w:vAlign w:val="center"/>
          </w:tcPr>
          <w:p w14:paraId="394890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FD5D1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8C7F7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等线" w:hAnsi="Arial"/>
                <w:sz w:val="18"/>
              </w:rPr>
              <w:t>n</w:t>
            </w:r>
            <w:r w:rsidRPr="00D85E66">
              <w:rPr>
                <w:rFonts w:ascii="Arial" w:eastAsia="宋体" w:hAnsi="Arial" w:hint="eastAsia"/>
                <w:sz w:val="18"/>
                <w:lang w:eastAsia="zh-CN"/>
              </w:rPr>
              <w:t>39</w:t>
            </w:r>
          </w:p>
        </w:tc>
        <w:tc>
          <w:tcPr>
            <w:tcW w:w="1543" w:type="pct"/>
            <w:tcBorders>
              <w:top w:val="single" w:sz="4" w:space="0" w:color="auto"/>
              <w:left w:val="single" w:sz="4" w:space="0" w:color="auto"/>
              <w:bottom w:val="single" w:sz="4" w:space="0" w:color="auto"/>
              <w:right w:val="single" w:sz="4" w:space="0" w:color="auto"/>
            </w:tcBorders>
            <w:vAlign w:val="center"/>
          </w:tcPr>
          <w:p w14:paraId="6A73D4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39</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78B492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80ECB8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A3CAB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480A3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61C05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C0E7E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40</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430B00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C449D0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AA369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CA_n34A-n39A-n41A</w:t>
            </w:r>
          </w:p>
        </w:tc>
        <w:tc>
          <w:tcPr>
            <w:tcW w:w="998" w:type="pct"/>
            <w:tcBorders>
              <w:top w:val="single" w:sz="4" w:space="0" w:color="auto"/>
              <w:left w:val="single" w:sz="4" w:space="0" w:color="auto"/>
              <w:bottom w:val="nil"/>
              <w:right w:val="single" w:sz="4" w:space="0" w:color="auto"/>
            </w:tcBorders>
            <w:vAlign w:val="center"/>
          </w:tcPr>
          <w:p w14:paraId="3A2213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CA_n34A-n39A</w:t>
            </w:r>
          </w:p>
          <w:p w14:paraId="4860D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46F524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459778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5F074F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6920E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6D30038D" w14:textId="77777777" w:rsidTr="00A33578">
        <w:trPr>
          <w:jc w:val="center"/>
        </w:trPr>
        <w:tc>
          <w:tcPr>
            <w:tcW w:w="1128" w:type="pct"/>
            <w:tcBorders>
              <w:top w:val="nil"/>
              <w:left w:val="single" w:sz="4" w:space="0" w:color="auto"/>
              <w:bottom w:val="nil"/>
              <w:right w:val="single" w:sz="4" w:space="0" w:color="auto"/>
            </w:tcBorders>
            <w:vAlign w:val="center"/>
          </w:tcPr>
          <w:p w14:paraId="0F47CC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08909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449C6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D5D86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宋体" w:hAnsi="Arial" w:hint="eastAsia"/>
                <w:color w:val="000000"/>
                <w:sz w:val="18"/>
                <w:lang w:eastAsia="zh-CN"/>
              </w:rPr>
              <w:t>n39</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7F1AA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BDE94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60531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0558A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CB7CC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23E55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MS Mincho" w:hAnsi="Arial" w:hint="eastAsia"/>
                <w:color w:val="000000"/>
                <w:sz w:val="18"/>
                <w:lang w:eastAsia="zh-CN"/>
              </w:rPr>
              <w:t>41</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3C7342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FDE84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CABF0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CA_n34A-n39A-n41C</w:t>
            </w:r>
          </w:p>
        </w:tc>
        <w:tc>
          <w:tcPr>
            <w:tcW w:w="998" w:type="pct"/>
            <w:tcBorders>
              <w:top w:val="single" w:sz="4" w:space="0" w:color="auto"/>
              <w:left w:val="single" w:sz="4" w:space="0" w:color="auto"/>
              <w:bottom w:val="nil"/>
              <w:right w:val="single" w:sz="4" w:space="0" w:color="auto"/>
            </w:tcBorders>
            <w:vAlign w:val="center"/>
          </w:tcPr>
          <w:p w14:paraId="3B3A6F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CA_n34A-n39A</w:t>
            </w:r>
          </w:p>
          <w:p w14:paraId="4BC16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5692B6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556374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637272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8AA72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1C57B43B" w14:textId="77777777" w:rsidTr="00A33578">
        <w:trPr>
          <w:jc w:val="center"/>
        </w:trPr>
        <w:tc>
          <w:tcPr>
            <w:tcW w:w="1128" w:type="pct"/>
            <w:tcBorders>
              <w:top w:val="nil"/>
              <w:left w:val="single" w:sz="4" w:space="0" w:color="auto"/>
              <w:bottom w:val="nil"/>
              <w:right w:val="single" w:sz="4" w:space="0" w:color="auto"/>
            </w:tcBorders>
            <w:vAlign w:val="center"/>
          </w:tcPr>
          <w:p w14:paraId="10C5DE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1F724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1470B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D842F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宋体" w:hAnsi="Arial" w:hint="eastAsia"/>
                <w:color w:val="000000"/>
                <w:sz w:val="18"/>
                <w:lang w:eastAsia="zh-CN"/>
              </w:rPr>
              <w:t>n39</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432FD0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341E4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BA9F8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2A0C2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C4F07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DD57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color w:val="000000"/>
                <w:sz w:val="18"/>
                <w:lang w:eastAsia="zh-CN"/>
              </w:rPr>
              <w:t>CA_n41C_BCS 4 and 5</w:t>
            </w:r>
            <w:r w:rsidRPr="00D85E66">
              <w:rPr>
                <w:rFonts w:ascii="Arial" w:eastAsia="MS Mincho" w:hAnsi="Arial"/>
                <w:color w:val="000000"/>
                <w:sz w:val="18"/>
              </w:rPr>
              <w:t xml:space="preserve"> </w:t>
            </w:r>
          </w:p>
        </w:tc>
        <w:tc>
          <w:tcPr>
            <w:tcW w:w="878" w:type="pct"/>
            <w:tcBorders>
              <w:top w:val="nil"/>
              <w:left w:val="single" w:sz="4" w:space="0" w:color="auto"/>
              <w:bottom w:val="single" w:sz="4" w:space="0" w:color="auto"/>
              <w:right w:val="single" w:sz="4" w:space="0" w:color="auto"/>
            </w:tcBorders>
            <w:vAlign w:val="center"/>
          </w:tcPr>
          <w:p w14:paraId="2C60D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686D4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97B2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CA_n34A-n40A-n41A</w:t>
            </w:r>
          </w:p>
        </w:tc>
        <w:tc>
          <w:tcPr>
            <w:tcW w:w="998" w:type="pct"/>
            <w:tcBorders>
              <w:top w:val="single" w:sz="4" w:space="0" w:color="auto"/>
              <w:left w:val="single" w:sz="4" w:space="0" w:color="auto"/>
              <w:bottom w:val="nil"/>
              <w:right w:val="single" w:sz="4" w:space="0" w:color="auto"/>
            </w:tcBorders>
            <w:vAlign w:val="center"/>
          </w:tcPr>
          <w:p w14:paraId="44A9DD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CA_n34A-n40A</w:t>
            </w:r>
          </w:p>
          <w:p w14:paraId="439D09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7A74FF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758DC9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5B869A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55E0F6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101EB1EA" w14:textId="77777777" w:rsidTr="00A33578">
        <w:trPr>
          <w:jc w:val="center"/>
        </w:trPr>
        <w:tc>
          <w:tcPr>
            <w:tcW w:w="1128" w:type="pct"/>
            <w:tcBorders>
              <w:top w:val="nil"/>
              <w:left w:val="single" w:sz="4" w:space="0" w:color="auto"/>
              <w:bottom w:val="nil"/>
              <w:right w:val="single" w:sz="4" w:space="0" w:color="auto"/>
            </w:tcBorders>
            <w:vAlign w:val="center"/>
          </w:tcPr>
          <w:p w14:paraId="6B3480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842D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7887A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等线" w:hAnsi="Arial"/>
                <w:sz w:val="18"/>
              </w:rPr>
              <w:t>n</w:t>
            </w:r>
            <w:r w:rsidRPr="00D85E66">
              <w:rPr>
                <w:rFonts w:ascii="Arial" w:eastAsia="宋体" w:hAnsi="Arial" w:hint="eastAsia"/>
                <w:sz w:val="18"/>
                <w:lang w:eastAsia="zh-CN"/>
              </w:rPr>
              <w:t>40</w:t>
            </w:r>
          </w:p>
        </w:tc>
        <w:tc>
          <w:tcPr>
            <w:tcW w:w="1543" w:type="pct"/>
            <w:tcBorders>
              <w:top w:val="single" w:sz="4" w:space="0" w:color="auto"/>
              <w:left w:val="single" w:sz="4" w:space="0" w:color="auto"/>
              <w:bottom w:val="single" w:sz="4" w:space="0" w:color="auto"/>
              <w:right w:val="single" w:sz="4" w:space="0" w:color="auto"/>
            </w:tcBorders>
            <w:vAlign w:val="center"/>
          </w:tcPr>
          <w:p w14:paraId="69D147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MS Mincho" w:hAnsi="Arial" w:hint="eastAsia"/>
                <w:color w:val="000000"/>
                <w:sz w:val="18"/>
                <w:lang w:eastAsia="zh-CN"/>
              </w:rPr>
              <w:t>40</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1CB613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1420A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49C29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5EF6A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CCF30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7AB3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MS Mincho" w:hAnsi="Arial" w:hint="eastAsia"/>
                <w:color w:val="000000"/>
                <w:sz w:val="18"/>
                <w:lang w:eastAsia="zh-CN"/>
              </w:rPr>
              <w:t>41</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05578E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76F10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E3468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CA_n34A-n40A-n41C</w:t>
            </w:r>
          </w:p>
        </w:tc>
        <w:tc>
          <w:tcPr>
            <w:tcW w:w="998" w:type="pct"/>
            <w:tcBorders>
              <w:top w:val="single" w:sz="4" w:space="0" w:color="auto"/>
              <w:left w:val="single" w:sz="4" w:space="0" w:color="auto"/>
              <w:bottom w:val="nil"/>
              <w:right w:val="single" w:sz="4" w:space="0" w:color="auto"/>
            </w:tcBorders>
            <w:vAlign w:val="center"/>
          </w:tcPr>
          <w:p w14:paraId="5BA82F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CA_n34A-n40A</w:t>
            </w:r>
          </w:p>
          <w:p w14:paraId="5E34B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28431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3132D9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06D806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87EF4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62F7DA61" w14:textId="77777777" w:rsidTr="00A33578">
        <w:trPr>
          <w:jc w:val="center"/>
        </w:trPr>
        <w:tc>
          <w:tcPr>
            <w:tcW w:w="1128" w:type="pct"/>
            <w:tcBorders>
              <w:top w:val="nil"/>
              <w:left w:val="single" w:sz="4" w:space="0" w:color="auto"/>
              <w:bottom w:val="nil"/>
              <w:right w:val="single" w:sz="4" w:space="0" w:color="auto"/>
            </w:tcBorders>
            <w:vAlign w:val="center"/>
          </w:tcPr>
          <w:p w14:paraId="530A40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B6065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C32DB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等线" w:hAnsi="Arial"/>
                <w:sz w:val="18"/>
              </w:rPr>
              <w:t>n</w:t>
            </w:r>
            <w:r w:rsidRPr="00D85E66">
              <w:rPr>
                <w:rFonts w:ascii="Arial" w:eastAsia="宋体" w:hAnsi="Arial" w:hint="eastAsia"/>
                <w:sz w:val="18"/>
                <w:lang w:eastAsia="zh-CN"/>
              </w:rPr>
              <w:t>40</w:t>
            </w:r>
          </w:p>
        </w:tc>
        <w:tc>
          <w:tcPr>
            <w:tcW w:w="1543" w:type="pct"/>
            <w:tcBorders>
              <w:top w:val="single" w:sz="4" w:space="0" w:color="auto"/>
              <w:left w:val="single" w:sz="4" w:space="0" w:color="auto"/>
              <w:bottom w:val="single" w:sz="4" w:space="0" w:color="auto"/>
              <w:right w:val="single" w:sz="4" w:space="0" w:color="auto"/>
            </w:tcBorders>
            <w:vAlign w:val="center"/>
          </w:tcPr>
          <w:p w14:paraId="561178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MS Mincho" w:hAnsi="Arial" w:hint="eastAsia"/>
                <w:color w:val="000000"/>
                <w:sz w:val="18"/>
                <w:lang w:eastAsia="zh-CN"/>
              </w:rPr>
              <w:t>40</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77390E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9A85B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9819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B1E73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A4166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A1502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color w:val="000000"/>
                <w:sz w:val="18"/>
                <w:lang w:eastAsia="zh-CN"/>
              </w:rPr>
              <w:t>CA_n41C_BCS 4 and 5</w:t>
            </w:r>
            <w:r w:rsidRPr="00D85E66">
              <w:rPr>
                <w:rFonts w:ascii="Arial" w:eastAsia="MS Mincho" w:hAnsi="Arial"/>
                <w:color w:val="000000"/>
                <w:sz w:val="18"/>
              </w:rPr>
              <w:t xml:space="preserve"> </w:t>
            </w:r>
          </w:p>
        </w:tc>
        <w:tc>
          <w:tcPr>
            <w:tcW w:w="878" w:type="pct"/>
            <w:tcBorders>
              <w:top w:val="nil"/>
              <w:left w:val="single" w:sz="4" w:space="0" w:color="auto"/>
              <w:bottom w:val="single" w:sz="4" w:space="0" w:color="auto"/>
              <w:right w:val="single" w:sz="4" w:space="0" w:color="auto"/>
            </w:tcBorders>
            <w:vAlign w:val="center"/>
          </w:tcPr>
          <w:p w14:paraId="130FF7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C5697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108B5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CA_n34A-n41A-n79A</w:t>
            </w:r>
          </w:p>
        </w:tc>
        <w:tc>
          <w:tcPr>
            <w:tcW w:w="998" w:type="pct"/>
            <w:tcBorders>
              <w:top w:val="single" w:sz="4" w:space="0" w:color="auto"/>
              <w:left w:val="single" w:sz="4" w:space="0" w:color="auto"/>
              <w:bottom w:val="nil"/>
              <w:right w:val="single" w:sz="4" w:space="0" w:color="auto"/>
            </w:tcBorders>
            <w:vAlign w:val="center"/>
          </w:tcPr>
          <w:p w14:paraId="561CE2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2D37F0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CA_n34A-n79A</w:t>
            </w:r>
          </w:p>
          <w:p w14:paraId="561741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552982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348E8B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5B8DEC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4DF997AD" w14:textId="77777777" w:rsidTr="00A33578">
        <w:trPr>
          <w:jc w:val="center"/>
        </w:trPr>
        <w:tc>
          <w:tcPr>
            <w:tcW w:w="1128" w:type="pct"/>
            <w:tcBorders>
              <w:top w:val="nil"/>
              <w:left w:val="single" w:sz="4" w:space="0" w:color="auto"/>
              <w:bottom w:val="nil"/>
              <w:right w:val="single" w:sz="4" w:space="0" w:color="auto"/>
            </w:tcBorders>
            <w:vAlign w:val="center"/>
          </w:tcPr>
          <w:p w14:paraId="266B48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CC299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089AA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64F9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宋体" w:hAnsi="Arial" w:hint="eastAsia"/>
                <w:color w:val="000000"/>
                <w:sz w:val="18"/>
                <w:lang w:eastAsia="zh-CN"/>
              </w:rPr>
              <w:t>n41</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8CD10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55D50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B3CA4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0728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53216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D971A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宋体" w:hAnsi="Arial" w:hint="eastAsia"/>
                <w:color w:val="000000"/>
                <w:sz w:val="18"/>
                <w:lang w:eastAsia="zh-CN"/>
              </w:rPr>
              <w:t>n79</w:t>
            </w:r>
            <w:r w:rsidRPr="00D85E66">
              <w:rPr>
                <w:rFonts w:ascii="Arial" w:eastAsia="MS Mincho" w:hAnsi="Arial"/>
                <w:color w:val="000000"/>
                <w:sz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78E44C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651EE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CDB6E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CA_n34A-n41A-n79</w:t>
            </w:r>
            <w:r w:rsidRPr="00D85E66">
              <w:rPr>
                <w:rFonts w:ascii="Arial" w:eastAsia="等线" w:hAnsi="Arial"/>
                <w:sz w:val="18"/>
                <w:lang w:eastAsia="zh-CN"/>
              </w:rPr>
              <w:t>C</w:t>
            </w:r>
          </w:p>
        </w:tc>
        <w:tc>
          <w:tcPr>
            <w:tcW w:w="998" w:type="pct"/>
            <w:tcBorders>
              <w:top w:val="single" w:sz="4" w:space="0" w:color="auto"/>
              <w:left w:val="single" w:sz="4" w:space="0" w:color="auto"/>
              <w:bottom w:val="nil"/>
              <w:right w:val="single" w:sz="4" w:space="0" w:color="auto"/>
            </w:tcBorders>
            <w:vAlign w:val="center"/>
          </w:tcPr>
          <w:p w14:paraId="293A4E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3CD75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CA_n34A-n79A</w:t>
            </w:r>
          </w:p>
          <w:p w14:paraId="2BAED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6C770B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DEEC9BC"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olor w:val="000000"/>
                <w:sz w:val="18"/>
                <w:lang w:eastAsia="zh-CN"/>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CBE02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781DD580" w14:textId="77777777" w:rsidTr="00A33578">
        <w:trPr>
          <w:jc w:val="center"/>
        </w:trPr>
        <w:tc>
          <w:tcPr>
            <w:tcW w:w="1128" w:type="pct"/>
            <w:tcBorders>
              <w:top w:val="nil"/>
              <w:left w:val="single" w:sz="4" w:space="0" w:color="auto"/>
              <w:bottom w:val="nil"/>
              <w:right w:val="single" w:sz="4" w:space="0" w:color="auto"/>
            </w:tcBorders>
            <w:vAlign w:val="center"/>
          </w:tcPr>
          <w:p w14:paraId="225F7F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4AA32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07186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E549BA3"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olor w:val="000000"/>
                <w:sz w:val="18"/>
                <w:lang w:eastAsia="zh-CN"/>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color w:val="000000"/>
                <w:sz w:val="18"/>
                <w:lang w:eastAsia="zh-CN"/>
              </w:rPr>
              <w:t>41</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nil"/>
              <w:right w:val="single" w:sz="4" w:space="0" w:color="auto"/>
            </w:tcBorders>
            <w:vAlign w:val="center"/>
          </w:tcPr>
          <w:p w14:paraId="7EE37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EAA22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B9495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E3FB3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CE13C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7D42461"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olor w:val="000000"/>
                <w:sz w:val="18"/>
                <w:lang w:eastAsia="zh-CN"/>
              </w:rPr>
            </w:pPr>
            <w:r w:rsidRPr="00D85E66">
              <w:rPr>
                <w:rFonts w:ascii="Arial" w:eastAsia="等线" w:hAnsi="Arial" w:hint="eastAsia"/>
                <w:color w:val="000000"/>
                <w:sz w:val="18"/>
                <w:lang w:eastAsia="zh-CN"/>
              </w:rPr>
              <w:t>CA_n</w:t>
            </w:r>
            <w:r w:rsidRPr="00D85E66">
              <w:rPr>
                <w:rFonts w:ascii="Arial" w:eastAsia="等线" w:hAnsi="Arial"/>
                <w:color w:val="000000"/>
                <w:sz w:val="18"/>
                <w:lang w:eastAsia="zh-CN"/>
              </w:rPr>
              <w:t>79</w:t>
            </w:r>
            <w:r w:rsidRPr="00D85E66">
              <w:rPr>
                <w:rFonts w:ascii="Arial" w:eastAsia="等线" w:hAnsi="Arial" w:hint="eastAsia"/>
                <w:color w:val="000000"/>
                <w:sz w:val="18"/>
                <w:lang w:eastAsia="zh-CN"/>
              </w:rPr>
              <w:t>C_BCS 4 and 5</w:t>
            </w:r>
          </w:p>
        </w:tc>
        <w:tc>
          <w:tcPr>
            <w:tcW w:w="878" w:type="pct"/>
            <w:tcBorders>
              <w:top w:val="nil"/>
              <w:left w:val="single" w:sz="4" w:space="0" w:color="auto"/>
              <w:bottom w:val="single" w:sz="4" w:space="0" w:color="auto"/>
              <w:right w:val="single" w:sz="4" w:space="0" w:color="auto"/>
            </w:tcBorders>
            <w:vAlign w:val="center"/>
          </w:tcPr>
          <w:p w14:paraId="40846A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9C1F3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E5CAA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CA_n34A-n41C-n79A</w:t>
            </w:r>
          </w:p>
        </w:tc>
        <w:tc>
          <w:tcPr>
            <w:tcW w:w="998" w:type="pct"/>
            <w:tcBorders>
              <w:top w:val="single" w:sz="4" w:space="0" w:color="auto"/>
              <w:left w:val="single" w:sz="4" w:space="0" w:color="auto"/>
              <w:bottom w:val="nil"/>
              <w:right w:val="single" w:sz="4" w:space="0" w:color="auto"/>
            </w:tcBorders>
            <w:vAlign w:val="center"/>
          </w:tcPr>
          <w:p w14:paraId="74014C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70D1DE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CA_n34A-n79A</w:t>
            </w:r>
          </w:p>
          <w:p w14:paraId="3E53EE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34F8AE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434E39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AEEDC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2B6D018A" w14:textId="77777777" w:rsidTr="00A33578">
        <w:trPr>
          <w:jc w:val="center"/>
        </w:trPr>
        <w:tc>
          <w:tcPr>
            <w:tcW w:w="1128" w:type="pct"/>
            <w:tcBorders>
              <w:top w:val="nil"/>
              <w:left w:val="single" w:sz="4" w:space="0" w:color="auto"/>
              <w:bottom w:val="nil"/>
              <w:right w:val="single" w:sz="4" w:space="0" w:color="auto"/>
            </w:tcBorders>
            <w:vAlign w:val="center"/>
          </w:tcPr>
          <w:p w14:paraId="08676B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28AA5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C04E0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1A32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color w:val="000000"/>
                <w:sz w:val="18"/>
                <w:lang w:eastAsia="zh-CN"/>
              </w:rPr>
              <w:t>CA_n41C_BCS 4 and 5</w:t>
            </w:r>
            <w:r w:rsidRPr="00D85E66">
              <w:rPr>
                <w:rFonts w:ascii="Arial" w:eastAsia="MS Mincho" w:hAnsi="Arial"/>
                <w:color w:val="000000"/>
                <w:sz w:val="18"/>
              </w:rPr>
              <w:t xml:space="preserve"> </w:t>
            </w:r>
          </w:p>
        </w:tc>
        <w:tc>
          <w:tcPr>
            <w:tcW w:w="878" w:type="pct"/>
            <w:tcBorders>
              <w:top w:val="nil"/>
              <w:left w:val="single" w:sz="4" w:space="0" w:color="auto"/>
              <w:bottom w:val="nil"/>
              <w:right w:val="single" w:sz="4" w:space="0" w:color="auto"/>
            </w:tcBorders>
            <w:vAlign w:val="center"/>
          </w:tcPr>
          <w:p w14:paraId="4221F2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BCFAF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FE0CB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DF721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CD02E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r w:rsidRPr="00D85E66">
              <w:rPr>
                <w:rFonts w:ascii="Arial" w:eastAsia="宋体" w:hAnsi="Arial" w:hint="eastAsia"/>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985F8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MS Mincho" w:hAnsi="Arial" w:hint="eastAsia"/>
                <w:color w:val="000000"/>
                <w:sz w:val="18"/>
                <w:lang w:eastAsia="zh-CN"/>
              </w:rPr>
              <w:t xml:space="preserve">See </w:t>
            </w:r>
            <w:r w:rsidRPr="00D85E66">
              <w:rPr>
                <w:rFonts w:ascii="Arial" w:eastAsia="宋体" w:hAnsi="Arial" w:hint="eastAsia"/>
                <w:color w:val="000000"/>
                <w:sz w:val="18"/>
                <w:lang w:eastAsia="zh-CN"/>
              </w:rPr>
              <w:t>n79</w:t>
            </w:r>
            <w:r w:rsidRPr="00D85E66">
              <w:rPr>
                <w:rFonts w:ascii="Arial" w:eastAsia="MS Mincho" w:hAnsi="Arial"/>
                <w:color w:val="000000"/>
                <w:sz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5394C1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D7468F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8F480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CA_n34A-n41C-n79</w:t>
            </w:r>
            <w:r w:rsidRPr="00D85E66">
              <w:rPr>
                <w:rFonts w:ascii="Arial" w:eastAsia="等线" w:hAnsi="Arial"/>
                <w:sz w:val="18"/>
                <w:lang w:eastAsia="zh-CN"/>
              </w:rPr>
              <w:t>C</w:t>
            </w:r>
          </w:p>
        </w:tc>
        <w:tc>
          <w:tcPr>
            <w:tcW w:w="998" w:type="pct"/>
            <w:tcBorders>
              <w:top w:val="single" w:sz="4" w:space="0" w:color="auto"/>
              <w:left w:val="single" w:sz="4" w:space="0" w:color="auto"/>
              <w:bottom w:val="nil"/>
              <w:right w:val="single" w:sz="4" w:space="0" w:color="auto"/>
            </w:tcBorders>
            <w:vAlign w:val="center"/>
          </w:tcPr>
          <w:p w14:paraId="66F8D6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CA_n34A-n41A</w:t>
            </w:r>
          </w:p>
          <w:p w14:paraId="735040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CA_n34A-n79A</w:t>
            </w:r>
          </w:p>
          <w:p w14:paraId="68D89A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58ACBE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7603DB7A"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olor w:val="000000"/>
                <w:sz w:val="18"/>
                <w:lang w:eastAsia="zh-CN"/>
              </w:rPr>
            </w:pPr>
            <w:r w:rsidRPr="00D85E66">
              <w:rPr>
                <w:rFonts w:ascii="Arial" w:eastAsia="MS Mincho" w:hAnsi="Arial" w:hint="eastAsia"/>
                <w:color w:val="000000"/>
                <w:sz w:val="18"/>
                <w:lang w:eastAsia="zh-CN"/>
              </w:rPr>
              <w:t xml:space="preserve">See </w:t>
            </w:r>
            <w:r w:rsidRPr="00D85E66">
              <w:rPr>
                <w:rFonts w:ascii="Arial" w:eastAsia="MS Mincho" w:hAnsi="Arial"/>
                <w:color w:val="000000"/>
                <w:sz w:val="18"/>
              </w:rPr>
              <w:t>n</w:t>
            </w:r>
            <w:r w:rsidRPr="00D85E66">
              <w:rPr>
                <w:rFonts w:ascii="Arial" w:eastAsia="等线" w:hAnsi="Arial" w:hint="eastAsia"/>
                <w:color w:val="000000"/>
                <w:sz w:val="18"/>
                <w:lang w:eastAsia="zh-CN"/>
              </w:rPr>
              <w:t>34</w:t>
            </w:r>
            <w:r w:rsidRPr="00D85E66">
              <w:rPr>
                <w:rFonts w:ascii="Arial" w:eastAsia="MS Mincho" w:hAnsi="Arial"/>
                <w:color w:val="000000"/>
                <w:sz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D07C0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55BB9349" w14:textId="77777777" w:rsidTr="00A33578">
        <w:trPr>
          <w:jc w:val="center"/>
        </w:trPr>
        <w:tc>
          <w:tcPr>
            <w:tcW w:w="1128" w:type="pct"/>
            <w:tcBorders>
              <w:top w:val="nil"/>
              <w:left w:val="single" w:sz="4" w:space="0" w:color="auto"/>
              <w:bottom w:val="nil"/>
              <w:right w:val="single" w:sz="4" w:space="0" w:color="auto"/>
            </w:tcBorders>
            <w:vAlign w:val="center"/>
          </w:tcPr>
          <w:p w14:paraId="75ED00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035AD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63D0E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F60A1EE"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olor w:val="000000"/>
                <w:sz w:val="18"/>
                <w:lang w:eastAsia="zh-CN"/>
              </w:rPr>
            </w:pPr>
            <w:r w:rsidRPr="00D85E66">
              <w:rPr>
                <w:rFonts w:ascii="Arial" w:eastAsia="等线" w:hAnsi="Arial" w:hint="eastAsia"/>
                <w:color w:val="000000"/>
                <w:sz w:val="18"/>
                <w:lang w:eastAsia="zh-CN"/>
              </w:rPr>
              <w:t>CA_n41C_BCS 4 and 5</w:t>
            </w:r>
            <w:r w:rsidRPr="00D85E66">
              <w:rPr>
                <w:rFonts w:ascii="Arial" w:eastAsia="MS Mincho" w:hAnsi="Arial"/>
                <w:color w:val="000000"/>
                <w:sz w:val="18"/>
              </w:rPr>
              <w:t xml:space="preserve"> </w:t>
            </w:r>
          </w:p>
        </w:tc>
        <w:tc>
          <w:tcPr>
            <w:tcW w:w="878" w:type="pct"/>
            <w:tcBorders>
              <w:top w:val="nil"/>
              <w:left w:val="single" w:sz="4" w:space="0" w:color="auto"/>
              <w:bottom w:val="nil"/>
              <w:right w:val="single" w:sz="4" w:space="0" w:color="auto"/>
            </w:tcBorders>
            <w:vAlign w:val="center"/>
          </w:tcPr>
          <w:p w14:paraId="2930F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854F7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0E35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434E0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B8F0B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9BADEA4" w14:textId="77777777" w:rsidR="00D85E66" w:rsidRPr="00D85E66" w:rsidRDefault="00D85E66" w:rsidP="00D85E66">
            <w:pPr>
              <w:overflowPunct w:val="0"/>
              <w:autoSpaceDE w:val="0"/>
              <w:autoSpaceDN w:val="0"/>
              <w:adjustRightInd w:val="0"/>
              <w:spacing w:after="0"/>
              <w:jc w:val="center"/>
              <w:textAlignment w:val="baseline"/>
              <w:rPr>
                <w:rFonts w:ascii="Arial" w:eastAsia="MS Mincho" w:hAnsi="Arial"/>
                <w:color w:val="000000"/>
                <w:sz w:val="18"/>
                <w:lang w:eastAsia="zh-CN"/>
              </w:rPr>
            </w:pPr>
            <w:r w:rsidRPr="00D85E66">
              <w:rPr>
                <w:rFonts w:ascii="Arial" w:eastAsia="等线" w:hAnsi="Arial" w:hint="eastAsia"/>
                <w:color w:val="000000"/>
                <w:sz w:val="18"/>
                <w:lang w:eastAsia="zh-CN"/>
              </w:rPr>
              <w:t>CA_n</w:t>
            </w:r>
            <w:r w:rsidRPr="00D85E66">
              <w:rPr>
                <w:rFonts w:ascii="Arial" w:eastAsia="等线" w:hAnsi="Arial"/>
                <w:color w:val="000000"/>
                <w:sz w:val="18"/>
                <w:lang w:eastAsia="zh-CN"/>
              </w:rPr>
              <w:t>79</w:t>
            </w:r>
            <w:r w:rsidRPr="00D85E66">
              <w:rPr>
                <w:rFonts w:ascii="Arial" w:eastAsia="等线" w:hAnsi="Arial" w:hint="eastAsia"/>
                <w:color w:val="000000"/>
                <w:sz w:val="18"/>
                <w:lang w:eastAsia="zh-CN"/>
              </w:rPr>
              <w:t>C_BCS 4 and 5</w:t>
            </w:r>
          </w:p>
        </w:tc>
        <w:tc>
          <w:tcPr>
            <w:tcW w:w="878" w:type="pct"/>
            <w:tcBorders>
              <w:top w:val="nil"/>
              <w:left w:val="single" w:sz="4" w:space="0" w:color="auto"/>
              <w:bottom w:val="single" w:sz="4" w:space="0" w:color="auto"/>
              <w:right w:val="single" w:sz="4" w:space="0" w:color="auto"/>
            </w:tcBorders>
            <w:vAlign w:val="center"/>
          </w:tcPr>
          <w:p w14:paraId="00FBF8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2EA2D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45F3B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CA_n38A-n66A-n78A</w:t>
            </w:r>
          </w:p>
        </w:tc>
        <w:tc>
          <w:tcPr>
            <w:tcW w:w="998" w:type="pct"/>
            <w:tcBorders>
              <w:top w:val="single" w:sz="4" w:space="0" w:color="auto"/>
              <w:left w:val="single" w:sz="4" w:space="0" w:color="auto"/>
              <w:bottom w:val="nil"/>
              <w:right w:val="single" w:sz="4" w:space="0" w:color="auto"/>
            </w:tcBorders>
            <w:vAlign w:val="center"/>
          </w:tcPr>
          <w:p w14:paraId="3CA308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CA_n38A-n66A</w:t>
            </w:r>
          </w:p>
          <w:p w14:paraId="557D5A4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CA_n38A-n78A</w:t>
            </w:r>
          </w:p>
          <w:p w14:paraId="44FD048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39A455E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707FB5EF"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E7395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84F1CDA" w14:textId="77777777" w:rsidTr="00A33578">
        <w:trPr>
          <w:jc w:val="center"/>
        </w:trPr>
        <w:tc>
          <w:tcPr>
            <w:tcW w:w="1128" w:type="pct"/>
            <w:tcBorders>
              <w:top w:val="nil"/>
              <w:left w:val="single" w:sz="4" w:space="0" w:color="auto"/>
              <w:bottom w:val="nil"/>
              <w:right w:val="single" w:sz="4" w:space="0" w:color="auto"/>
            </w:tcBorders>
            <w:vAlign w:val="center"/>
          </w:tcPr>
          <w:p w14:paraId="0F2A9E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1180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C567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0D6B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DD67B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2C907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12B3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E7793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304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3826F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DEB8A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11E859" w14:textId="77777777" w:rsidTr="00A33578">
        <w:trPr>
          <w:jc w:val="center"/>
        </w:trPr>
        <w:tc>
          <w:tcPr>
            <w:tcW w:w="1128" w:type="pct"/>
            <w:tcBorders>
              <w:top w:val="nil"/>
              <w:left w:val="single" w:sz="4" w:space="0" w:color="auto"/>
              <w:bottom w:val="nil"/>
              <w:right w:val="single" w:sz="4" w:space="0" w:color="auto"/>
            </w:tcBorders>
            <w:vAlign w:val="center"/>
          </w:tcPr>
          <w:p w14:paraId="08ADE6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CA_n38A-n66A-n78(2A)</w:t>
            </w:r>
          </w:p>
        </w:tc>
        <w:tc>
          <w:tcPr>
            <w:tcW w:w="998" w:type="pct"/>
            <w:tcBorders>
              <w:top w:val="nil"/>
              <w:left w:val="single" w:sz="4" w:space="0" w:color="auto"/>
              <w:bottom w:val="nil"/>
              <w:right w:val="single" w:sz="4" w:space="0" w:color="auto"/>
            </w:tcBorders>
            <w:vAlign w:val="center"/>
          </w:tcPr>
          <w:p w14:paraId="12806A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CA_n38A-n66A</w:t>
            </w:r>
          </w:p>
          <w:p w14:paraId="638C86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CA_n38A-n78A</w:t>
            </w:r>
          </w:p>
          <w:p w14:paraId="211CE0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BE939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6D581D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8700F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D9C0BFB" w14:textId="77777777" w:rsidTr="00A33578">
        <w:trPr>
          <w:jc w:val="center"/>
        </w:trPr>
        <w:tc>
          <w:tcPr>
            <w:tcW w:w="1128" w:type="pct"/>
            <w:tcBorders>
              <w:top w:val="nil"/>
              <w:left w:val="single" w:sz="4" w:space="0" w:color="auto"/>
              <w:bottom w:val="nil"/>
              <w:right w:val="single" w:sz="4" w:space="0" w:color="auto"/>
            </w:tcBorders>
            <w:vAlign w:val="center"/>
          </w:tcPr>
          <w:p w14:paraId="000B5A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E98D4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302C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B34A1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D284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BE10A3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6848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6008F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95AB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EDD85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1353AB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FCD918" w14:textId="77777777" w:rsidTr="00A33578">
        <w:trPr>
          <w:jc w:val="center"/>
        </w:trPr>
        <w:tc>
          <w:tcPr>
            <w:tcW w:w="1128" w:type="pct"/>
            <w:tcBorders>
              <w:top w:val="nil"/>
              <w:left w:val="single" w:sz="4" w:space="0" w:color="auto"/>
              <w:bottom w:val="nil"/>
              <w:right w:val="single" w:sz="4" w:space="0" w:color="auto"/>
            </w:tcBorders>
            <w:vAlign w:val="center"/>
          </w:tcPr>
          <w:p w14:paraId="535293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CA_n38A-n66(2A)-n78A</w:t>
            </w:r>
          </w:p>
        </w:tc>
        <w:tc>
          <w:tcPr>
            <w:tcW w:w="998" w:type="pct"/>
            <w:tcBorders>
              <w:top w:val="nil"/>
              <w:left w:val="single" w:sz="4" w:space="0" w:color="auto"/>
              <w:bottom w:val="nil"/>
              <w:right w:val="single" w:sz="4" w:space="0" w:color="auto"/>
            </w:tcBorders>
            <w:vAlign w:val="center"/>
          </w:tcPr>
          <w:p w14:paraId="21F6A7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CA_n38A-n66A</w:t>
            </w:r>
          </w:p>
          <w:p w14:paraId="0E71EC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CA_n38A-n78A</w:t>
            </w:r>
          </w:p>
          <w:p w14:paraId="439AAA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F7E1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470F5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C84CE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53695150" w14:textId="77777777" w:rsidTr="00A33578">
        <w:trPr>
          <w:jc w:val="center"/>
        </w:trPr>
        <w:tc>
          <w:tcPr>
            <w:tcW w:w="1128" w:type="pct"/>
            <w:tcBorders>
              <w:top w:val="nil"/>
              <w:left w:val="single" w:sz="4" w:space="0" w:color="auto"/>
              <w:bottom w:val="nil"/>
              <w:right w:val="single" w:sz="4" w:space="0" w:color="auto"/>
            </w:tcBorders>
            <w:vAlign w:val="center"/>
          </w:tcPr>
          <w:p w14:paraId="782147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FCBAA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4E8C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78029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3AD333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03587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A614D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1D57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3BDE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4E33F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D1552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1DAE9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964EC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CA_n38A-n66(2A)-n78(2A)</w:t>
            </w:r>
          </w:p>
        </w:tc>
        <w:tc>
          <w:tcPr>
            <w:tcW w:w="998" w:type="pct"/>
            <w:tcBorders>
              <w:top w:val="single" w:sz="4" w:space="0" w:color="auto"/>
              <w:left w:val="single" w:sz="4" w:space="0" w:color="auto"/>
              <w:bottom w:val="nil"/>
              <w:right w:val="single" w:sz="4" w:space="0" w:color="auto"/>
            </w:tcBorders>
            <w:vAlign w:val="center"/>
          </w:tcPr>
          <w:p w14:paraId="6FD77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CA_n38A-n66A</w:t>
            </w:r>
          </w:p>
          <w:p w14:paraId="3715E4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CA_n38A-n78A</w:t>
            </w:r>
          </w:p>
          <w:p w14:paraId="5DDA16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29FB4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13D103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479C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7C16897" w14:textId="77777777" w:rsidTr="00A33578">
        <w:trPr>
          <w:jc w:val="center"/>
        </w:trPr>
        <w:tc>
          <w:tcPr>
            <w:tcW w:w="1128" w:type="pct"/>
            <w:tcBorders>
              <w:top w:val="nil"/>
              <w:left w:val="single" w:sz="4" w:space="0" w:color="auto"/>
              <w:bottom w:val="nil"/>
              <w:right w:val="single" w:sz="4" w:space="0" w:color="auto"/>
            </w:tcBorders>
            <w:vAlign w:val="center"/>
          </w:tcPr>
          <w:p w14:paraId="10BEF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82319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A18C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1A5C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2FDEF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0BE31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1D61D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E4058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8068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A3A04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EDE08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F3724C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14F6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CA_n39A-n40A-n41A</w:t>
            </w:r>
          </w:p>
        </w:tc>
        <w:tc>
          <w:tcPr>
            <w:tcW w:w="998" w:type="pct"/>
            <w:tcBorders>
              <w:top w:val="single" w:sz="4" w:space="0" w:color="auto"/>
              <w:left w:val="single" w:sz="4" w:space="0" w:color="auto"/>
              <w:bottom w:val="nil"/>
              <w:right w:val="single" w:sz="4" w:space="0" w:color="auto"/>
            </w:tcBorders>
            <w:vAlign w:val="center"/>
          </w:tcPr>
          <w:p w14:paraId="654ED3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CA_n39A-n40A</w:t>
            </w:r>
          </w:p>
          <w:p w14:paraId="1C211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CA_n39A-n41A</w:t>
            </w:r>
          </w:p>
          <w:p w14:paraId="3D437C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60FE19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F29802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625B2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1729E0AE" w14:textId="77777777" w:rsidTr="00A33578">
        <w:trPr>
          <w:jc w:val="center"/>
        </w:trPr>
        <w:tc>
          <w:tcPr>
            <w:tcW w:w="1128" w:type="pct"/>
            <w:tcBorders>
              <w:top w:val="nil"/>
              <w:left w:val="single" w:sz="4" w:space="0" w:color="auto"/>
              <w:bottom w:val="nil"/>
              <w:right w:val="single" w:sz="4" w:space="0" w:color="auto"/>
            </w:tcBorders>
            <w:vAlign w:val="center"/>
          </w:tcPr>
          <w:p w14:paraId="718A74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7ADEC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4863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220604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bidi="ar"/>
              </w:rPr>
            </w:pPr>
            <w:r w:rsidRPr="00D85E66">
              <w:rPr>
                <w:rFonts w:ascii="Arial" w:eastAsia="等线" w:hAnsi="Arial"/>
                <w:sz w:val="18"/>
                <w:lang w:eastAsia="zh-CN" w:bidi="ar"/>
              </w:rPr>
              <w:t>5, 10, 15, 20, 25, 30, 40, 50, 60, 80</w:t>
            </w:r>
          </w:p>
        </w:tc>
        <w:tc>
          <w:tcPr>
            <w:tcW w:w="878" w:type="pct"/>
            <w:tcBorders>
              <w:top w:val="nil"/>
              <w:left w:val="single" w:sz="4" w:space="0" w:color="auto"/>
              <w:bottom w:val="nil"/>
              <w:right w:val="single" w:sz="4" w:space="0" w:color="auto"/>
            </w:tcBorders>
            <w:vAlign w:val="center"/>
          </w:tcPr>
          <w:p w14:paraId="5F1A83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5D8508" w14:textId="77777777" w:rsidTr="00A33578">
        <w:trPr>
          <w:jc w:val="center"/>
        </w:trPr>
        <w:tc>
          <w:tcPr>
            <w:tcW w:w="1128" w:type="pct"/>
            <w:tcBorders>
              <w:top w:val="nil"/>
              <w:left w:val="single" w:sz="4" w:space="0" w:color="auto"/>
              <w:bottom w:val="nil"/>
              <w:right w:val="single" w:sz="4" w:space="0" w:color="auto"/>
            </w:tcBorders>
            <w:vAlign w:val="center"/>
          </w:tcPr>
          <w:p w14:paraId="3C9D30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494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7991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CBA68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bidi="ar"/>
              </w:rPr>
            </w:pPr>
            <w:r w:rsidRPr="00D85E66">
              <w:rPr>
                <w:rFonts w:ascii="Arial" w:eastAsia="等线" w:hAnsi="Arial"/>
                <w:sz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41C09D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8EF3B0B" w14:textId="77777777" w:rsidTr="00A33578">
        <w:trPr>
          <w:jc w:val="center"/>
        </w:trPr>
        <w:tc>
          <w:tcPr>
            <w:tcW w:w="1128" w:type="pct"/>
            <w:tcBorders>
              <w:top w:val="nil"/>
              <w:left w:val="single" w:sz="4" w:space="0" w:color="auto"/>
              <w:bottom w:val="nil"/>
              <w:right w:val="single" w:sz="4" w:space="0" w:color="auto"/>
            </w:tcBorders>
            <w:vAlign w:val="center"/>
          </w:tcPr>
          <w:p w14:paraId="3FC54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DADC7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DD5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6BDF10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 xml:space="preserve">39 </w:t>
            </w:r>
            <w:r w:rsidRPr="00D85E66">
              <w:rPr>
                <w:rFonts w:ascii="Arial" w:eastAsia="等线" w:hAnsi="Arial"/>
                <w:sz w:val="18"/>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678308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0BF46988" w14:textId="77777777" w:rsidTr="00A33578">
        <w:trPr>
          <w:jc w:val="center"/>
        </w:trPr>
        <w:tc>
          <w:tcPr>
            <w:tcW w:w="1128" w:type="pct"/>
            <w:tcBorders>
              <w:top w:val="nil"/>
              <w:left w:val="single" w:sz="4" w:space="0" w:color="auto"/>
              <w:bottom w:val="nil"/>
              <w:right w:val="single" w:sz="4" w:space="0" w:color="auto"/>
            </w:tcBorders>
            <w:vAlign w:val="center"/>
          </w:tcPr>
          <w:p w14:paraId="7CB8E9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CD203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D837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n4</w:t>
            </w:r>
            <w:r w:rsidRPr="00D85E66">
              <w:rPr>
                <w:rFonts w:ascii="Arial" w:eastAsia="等线" w:hAnsi="Arial" w:hint="eastAsia"/>
                <w:sz w:val="18"/>
                <w:lang w:eastAsia="zh-CN"/>
              </w:rPr>
              <w:t>0</w:t>
            </w:r>
          </w:p>
        </w:tc>
        <w:tc>
          <w:tcPr>
            <w:tcW w:w="1543" w:type="pct"/>
            <w:tcBorders>
              <w:top w:val="single" w:sz="4" w:space="0" w:color="auto"/>
              <w:left w:val="single" w:sz="4" w:space="0" w:color="auto"/>
              <w:bottom w:val="single" w:sz="4" w:space="0" w:color="auto"/>
              <w:right w:val="single" w:sz="4" w:space="0" w:color="auto"/>
            </w:tcBorders>
            <w:vAlign w:val="center"/>
          </w:tcPr>
          <w:p w14:paraId="24D1D6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w:t>
            </w:r>
            <w:r w:rsidRPr="00D85E66">
              <w:rPr>
                <w:rFonts w:ascii="Arial" w:eastAsia="等线" w:hAnsi="Arial" w:hint="eastAsia"/>
                <w:sz w:val="18"/>
                <w:lang w:eastAsia="zh-CN" w:bidi="ar"/>
              </w:rPr>
              <w:t>0</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nil"/>
              <w:right w:val="single" w:sz="4" w:space="0" w:color="auto"/>
            </w:tcBorders>
            <w:vAlign w:val="center"/>
          </w:tcPr>
          <w:p w14:paraId="210D07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04FCF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A8146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C7F0E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672A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n</w:t>
            </w:r>
            <w:r w:rsidRPr="00D85E66">
              <w:rPr>
                <w:rFonts w:ascii="Arial" w:eastAsia="等线" w:hAnsi="Arial" w:hint="eastAsia"/>
                <w:sz w:val="18"/>
                <w:lang w:eastAsia="zh-CN"/>
              </w:rPr>
              <w:t>41</w:t>
            </w:r>
          </w:p>
        </w:tc>
        <w:tc>
          <w:tcPr>
            <w:tcW w:w="1543" w:type="pct"/>
            <w:tcBorders>
              <w:top w:val="single" w:sz="4" w:space="0" w:color="auto"/>
              <w:left w:val="single" w:sz="4" w:space="0" w:color="auto"/>
              <w:bottom w:val="single" w:sz="4" w:space="0" w:color="auto"/>
              <w:right w:val="single" w:sz="4" w:space="0" w:color="auto"/>
            </w:tcBorders>
            <w:vAlign w:val="center"/>
          </w:tcPr>
          <w:p w14:paraId="6DDF2F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41</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262D8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072A1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96875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CA_n39A-n4</w:t>
            </w:r>
            <w:r w:rsidRPr="00D85E66">
              <w:rPr>
                <w:rFonts w:ascii="Arial" w:eastAsia="等线" w:hAnsi="Arial" w:hint="eastAsia"/>
                <w:sz w:val="18"/>
                <w:lang w:eastAsia="zh-CN"/>
              </w:rPr>
              <w:t>0</w:t>
            </w:r>
            <w:r w:rsidRPr="00D85E66">
              <w:rPr>
                <w:rFonts w:ascii="Arial" w:eastAsia="等线" w:hAnsi="Arial"/>
                <w:sz w:val="18"/>
                <w:lang w:eastAsia="zh-CN"/>
              </w:rPr>
              <w:t>A-n</w:t>
            </w:r>
            <w:r w:rsidRPr="00D85E66">
              <w:rPr>
                <w:rFonts w:ascii="Arial" w:eastAsia="等线" w:hAnsi="Arial" w:hint="eastAsia"/>
                <w:sz w:val="18"/>
                <w:lang w:eastAsia="zh-CN"/>
              </w:rPr>
              <w:t>41C</w:t>
            </w:r>
          </w:p>
        </w:tc>
        <w:tc>
          <w:tcPr>
            <w:tcW w:w="998" w:type="pct"/>
            <w:tcBorders>
              <w:top w:val="single" w:sz="4" w:space="0" w:color="auto"/>
              <w:left w:val="single" w:sz="4" w:space="0" w:color="auto"/>
              <w:bottom w:val="nil"/>
              <w:right w:val="single" w:sz="4" w:space="0" w:color="auto"/>
            </w:tcBorders>
            <w:vAlign w:val="center"/>
          </w:tcPr>
          <w:p w14:paraId="47719C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CA_n39A-n40A</w:t>
            </w:r>
          </w:p>
          <w:p w14:paraId="6C9E0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CA_n39A-n41A</w:t>
            </w:r>
          </w:p>
          <w:p w14:paraId="0523F7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4FC92C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73AF8E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 xml:space="preserve">39 </w:t>
            </w:r>
            <w:r w:rsidRPr="00D85E66">
              <w:rPr>
                <w:rFonts w:ascii="Arial" w:eastAsia="等线" w:hAnsi="Arial"/>
                <w:sz w:val="18"/>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3104AA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7619A257" w14:textId="77777777" w:rsidTr="00A33578">
        <w:trPr>
          <w:jc w:val="center"/>
        </w:trPr>
        <w:tc>
          <w:tcPr>
            <w:tcW w:w="1128" w:type="pct"/>
            <w:tcBorders>
              <w:top w:val="nil"/>
              <w:left w:val="single" w:sz="4" w:space="0" w:color="auto"/>
              <w:bottom w:val="nil"/>
              <w:right w:val="single" w:sz="4" w:space="0" w:color="auto"/>
            </w:tcBorders>
            <w:vAlign w:val="center"/>
          </w:tcPr>
          <w:p w14:paraId="7CE76C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54BC5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DED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rPr>
              <w:t>n4</w:t>
            </w:r>
            <w:r w:rsidRPr="00D85E66">
              <w:rPr>
                <w:rFonts w:ascii="Arial" w:eastAsia="等线" w:hAnsi="Arial" w:hint="eastAsia"/>
                <w:sz w:val="18"/>
                <w:lang w:eastAsia="zh-CN"/>
              </w:rPr>
              <w:t>0</w:t>
            </w:r>
          </w:p>
        </w:tc>
        <w:tc>
          <w:tcPr>
            <w:tcW w:w="1543" w:type="pct"/>
            <w:tcBorders>
              <w:top w:val="single" w:sz="4" w:space="0" w:color="auto"/>
              <w:left w:val="single" w:sz="4" w:space="0" w:color="auto"/>
              <w:bottom w:val="single" w:sz="4" w:space="0" w:color="auto"/>
              <w:right w:val="single" w:sz="4" w:space="0" w:color="auto"/>
            </w:tcBorders>
            <w:vAlign w:val="center"/>
          </w:tcPr>
          <w:p w14:paraId="3E3D5D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w:t>
            </w:r>
            <w:r w:rsidRPr="00D85E66">
              <w:rPr>
                <w:rFonts w:ascii="Arial" w:eastAsia="等线" w:hAnsi="Arial" w:hint="eastAsia"/>
                <w:sz w:val="18"/>
                <w:lang w:eastAsia="zh-CN" w:bidi="ar"/>
              </w:rPr>
              <w:t>0</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nil"/>
              <w:right w:val="single" w:sz="4" w:space="0" w:color="auto"/>
            </w:tcBorders>
            <w:vAlign w:val="center"/>
          </w:tcPr>
          <w:p w14:paraId="533011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D936A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075ED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72CBC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56B6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BB12B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CA_n41C_BCS 4 and 5</w:t>
            </w:r>
          </w:p>
        </w:tc>
        <w:tc>
          <w:tcPr>
            <w:tcW w:w="878" w:type="pct"/>
            <w:tcBorders>
              <w:top w:val="nil"/>
              <w:left w:val="single" w:sz="4" w:space="0" w:color="auto"/>
              <w:bottom w:val="single" w:sz="4" w:space="0" w:color="auto"/>
              <w:right w:val="single" w:sz="4" w:space="0" w:color="auto"/>
            </w:tcBorders>
            <w:vAlign w:val="center"/>
          </w:tcPr>
          <w:p w14:paraId="76D6F0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22C9A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12CE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CA_n39A-n40A-n79A</w:t>
            </w:r>
          </w:p>
        </w:tc>
        <w:tc>
          <w:tcPr>
            <w:tcW w:w="998" w:type="pct"/>
            <w:tcBorders>
              <w:top w:val="single" w:sz="4" w:space="0" w:color="auto"/>
              <w:left w:val="single" w:sz="4" w:space="0" w:color="auto"/>
              <w:bottom w:val="nil"/>
              <w:right w:val="single" w:sz="4" w:space="0" w:color="auto"/>
            </w:tcBorders>
            <w:vAlign w:val="center"/>
          </w:tcPr>
          <w:p w14:paraId="129588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CA_n39A-n40A</w:t>
            </w:r>
          </w:p>
          <w:p w14:paraId="0D9945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CA_n40A-n79A</w:t>
            </w:r>
          </w:p>
          <w:p w14:paraId="4C151D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6119C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33F6B710"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AD9A8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62AD2F31" w14:textId="77777777" w:rsidTr="00A33578">
        <w:trPr>
          <w:jc w:val="center"/>
        </w:trPr>
        <w:tc>
          <w:tcPr>
            <w:tcW w:w="1128" w:type="pct"/>
            <w:tcBorders>
              <w:top w:val="nil"/>
              <w:left w:val="single" w:sz="4" w:space="0" w:color="auto"/>
              <w:bottom w:val="nil"/>
              <w:right w:val="single" w:sz="4" w:space="0" w:color="auto"/>
            </w:tcBorders>
            <w:vAlign w:val="center"/>
          </w:tcPr>
          <w:p w14:paraId="709E4B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3C187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834A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1DCE5F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bidi="ar"/>
              </w:rPr>
            </w:pPr>
            <w:r w:rsidRPr="00D85E66">
              <w:rPr>
                <w:rFonts w:ascii="Arial" w:eastAsia="等线" w:hAnsi="Arial"/>
                <w:sz w:val="18"/>
                <w:lang w:eastAsia="zh-CN" w:bidi="ar"/>
              </w:rPr>
              <w:t>5, 10, 15, 20, 25, 30, 40, 50, 60, 80</w:t>
            </w:r>
          </w:p>
        </w:tc>
        <w:tc>
          <w:tcPr>
            <w:tcW w:w="878" w:type="pct"/>
            <w:tcBorders>
              <w:top w:val="nil"/>
              <w:left w:val="single" w:sz="4" w:space="0" w:color="auto"/>
              <w:bottom w:val="nil"/>
              <w:right w:val="single" w:sz="4" w:space="0" w:color="auto"/>
            </w:tcBorders>
            <w:vAlign w:val="center"/>
          </w:tcPr>
          <w:p w14:paraId="427020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2DBC9F0" w14:textId="77777777" w:rsidTr="00A33578">
        <w:trPr>
          <w:jc w:val="center"/>
        </w:trPr>
        <w:tc>
          <w:tcPr>
            <w:tcW w:w="1128" w:type="pct"/>
            <w:tcBorders>
              <w:top w:val="nil"/>
              <w:left w:val="single" w:sz="4" w:space="0" w:color="auto"/>
              <w:bottom w:val="nil"/>
              <w:right w:val="single" w:sz="4" w:space="0" w:color="auto"/>
            </w:tcBorders>
            <w:vAlign w:val="center"/>
          </w:tcPr>
          <w:p w14:paraId="28F862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BFA44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310B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lang w:eastAsia="zh-CN" w:bidi="ar"/>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38D94E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bidi="ar"/>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9970D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4D4F3A" w14:textId="77777777" w:rsidTr="00A33578">
        <w:trPr>
          <w:jc w:val="center"/>
        </w:trPr>
        <w:tc>
          <w:tcPr>
            <w:tcW w:w="1128" w:type="pct"/>
            <w:tcBorders>
              <w:top w:val="nil"/>
              <w:left w:val="single" w:sz="4" w:space="0" w:color="auto"/>
              <w:bottom w:val="nil"/>
              <w:right w:val="single" w:sz="4" w:space="0" w:color="auto"/>
            </w:tcBorders>
            <w:vAlign w:val="center"/>
          </w:tcPr>
          <w:p w14:paraId="74DEFA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948FC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199B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16F68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 xml:space="preserve">39 </w:t>
            </w:r>
            <w:r w:rsidRPr="00D85E66">
              <w:rPr>
                <w:rFonts w:ascii="Arial" w:eastAsia="等线" w:hAnsi="Arial"/>
                <w:sz w:val="18"/>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4A19F8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4067667A" w14:textId="77777777" w:rsidTr="00A33578">
        <w:trPr>
          <w:jc w:val="center"/>
        </w:trPr>
        <w:tc>
          <w:tcPr>
            <w:tcW w:w="1128" w:type="pct"/>
            <w:tcBorders>
              <w:top w:val="nil"/>
              <w:left w:val="single" w:sz="4" w:space="0" w:color="auto"/>
              <w:bottom w:val="nil"/>
              <w:right w:val="single" w:sz="4" w:space="0" w:color="auto"/>
            </w:tcBorders>
            <w:vAlign w:val="center"/>
          </w:tcPr>
          <w:p w14:paraId="6DE55B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2FCF1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D6CE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7B529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n40 channel bandwidths in Table 5.3.5-1</w:t>
            </w:r>
          </w:p>
        </w:tc>
        <w:tc>
          <w:tcPr>
            <w:tcW w:w="878" w:type="pct"/>
            <w:tcBorders>
              <w:top w:val="nil"/>
              <w:left w:val="single" w:sz="4" w:space="0" w:color="auto"/>
              <w:bottom w:val="nil"/>
              <w:right w:val="single" w:sz="4" w:space="0" w:color="auto"/>
            </w:tcBorders>
            <w:vAlign w:val="center"/>
          </w:tcPr>
          <w:p w14:paraId="6C136D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D06D4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9D32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3B7FF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E18F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lang w:eastAsia="zh-CN"/>
              </w:rPr>
              <w:t>n</w:t>
            </w:r>
            <w:r w:rsidRPr="00D85E66">
              <w:rPr>
                <w:rFonts w:ascii="Arial" w:eastAsia="等线" w:hAnsi="Arial" w:hint="eastAsia"/>
                <w:sz w:val="18"/>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2C4ACC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79</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4C9A3A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AA5BB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DFDED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CA_n39A-n41A-n79</w:t>
            </w:r>
            <w:r w:rsidRPr="00D85E66">
              <w:rPr>
                <w:rFonts w:ascii="Arial" w:eastAsia="等线" w:hAnsi="Arial" w:hint="eastAsia"/>
                <w:sz w:val="18"/>
                <w:lang w:eastAsia="zh-CN"/>
              </w:rPr>
              <w:t>C</w:t>
            </w:r>
          </w:p>
        </w:tc>
        <w:tc>
          <w:tcPr>
            <w:tcW w:w="998" w:type="pct"/>
            <w:tcBorders>
              <w:top w:val="single" w:sz="4" w:space="0" w:color="auto"/>
              <w:left w:val="single" w:sz="4" w:space="0" w:color="auto"/>
              <w:bottom w:val="nil"/>
              <w:right w:val="single" w:sz="4" w:space="0" w:color="auto"/>
            </w:tcBorders>
            <w:vAlign w:val="center"/>
          </w:tcPr>
          <w:p w14:paraId="119F62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CA_n39A-n41A</w:t>
            </w:r>
          </w:p>
          <w:p w14:paraId="2A9FB5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CA_n39A-n79A</w:t>
            </w:r>
          </w:p>
          <w:p w14:paraId="4C0FA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0F00D1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hint="eastAsia"/>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D7002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 xml:space="preserve">39 </w:t>
            </w:r>
            <w:r w:rsidRPr="00D85E66">
              <w:rPr>
                <w:rFonts w:ascii="Arial" w:eastAsia="等线" w:hAnsi="Arial"/>
                <w:sz w:val="18"/>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3D0D1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64157134" w14:textId="77777777" w:rsidTr="00A33578">
        <w:trPr>
          <w:jc w:val="center"/>
        </w:trPr>
        <w:tc>
          <w:tcPr>
            <w:tcW w:w="1128" w:type="pct"/>
            <w:tcBorders>
              <w:top w:val="nil"/>
              <w:left w:val="single" w:sz="4" w:space="0" w:color="auto"/>
              <w:bottom w:val="nil"/>
              <w:right w:val="single" w:sz="4" w:space="0" w:color="auto"/>
            </w:tcBorders>
            <w:vAlign w:val="center"/>
          </w:tcPr>
          <w:p w14:paraId="348C87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E2E20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9294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46868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34816B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CD17C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5A4D4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F78E8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8014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D85E66">
              <w:rPr>
                <w:rFonts w:ascii="Arial" w:eastAsia="等线" w:hAnsi="Arial"/>
                <w:sz w:val="18"/>
                <w:lang w:eastAsia="zh-CN"/>
              </w:rPr>
              <w:t>n</w:t>
            </w:r>
            <w:r w:rsidRPr="00D85E66">
              <w:rPr>
                <w:rFonts w:ascii="Arial" w:eastAsia="等线" w:hAnsi="Arial" w:hint="eastAsia"/>
                <w:sz w:val="18"/>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78B12A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CA_n79C_BCS 4 and 5</w:t>
            </w:r>
          </w:p>
        </w:tc>
        <w:tc>
          <w:tcPr>
            <w:tcW w:w="878" w:type="pct"/>
            <w:tcBorders>
              <w:top w:val="nil"/>
              <w:left w:val="single" w:sz="4" w:space="0" w:color="auto"/>
              <w:bottom w:val="single" w:sz="4" w:space="0" w:color="auto"/>
              <w:right w:val="single" w:sz="4" w:space="0" w:color="auto"/>
            </w:tcBorders>
            <w:vAlign w:val="center"/>
          </w:tcPr>
          <w:p w14:paraId="3FB200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390D0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9167B0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CA_n39A-n41A-n79A</w:t>
            </w:r>
          </w:p>
        </w:tc>
        <w:tc>
          <w:tcPr>
            <w:tcW w:w="998" w:type="pct"/>
            <w:tcBorders>
              <w:top w:val="single" w:sz="4" w:space="0" w:color="auto"/>
              <w:left w:val="single" w:sz="4" w:space="0" w:color="auto"/>
              <w:bottom w:val="nil"/>
              <w:right w:val="single" w:sz="4" w:space="0" w:color="auto"/>
            </w:tcBorders>
            <w:vAlign w:val="center"/>
          </w:tcPr>
          <w:p w14:paraId="0E7B4C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CA_n39A-n41A</w:t>
            </w:r>
          </w:p>
          <w:p w14:paraId="2B44256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CA_n39A-n79A</w:t>
            </w:r>
          </w:p>
          <w:p w14:paraId="705C98F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2B64474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10FD7E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7DA49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EA34389" w14:textId="77777777" w:rsidTr="00A33578">
        <w:trPr>
          <w:jc w:val="center"/>
        </w:trPr>
        <w:tc>
          <w:tcPr>
            <w:tcW w:w="1128" w:type="pct"/>
            <w:tcBorders>
              <w:top w:val="nil"/>
              <w:left w:val="single" w:sz="4" w:space="0" w:color="auto"/>
              <w:bottom w:val="nil"/>
              <w:right w:val="single" w:sz="4" w:space="0" w:color="auto"/>
            </w:tcBorders>
            <w:vAlign w:val="center"/>
          </w:tcPr>
          <w:p w14:paraId="23B53A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A90527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B8E01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79E78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10, 15, 20, 40, 50, 60, 80, 90, 100</w:t>
            </w:r>
          </w:p>
        </w:tc>
        <w:tc>
          <w:tcPr>
            <w:tcW w:w="878" w:type="pct"/>
            <w:tcBorders>
              <w:top w:val="nil"/>
              <w:left w:val="single" w:sz="4" w:space="0" w:color="auto"/>
              <w:bottom w:val="nil"/>
              <w:right w:val="single" w:sz="4" w:space="0" w:color="auto"/>
            </w:tcBorders>
            <w:vAlign w:val="center"/>
          </w:tcPr>
          <w:p w14:paraId="47B4656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6A32FC0" w14:textId="77777777" w:rsidTr="00A33578">
        <w:trPr>
          <w:jc w:val="center"/>
        </w:trPr>
        <w:tc>
          <w:tcPr>
            <w:tcW w:w="1128" w:type="pct"/>
            <w:tcBorders>
              <w:top w:val="nil"/>
              <w:left w:val="single" w:sz="4" w:space="0" w:color="auto"/>
              <w:bottom w:val="nil"/>
              <w:right w:val="single" w:sz="4" w:space="0" w:color="auto"/>
            </w:tcBorders>
            <w:vAlign w:val="center"/>
          </w:tcPr>
          <w:p w14:paraId="0862C9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0CC4DC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D015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1C9F3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6B8DB6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0E0BFF" w14:textId="77777777" w:rsidTr="00A33578">
        <w:trPr>
          <w:jc w:val="center"/>
        </w:trPr>
        <w:tc>
          <w:tcPr>
            <w:tcW w:w="1128" w:type="pct"/>
            <w:tcBorders>
              <w:top w:val="nil"/>
              <w:left w:val="single" w:sz="4" w:space="0" w:color="auto"/>
              <w:bottom w:val="nil"/>
              <w:right w:val="single" w:sz="4" w:space="0" w:color="auto"/>
            </w:tcBorders>
            <w:vAlign w:val="center"/>
          </w:tcPr>
          <w:p w14:paraId="2D6BB1B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78C9E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9949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7BAEEE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0F1C48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78CB062" w14:textId="77777777" w:rsidTr="00A33578">
        <w:trPr>
          <w:jc w:val="center"/>
        </w:trPr>
        <w:tc>
          <w:tcPr>
            <w:tcW w:w="1128" w:type="pct"/>
            <w:tcBorders>
              <w:top w:val="nil"/>
              <w:left w:val="single" w:sz="4" w:space="0" w:color="auto"/>
              <w:bottom w:val="nil"/>
              <w:right w:val="single" w:sz="4" w:space="0" w:color="auto"/>
            </w:tcBorders>
            <w:vAlign w:val="center"/>
          </w:tcPr>
          <w:p w14:paraId="73EF070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3ECC71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9DD4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E97B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10, 15, 20, 40, 50, 60</w:t>
            </w:r>
          </w:p>
        </w:tc>
        <w:tc>
          <w:tcPr>
            <w:tcW w:w="878" w:type="pct"/>
            <w:tcBorders>
              <w:top w:val="nil"/>
              <w:left w:val="single" w:sz="4" w:space="0" w:color="auto"/>
              <w:bottom w:val="nil"/>
              <w:right w:val="single" w:sz="4" w:space="0" w:color="auto"/>
            </w:tcBorders>
            <w:vAlign w:val="center"/>
          </w:tcPr>
          <w:p w14:paraId="7A23B96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B3DC48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B5785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79B21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62DA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C6C82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69CAF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4D820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BA85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CA_n40A-n41A-n79A</w:t>
            </w:r>
          </w:p>
        </w:tc>
        <w:tc>
          <w:tcPr>
            <w:tcW w:w="998" w:type="pct"/>
            <w:tcBorders>
              <w:top w:val="single" w:sz="4" w:space="0" w:color="auto"/>
              <w:left w:val="single" w:sz="4" w:space="0" w:color="auto"/>
              <w:bottom w:val="nil"/>
              <w:right w:val="single" w:sz="4" w:space="0" w:color="auto"/>
            </w:tcBorders>
            <w:vAlign w:val="center"/>
          </w:tcPr>
          <w:p w14:paraId="04B752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CA_n40A-n41A</w:t>
            </w:r>
          </w:p>
          <w:p w14:paraId="07E055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CA_n40A-n79A</w:t>
            </w:r>
          </w:p>
          <w:p w14:paraId="443E64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289312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D3AEA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5, 10, 15, 20, 25, 30, 40, 50, 60, 80</w:t>
            </w:r>
          </w:p>
        </w:tc>
        <w:tc>
          <w:tcPr>
            <w:tcW w:w="878" w:type="pct"/>
            <w:tcBorders>
              <w:top w:val="single" w:sz="4" w:space="0" w:color="auto"/>
              <w:left w:val="single" w:sz="4" w:space="0" w:color="auto"/>
              <w:bottom w:val="nil"/>
              <w:right w:val="single" w:sz="4" w:space="0" w:color="auto"/>
            </w:tcBorders>
            <w:vAlign w:val="center"/>
          </w:tcPr>
          <w:p w14:paraId="484273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6AF1AA3" w14:textId="77777777" w:rsidTr="00A33578">
        <w:trPr>
          <w:jc w:val="center"/>
        </w:trPr>
        <w:tc>
          <w:tcPr>
            <w:tcW w:w="1128" w:type="pct"/>
            <w:tcBorders>
              <w:top w:val="nil"/>
              <w:left w:val="single" w:sz="4" w:space="0" w:color="auto"/>
              <w:bottom w:val="nil"/>
              <w:right w:val="single" w:sz="4" w:space="0" w:color="auto"/>
            </w:tcBorders>
            <w:vAlign w:val="center"/>
          </w:tcPr>
          <w:p w14:paraId="108102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04DCE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F8B8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7D788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10, 15, 20, 40, 50, 60, 80, 100</w:t>
            </w:r>
          </w:p>
        </w:tc>
        <w:tc>
          <w:tcPr>
            <w:tcW w:w="878" w:type="pct"/>
            <w:tcBorders>
              <w:top w:val="nil"/>
              <w:left w:val="single" w:sz="4" w:space="0" w:color="auto"/>
              <w:bottom w:val="nil"/>
              <w:right w:val="single" w:sz="4" w:space="0" w:color="auto"/>
            </w:tcBorders>
            <w:vAlign w:val="center"/>
          </w:tcPr>
          <w:p w14:paraId="228F83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E0679B" w14:textId="77777777" w:rsidTr="00A33578">
        <w:trPr>
          <w:jc w:val="center"/>
        </w:trPr>
        <w:tc>
          <w:tcPr>
            <w:tcW w:w="1128" w:type="pct"/>
            <w:tcBorders>
              <w:top w:val="nil"/>
              <w:left w:val="single" w:sz="4" w:space="0" w:color="auto"/>
              <w:bottom w:val="nil"/>
              <w:right w:val="single" w:sz="4" w:space="0" w:color="auto"/>
            </w:tcBorders>
            <w:vAlign w:val="center"/>
          </w:tcPr>
          <w:p w14:paraId="369DE4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25734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8A8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A90CE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40, 50, 60, 80, 100</w:t>
            </w:r>
          </w:p>
        </w:tc>
        <w:tc>
          <w:tcPr>
            <w:tcW w:w="878" w:type="pct"/>
            <w:tcBorders>
              <w:top w:val="nil"/>
              <w:left w:val="single" w:sz="4" w:space="0" w:color="auto"/>
              <w:bottom w:val="single" w:sz="4" w:space="0" w:color="auto"/>
              <w:right w:val="single" w:sz="4" w:space="0" w:color="auto"/>
            </w:tcBorders>
            <w:vAlign w:val="center"/>
          </w:tcPr>
          <w:p w14:paraId="3055CE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0889B5" w14:textId="77777777" w:rsidTr="00A33578">
        <w:trPr>
          <w:jc w:val="center"/>
        </w:trPr>
        <w:tc>
          <w:tcPr>
            <w:tcW w:w="1128" w:type="pct"/>
            <w:tcBorders>
              <w:top w:val="nil"/>
              <w:left w:val="single" w:sz="4" w:space="0" w:color="auto"/>
              <w:bottom w:val="nil"/>
              <w:right w:val="single" w:sz="4" w:space="0" w:color="auto"/>
            </w:tcBorders>
            <w:vAlign w:val="center"/>
          </w:tcPr>
          <w:p w14:paraId="49F394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08F21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137E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CF31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3D57C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3F854AA1" w14:textId="77777777" w:rsidTr="00A33578">
        <w:trPr>
          <w:jc w:val="center"/>
        </w:trPr>
        <w:tc>
          <w:tcPr>
            <w:tcW w:w="1128" w:type="pct"/>
            <w:tcBorders>
              <w:top w:val="nil"/>
              <w:left w:val="single" w:sz="4" w:space="0" w:color="auto"/>
              <w:bottom w:val="nil"/>
              <w:right w:val="single" w:sz="4" w:space="0" w:color="auto"/>
            </w:tcBorders>
            <w:vAlign w:val="center"/>
          </w:tcPr>
          <w:p w14:paraId="2297BE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27A7E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5DD4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9F04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10, 15, 20, 40, 50, 60</w:t>
            </w:r>
          </w:p>
        </w:tc>
        <w:tc>
          <w:tcPr>
            <w:tcW w:w="878" w:type="pct"/>
            <w:tcBorders>
              <w:top w:val="nil"/>
              <w:left w:val="single" w:sz="4" w:space="0" w:color="auto"/>
              <w:bottom w:val="nil"/>
              <w:right w:val="single" w:sz="4" w:space="0" w:color="auto"/>
            </w:tcBorders>
            <w:vAlign w:val="center"/>
          </w:tcPr>
          <w:p w14:paraId="5186E8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C8529A" w14:textId="77777777" w:rsidTr="00A33578">
        <w:trPr>
          <w:jc w:val="center"/>
        </w:trPr>
        <w:tc>
          <w:tcPr>
            <w:tcW w:w="1128" w:type="pct"/>
            <w:tcBorders>
              <w:top w:val="nil"/>
              <w:left w:val="single" w:sz="4" w:space="0" w:color="auto"/>
              <w:bottom w:val="nil"/>
              <w:right w:val="single" w:sz="4" w:space="0" w:color="auto"/>
            </w:tcBorders>
            <w:vAlign w:val="center"/>
          </w:tcPr>
          <w:p w14:paraId="778CE5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34364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7EC7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9C751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40, 50, 60, 80, 100</w:t>
            </w:r>
          </w:p>
        </w:tc>
        <w:tc>
          <w:tcPr>
            <w:tcW w:w="878" w:type="pct"/>
            <w:tcBorders>
              <w:top w:val="nil"/>
              <w:left w:val="single" w:sz="4" w:space="0" w:color="auto"/>
              <w:bottom w:val="single" w:sz="4" w:space="0" w:color="auto"/>
              <w:right w:val="single" w:sz="4" w:space="0" w:color="auto"/>
            </w:tcBorders>
            <w:vAlign w:val="center"/>
          </w:tcPr>
          <w:p w14:paraId="7E876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60FD56" w14:textId="77777777" w:rsidTr="00A33578">
        <w:trPr>
          <w:jc w:val="center"/>
        </w:trPr>
        <w:tc>
          <w:tcPr>
            <w:tcW w:w="1128" w:type="pct"/>
            <w:tcBorders>
              <w:top w:val="nil"/>
              <w:left w:val="single" w:sz="4" w:space="0" w:color="auto"/>
              <w:bottom w:val="nil"/>
              <w:right w:val="single" w:sz="4" w:space="0" w:color="auto"/>
            </w:tcBorders>
            <w:vAlign w:val="center"/>
          </w:tcPr>
          <w:p w14:paraId="6215B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18F8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06E1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50A86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w:t>
            </w:r>
            <w:r w:rsidRPr="00D85E66">
              <w:rPr>
                <w:rFonts w:ascii="Arial" w:eastAsia="等线" w:hAnsi="Arial" w:hint="eastAsia"/>
                <w:sz w:val="18"/>
                <w:lang w:eastAsia="zh-CN" w:bidi="ar"/>
              </w:rPr>
              <w:t xml:space="preserve">0 </w:t>
            </w:r>
            <w:r w:rsidRPr="00D85E66">
              <w:rPr>
                <w:rFonts w:ascii="Arial" w:eastAsia="等线" w:hAnsi="Arial"/>
                <w:sz w:val="18"/>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FCFF7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4 and 5</w:t>
            </w:r>
          </w:p>
        </w:tc>
      </w:tr>
      <w:tr w:rsidR="00D85E66" w:rsidRPr="00D85E66" w14:paraId="22A430C1" w14:textId="77777777" w:rsidTr="00A33578">
        <w:trPr>
          <w:jc w:val="center"/>
        </w:trPr>
        <w:tc>
          <w:tcPr>
            <w:tcW w:w="1128" w:type="pct"/>
            <w:tcBorders>
              <w:top w:val="nil"/>
              <w:left w:val="single" w:sz="4" w:space="0" w:color="auto"/>
              <w:bottom w:val="nil"/>
              <w:right w:val="single" w:sz="4" w:space="0" w:color="auto"/>
            </w:tcBorders>
            <w:vAlign w:val="center"/>
          </w:tcPr>
          <w:p w14:paraId="7BE38B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37092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C271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772A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6C9EC9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BF81E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FEF11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16F6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338B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w:t>
            </w:r>
            <w:r w:rsidRPr="00D85E66">
              <w:rPr>
                <w:rFonts w:ascii="Arial" w:eastAsia="等线" w:hAnsi="Arial" w:hint="eastAsia"/>
                <w:sz w:val="18"/>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1971C5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79</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3CB69D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A62D1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1E841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r w:rsidRPr="00D85E66">
              <w:rPr>
                <w:rFonts w:ascii="Arial" w:eastAsia="等线" w:hAnsi="Arial" w:hint="eastAsia"/>
                <w:sz w:val="18"/>
                <w:lang w:eastAsia="zh-CN"/>
              </w:rPr>
              <w:t>CA_n40A-n41C-n79A</w:t>
            </w:r>
          </w:p>
        </w:tc>
        <w:tc>
          <w:tcPr>
            <w:tcW w:w="998" w:type="pct"/>
            <w:tcBorders>
              <w:top w:val="single" w:sz="4" w:space="0" w:color="auto"/>
              <w:left w:val="single" w:sz="4" w:space="0" w:color="auto"/>
              <w:bottom w:val="nil"/>
              <w:right w:val="single" w:sz="4" w:space="0" w:color="auto"/>
            </w:tcBorders>
            <w:vAlign w:val="center"/>
          </w:tcPr>
          <w:p w14:paraId="461590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CA_n41C</w:t>
            </w:r>
          </w:p>
          <w:p w14:paraId="444BE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CA_n41A-n79A</w:t>
            </w:r>
          </w:p>
          <w:p w14:paraId="3003A9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CA_n40A-n41A</w:t>
            </w:r>
          </w:p>
          <w:p w14:paraId="179A71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1AF52F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hint="eastAsia"/>
                <w:sz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B3D84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n4</w:t>
            </w:r>
            <w:r w:rsidRPr="00D85E66">
              <w:rPr>
                <w:rFonts w:ascii="Arial" w:eastAsia="等线" w:hAnsi="Arial" w:hint="eastAsia"/>
                <w:sz w:val="18"/>
                <w:lang w:eastAsia="zh-CN" w:bidi="ar"/>
              </w:rPr>
              <w:t xml:space="preserve">0 </w:t>
            </w:r>
            <w:r w:rsidRPr="00D85E66">
              <w:rPr>
                <w:rFonts w:ascii="Arial" w:eastAsia="等线" w:hAnsi="Arial"/>
                <w:sz w:val="18"/>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1214B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hint="eastAsia"/>
                <w:sz w:val="18"/>
                <w:lang w:eastAsia="zh-CN"/>
              </w:rPr>
              <w:t>4 and 5</w:t>
            </w:r>
          </w:p>
        </w:tc>
      </w:tr>
      <w:tr w:rsidR="00D85E66" w:rsidRPr="00D85E66" w14:paraId="30D2BD93" w14:textId="77777777" w:rsidTr="00A33578">
        <w:trPr>
          <w:jc w:val="center"/>
        </w:trPr>
        <w:tc>
          <w:tcPr>
            <w:tcW w:w="1128" w:type="pct"/>
            <w:tcBorders>
              <w:top w:val="nil"/>
              <w:left w:val="single" w:sz="4" w:space="0" w:color="auto"/>
              <w:bottom w:val="nil"/>
              <w:right w:val="single" w:sz="4" w:space="0" w:color="auto"/>
            </w:tcBorders>
            <w:vAlign w:val="center"/>
          </w:tcPr>
          <w:p w14:paraId="421B8A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998" w:type="pct"/>
            <w:tcBorders>
              <w:top w:val="nil"/>
              <w:left w:val="single" w:sz="4" w:space="0" w:color="auto"/>
              <w:bottom w:val="nil"/>
              <w:right w:val="single" w:sz="4" w:space="0" w:color="auto"/>
            </w:tcBorders>
            <w:vAlign w:val="center"/>
          </w:tcPr>
          <w:p w14:paraId="359429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FC47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6287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hint="eastAsia"/>
                <w:sz w:val="18"/>
                <w:lang w:eastAsia="zh-CN" w:bidi="ar"/>
              </w:rPr>
              <w:t>CA_n41C_BCS4 and 5</w:t>
            </w:r>
          </w:p>
        </w:tc>
        <w:tc>
          <w:tcPr>
            <w:tcW w:w="878" w:type="pct"/>
            <w:tcBorders>
              <w:top w:val="nil"/>
              <w:left w:val="single" w:sz="4" w:space="0" w:color="auto"/>
              <w:bottom w:val="nil"/>
              <w:right w:val="single" w:sz="4" w:space="0" w:color="auto"/>
            </w:tcBorders>
            <w:vAlign w:val="center"/>
          </w:tcPr>
          <w:p w14:paraId="4B0599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832DB9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FBF82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sz w:val="18"/>
                <w:lang w:eastAsia="zh-CN"/>
              </w:rPr>
            </w:pPr>
          </w:p>
        </w:tc>
        <w:tc>
          <w:tcPr>
            <w:tcW w:w="998" w:type="pct"/>
            <w:tcBorders>
              <w:top w:val="nil"/>
              <w:left w:val="single" w:sz="4" w:space="0" w:color="auto"/>
              <w:bottom w:val="single" w:sz="4" w:space="0" w:color="auto"/>
              <w:right w:val="single" w:sz="4" w:space="0" w:color="auto"/>
            </w:tcBorders>
            <w:vAlign w:val="center"/>
          </w:tcPr>
          <w:p w14:paraId="110D8A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9554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rPr>
            </w:pPr>
            <w:r w:rsidRPr="00D85E66">
              <w:rPr>
                <w:rFonts w:ascii="Arial" w:eastAsia="等线" w:hAnsi="Arial"/>
                <w:sz w:val="18"/>
                <w:lang w:eastAsia="zh-CN"/>
              </w:rPr>
              <w:t>n</w:t>
            </w:r>
            <w:r w:rsidRPr="00D85E66">
              <w:rPr>
                <w:rFonts w:ascii="Arial" w:eastAsia="等线" w:hAnsi="Arial" w:hint="eastAsia"/>
                <w:sz w:val="18"/>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2ECEAA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D85E66">
              <w:rPr>
                <w:rFonts w:ascii="Arial" w:eastAsia="等线" w:hAnsi="Arial" w:hint="eastAsia"/>
                <w:sz w:val="18"/>
                <w:lang w:eastAsia="zh-CN" w:bidi="ar"/>
              </w:rPr>
              <w:t xml:space="preserve">See </w:t>
            </w:r>
            <w:r w:rsidRPr="00D85E66">
              <w:rPr>
                <w:rFonts w:ascii="Arial" w:eastAsia="等线" w:hAnsi="Arial"/>
                <w:sz w:val="18"/>
                <w:lang w:eastAsia="zh-CN" w:bidi="ar"/>
              </w:rPr>
              <w:t>n</w:t>
            </w:r>
            <w:r w:rsidRPr="00D85E66">
              <w:rPr>
                <w:rFonts w:ascii="Arial" w:eastAsia="等线" w:hAnsi="Arial" w:hint="eastAsia"/>
                <w:sz w:val="18"/>
                <w:lang w:eastAsia="zh-CN" w:bidi="ar"/>
              </w:rPr>
              <w:t>79</w:t>
            </w:r>
            <w:r w:rsidRPr="00D85E66">
              <w:rPr>
                <w:rFonts w:ascii="Arial" w:eastAsia="等线" w:hAnsi="Arial"/>
                <w:sz w:val="18"/>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4980AB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C18BE7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21E59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olor w:val="000000"/>
                <w:sz w:val="18"/>
                <w:lang w:eastAsia="zh-CN"/>
              </w:rPr>
              <w:t>CA_n40A-n78A-n105A</w:t>
            </w:r>
          </w:p>
        </w:tc>
        <w:tc>
          <w:tcPr>
            <w:tcW w:w="998" w:type="pct"/>
            <w:tcBorders>
              <w:top w:val="single" w:sz="4" w:space="0" w:color="auto"/>
              <w:left w:val="single" w:sz="4" w:space="0" w:color="auto"/>
              <w:bottom w:val="nil"/>
              <w:right w:val="single" w:sz="4" w:space="0" w:color="auto"/>
            </w:tcBorders>
            <w:vAlign w:val="center"/>
          </w:tcPr>
          <w:p w14:paraId="614F74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CA_n40A-n78A</w:t>
            </w:r>
          </w:p>
          <w:p w14:paraId="40230D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CA_n40A-n105A</w:t>
            </w:r>
          </w:p>
          <w:p w14:paraId="1BBF75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CA_n78A-n105A</w:t>
            </w:r>
          </w:p>
        </w:tc>
        <w:tc>
          <w:tcPr>
            <w:tcW w:w="453" w:type="pct"/>
            <w:tcBorders>
              <w:top w:val="single" w:sz="4" w:space="0" w:color="auto"/>
              <w:left w:val="single" w:sz="4" w:space="0" w:color="auto"/>
              <w:bottom w:val="single" w:sz="4" w:space="0" w:color="auto"/>
              <w:right w:val="single" w:sz="4" w:space="0" w:color="auto"/>
            </w:tcBorders>
            <w:vAlign w:val="center"/>
          </w:tcPr>
          <w:p w14:paraId="1B063D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983E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lang w:eastAsia="zh-CN" w:bidi="ar"/>
              </w:rPr>
              <w:t>10, 15, 20, 25, 30, 40, 50, 60, 70, 80, 90, 100</w:t>
            </w:r>
          </w:p>
        </w:tc>
        <w:tc>
          <w:tcPr>
            <w:tcW w:w="878" w:type="pct"/>
            <w:tcBorders>
              <w:top w:val="single" w:sz="4" w:space="0" w:color="auto"/>
              <w:left w:val="single" w:sz="4" w:space="0" w:color="auto"/>
              <w:bottom w:val="nil"/>
              <w:right w:val="single" w:sz="4" w:space="0" w:color="auto"/>
            </w:tcBorders>
            <w:vAlign w:val="center"/>
          </w:tcPr>
          <w:p w14:paraId="33C15C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szCs w:val="18"/>
                <w:lang w:eastAsia="zh-CN"/>
              </w:rPr>
              <w:t>0</w:t>
            </w:r>
          </w:p>
        </w:tc>
      </w:tr>
      <w:tr w:rsidR="00D85E66" w:rsidRPr="00D85E66" w14:paraId="409218A9" w14:textId="77777777" w:rsidTr="00A33578">
        <w:trPr>
          <w:jc w:val="center"/>
        </w:trPr>
        <w:tc>
          <w:tcPr>
            <w:tcW w:w="1128" w:type="pct"/>
            <w:tcBorders>
              <w:top w:val="nil"/>
              <w:left w:val="single" w:sz="4" w:space="0" w:color="auto"/>
              <w:bottom w:val="nil"/>
              <w:right w:val="single" w:sz="4" w:space="0" w:color="auto"/>
            </w:tcBorders>
            <w:vAlign w:val="center"/>
          </w:tcPr>
          <w:p w14:paraId="7C4F6D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E3A5F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7F7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cs="Arial"/>
                <w:color w:val="000000"/>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52564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lang w:eastAsia="zh-CN" w:bidi="ar"/>
              </w:rPr>
              <w:t>10, 15, 20, 25, 30, 40, 50, 60, 70, 80, 90, 100</w:t>
            </w:r>
          </w:p>
        </w:tc>
        <w:tc>
          <w:tcPr>
            <w:tcW w:w="878" w:type="pct"/>
            <w:tcBorders>
              <w:top w:val="nil"/>
              <w:left w:val="single" w:sz="4" w:space="0" w:color="auto"/>
              <w:bottom w:val="nil"/>
              <w:right w:val="single" w:sz="4" w:space="0" w:color="auto"/>
            </w:tcBorders>
            <w:vAlign w:val="center"/>
          </w:tcPr>
          <w:p w14:paraId="668969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234F5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FC8DB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7A4D0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E9B6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n105</w:t>
            </w:r>
          </w:p>
        </w:tc>
        <w:tc>
          <w:tcPr>
            <w:tcW w:w="1543" w:type="pct"/>
            <w:tcBorders>
              <w:top w:val="single" w:sz="4" w:space="0" w:color="auto"/>
              <w:left w:val="single" w:sz="4" w:space="0" w:color="auto"/>
              <w:bottom w:val="single" w:sz="4" w:space="0" w:color="auto"/>
              <w:right w:val="single" w:sz="4" w:space="0" w:color="auto"/>
            </w:tcBorders>
            <w:vAlign w:val="center"/>
          </w:tcPr>
          <w:p w14:paraId="29151C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cs="Arial"/>
                <w:sz w:val="18"/>
                <w:szCs w:val="18"/>
              </w:rPr>
              <w:t>5, 10, 15, 20, 25, 30, 35</w:t>
            </w:r>
          </w:p>
        </w:tc>
        <w:tc>
          <w:tcPr>
            <w:tcW w:w="878" w:type="pct"/>
            <w:tcBorders>
              <w:top w:val="nil"/>
              <w:left w:val="single" w:sz="4" w:space="0" w:color="auto"/>
              <w:bottom w:val="single" w:sz="4" w:space="0" w:color="auto"/>
              <w:right w:val="single" w:sz="4" w:space="0" w:color="auto"/>
            </w:tcBorders>
            <w:vAlign w:val="center"/>
          </w:tcPr>
          <w:p w14:paraId="29E898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350A9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A797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CA_n41A-n66A-n70A</w:t>
            </w:r>
          </w:p>
        </w:tc>
        <w:tc>
          <w:tcPr>
            <w:tcW w:w="998" w:type="pct"/>
            <w:tcBorders>
              <w:top w:val="nil"/>
              <w:left w:val="single" w:sz="4" w:space="0" w:color="auto"/>
              <w:bottom w:val="nil"/>
              <w:right w:val="single" w:sz="4" w:space="0" w:color="auto"/>
            </w:tcBorders>
            <w:vAlign w:val="center"/>
          </w:tcPr>
          <w:p w14:paraId="5C7163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rPr>
            </w:pPr>
            <w:r w:rsidRPr="00D85E66">
              <w:rPr>
                <w:rFonts w:ascii="Arial" w:eastAsia="等线" w:hAnsi="Arial"/>
                <w:color w:val="000000"/>
                <w:sz w:val="18"/>
              </w:rPr>
              <w:t>CA_n41A-n66A</w:t>
            </w:r>
          </w:p>
          <w:p w14:paraId="04F074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olor w:val="000000"/>
                <w:sz w:val="18"/>
              </w:rPr>
              <w:t>CA_n41A-n70A</w:t>
            </w:r>
          </w:p>
        </w:tc>
        <w:tc>
          <w:tcPr>
            <w:tcW w:w="453" w:type="pct"/>
            <w:tcBorders>
              <w:top w:val="single" w:sz="4" w:space="0" w:color="auto"/>
              <w:left w:val="single" w:sz="4" w:space="0" w:color="auto"/>
              <w:bottom w:val="single" w:sz="4" w:space="0" w:color="auto"/>
              <w:right w:val="single" w:sz="4" w:space="0" w:color="auto"/>
            </w:tcBorders>
            <w:vAlign w:val="center"/>
          </w:tcPr>
          <w:p w14:paraId="17BCF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88849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F76C3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0</w:t>
            </w:r>
          </w:p>
        </w:tc>
      </w:tr>
      <w:tr w:rsidR="00D85E66" w:rsidRPr="00D85E66" w14:paraId="4F027032" w14:textId="77777777" w:rsidTr="00A33578">
        <w:trPr>
          <w:jc w:val="center"/>
        </w:trPr>
        <w:tc>
          <w:tcPr>
            <w:tcW w:w="1128" w:type="pct"/>
            <w:tcBorders>
              <w:top w:val="nil"/>
              <w:left w:val="single" w:sz="4" w:space="0" w:color="auto"/>
              <w:bottom w:val="nil"/>
              <w:right w:val="single" w:sz="4" w:space="0" w:color="auto"/>
            </w:tcBorders>
            <w:vAlign w:val="center"/>
          </w:tcPr>
          <w:p w14:paraId="5FE407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9FA6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8E5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B5A6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10, 15, 20, 25, 30, 40</w:t>
            </w:r>
          </w:p>
        </w:tc>
        <w:tc>
          <w:tcPr>
            <w:tcW w:w="878" w:type="pct"/>
            <w:tcBorders>
              <w:top w:val="nil"/>
              <w:left w:val="single" w:sz="4" w:space="0" w:color="auto"/>
              <w:bottom w:val="nil"/>
              <w:right w:val="single" w:sz="4" w:space="0" w:color="auto"/>
            </w:tcBorders>
            <w:vAlign w:val="center"/>
          </w:tcPr>
          <w:p w14:paraId="75E436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AF3C9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B970F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D3A53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92E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D037F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bidi="ar"/>
              </w:rPr>
              <w:t>5, 10, 15, 20</w:t>
            </w:r>
            <w:r w:rsidRPr="00D85E66">
              <w:rPr>
                <w:rFonts w:ascii="Arial" w:eastAsia="等线" w:hAnsi="Arial"/>
                <w:sz w:val="18"/>
                <w:vertAlign w:val="superscript"/>
                <w:lang w:bidi="ar"/>
              </w:rPr>
              <w:t>1</w:t>
            </w:r>
            <w:r w:rsidRPr="00D85E66">
              <w:rPr>
                <w:rFonts w:ascii="Arial" w:eastAsia="等线" w:hAnsi="Arial"/>
                <w:sz w:val="18"/>
                <w:lang w:bidi="ar"/>
              </w:rPr>
              <w:t>, 25</w:t>
            </w:r>
            <w:r w:rsidRPr="00D85E66">
              <w:rPr>
                <w:rFonts w:ascii="Arial" w:eastAsia="等线" w:hAnsi="Arial"/>
                <w:sz w:val="18"/>
                <w:vertAlign w:val="superscript"/>
                <w:lang w:bidi="ar"/>
              </w:rPr>
              <w:t>1</w:t>
            </w:r>
          </w:p>
        </w:tc>
        <w:tc>
          <w:tcPr>
            <w:tcW w:w="878" w:type="pct"/>
            <w:tcBorders>
              <w:top w:val="nil"/>
              <w:left w:val="single" w:sz="4" w:space="0" w:color="auto"/>
              <w:bottom w:val="single" w:sz="4" w:space="0" w:color="auto"/>
              <w:right w:val="single" w:sz="4" w:space="0" w:color="auto"/>
            </w:tcBorders>
            <w:vAlign w:val="center"/>
          </w:tcPr>
          <w:p w14:paraId="2A4E5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1B8D8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CB3AF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CA_n41A-n66A-n71A</w:t>
            </w:r>
          </w:p>
        </w:tc>
        <w:tc>
          <w:tcPr>
            <w:tcW w:w="998" w:type="pct"/>
            <w:tcBorders>
              <w:top w:val="single" w:sz="4" w:space="0" w:color="auto"/>
              <w:left w:val="single" w:sz="4" w:space="0" w:color="auto"/>
              <w:bottom w:val="nil"/>
              <w:right w:val="single" w:sz="4" w:space="0" w:color="auto"/>
            </w:tcBorders>
            <w:vAlign w:val="center"/>
          </w:tcPr>
          <w:p w14:paraId="046BB0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n41</w:t>
            </w:r>
            <w:r w:rsidRPr="00D85E66">
              <w:rPr>
                <w:rFonts w:ascii="Arial" w:eastAsia="等线" w:hAnsi="Arial"/>
                <w:sz w:val="18"/>
                <w:szCs w:val="18"/>
                <w:vertAlign w:val="superscript"/>
                <w:lang w:eastAsia="zh-CN"/>
              </w:rPr>
              <w:t>7,9</w:t>
            </w:r>
          </w:p>
          <w:p w14:paraId="326A68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3744B4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61D54A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EA5C2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818D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10, 15, 20, 30, 40, 50, 60, 80, 90, 100</w:t>
            </w:r>
          </w:p>
        </w:tc>
        <w:tc>
          <w:tcPr>
            <w:tcW w:w="878" w:type="pct"/>
            <w:tcBorders>
              <w:top w:val="single" w:sz="4" w:space="0" w:color="auto"/>
              <w:left w:val="single" w:sz="4" w:space="0" w:color="auto"/>
              <w:bottom w:val="nil"/>
              <w:right w:val="single" w:sz="4" w:space="0" w:color="auto"/>
            </w:tcBorders>
            <w:vAlign w:val="center"/>
          </w:tcPr>
          <w:p w14:paraId="7C387C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F850D4B" w14:textId="77777777" w:rsidTr="00A33578">
        <w:trPr>
          <w:jc w:val="center"/>
        </w:trPr>
        <w:tc>
          <w:tcPr>
            <w:tcW w:w="1128" w:type="pct"/>
            <w:tcBorders>
              <w:top w:val="nil"/>
              <w:left w:val="single" w:sz="4" w:space="0" w:color="auto"/>
              <w:bottom w:val="nil"/>
              <w:right w:val="single" w:sz="4" w:space="0" w:color="auto"/>
            </w:tcBorders>
            <w:vAlign w:val="center"/>
          </w:tcPr>
          <w:p w14:paraId="2211E4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36BE5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4A4D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9EC7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nil"/>
              <w:right w:val="single" w:sz="4" w:space="0" w:color="auto"/>
            </w:tcBorders>
            <w:vAlign w:val="center"/>
          </w:tcPr>
          <w:p w14:paraId="346270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58C74E" w14:textId="77777777" w:rsidTr="00A33578">
        <w:trPr>
          <w:jc w:val="center"/>
        </w:trPr>
        <w:tc>
          <w:tcPr>
            <w:tcW w:w="1128" w:type="pct"/>
            <w:tcBorders>
              <w:top w:val="nil"/>
              <w:left w:val="single" w:sz="4" w:space="0" w:color="auto"/>
              <w:bottom w:val="nil"/>
              <w:right w:val="single" w:sz="4" w:space="0" w:color="auto"/>
            </w:tcBorders>
            <w:vAlign w:val="center"/>
          </w:tcPr>
          <w:p w14:paraId="6E5BCC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2D1F3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67C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82653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315EB5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015B81" w14:textId="77777777" w:rsidTr="00A33578">
        <w:trPr>
          <w:jc w:val="center"/>
        </w:trPr>
        <w:tc>
          <w:tcPr>
            <w:tcW w:w="1128" w:type="pct"/>
            <w:tcBorders>
              <w:top w:val="nil"/>
              <w:left w:val="single" w:sz="4" w:space="0" w:color="auto"/>
              <w:bottom w:val="nil"/>
              <w:right w:val="single" w:sz="4" w:space="0" w:color="auto"/>
            </w:tcBorders>
            <w:vAlign w:val="center"/>
          </w:tcPr>
          <w:p w14:paraId="7DE2B3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D1CAA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C37E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9E83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C039F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1945A263" w14:textId="77777777" w:rsidTr="00A33578">
        <w:trPr>
          <w:jc w:val="center"/>
        </w:trPr>
        <w:tc>
          <w:tcPr>
            <w:tcW w:w="1128" w:type="pct"/>
            <w:tcBorders>
              <w:top w:val="nil"/>
              <w:left w:val="single" w:sz="4" w:space="0" w:color="auto"/>
              <w:bottom w:val="nil"/>
              <w:right w:val="single" w:sz="4" w:space="0" w:color="auto"/>
            </w:tcBorders>
            <w:vAlign w:val="center"/>
          </w:tcPr>
          <w:p w14:paraId="792024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114E0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ED6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76BEA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21A62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72411B6" w14:textId="77777777" w:rsidTr="00A33578">
        <w:trPr>
          <w:jc w:val="center"/>
        </w:trPr>
        <w:tc>
          <w:tcPr>
            <w:tcW w:w="1128" w:type="pct"/>
            <w:tcBorders>
              <w:top w:val="nil"/>
              <w:left w:val="single" w:sz="4" w:space="0" w:color="auto"/>
              <w:bottom w:val="nil"/>
              <w:right w:val="single" w:sz="4" w:space="0" w:color="auto"/>
            </w:tcBorders>
            <w:vAlign w:val="center"/>
          </w:tcPr>
          <w:p w14:paraId="1F736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A4765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1C22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264B0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BDF0D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F54DB78" w14:textId="77777777" w:rsidTr="00A33578">
        <w:trPr>
          <w:jc w:val="center"/>
        </w:trPr>
        <w:tc>
          <w:tcPr>
            <w:tcW w:w="1128" w:type="pct"/>
            <w:tcBorders>
              <w:top w:val="nil"/>
              <w:left w:val="single" w:sz="4" w:space="0" w:color="auto"/>
              <w:bottom w:val="nil"/>
              <w:right w:val="single" w:sz="4" w:space="0" w:color="auto"/>
            </w:tcBorders>
            <w:vAlign w:val="center"/>
          </w:tcPr>
          <w:p w14:paraId="0DC82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20A6C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E08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49834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3E2152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8F33A5F" w14:textId="77777777" w:rsidTr="00A33578">
        <w:trPr>
          <w:jc w:val="center"/>
        </w:trPr>
        <w:tc>
          <w:tcPr>
            <w:tcW w:w="1128" w:type="pct"/>
            <w:tcBorders>
              <w:top w:val="nil"/>
              <w:left w:val="single" w:sz="4" w:space="0" w:color="auto"/>
              <w:bottom w:val="nil"/>
              <w:right w:val="single" w:sz="4" w:space="0" w:color="auto"/>
            </w:tcBorders>
            <w:vAlign w:val="center"/>
          </w:tcPr>
          <w:p w14:paraId="157446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8D13A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CF62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7F37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72977F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92DD0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6131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678E7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676C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5B6B9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4E020B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1B8F556" w14:textId="77777777" w:rsidTr="00A33578">
        <w:trPr>
          <w:jc w:val="center"/>
        </w:trPr>
        <w:tc>
          <w:tcPr>
            <w:tcW w:w="1128" w:type="pct"/>
            <w:tcBorders>
              <w:top w:val="nil"/>
              <w:left w:val="single" w:sz="4" w:space="0" w:color="auto"/>
              <w:bottom w:val="nil"/>
              <w:right w:val="single" w:sz="4" w:space="0" w:color="auto"/>
            </w:tcBorders>
            <w:vAlign w:val="center"/>
          </w:tcPr>
          <w:p w14:paraId="0037040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CA_n41A-n66A-n71B</w:t>
            </w:r>
          </w:p>
        </w:tc>
        <w:tc>
          <w:tcPr>
            <w:tcW w:w="998" w:type="pct"/>
            <w:tcBorders>
              <w:top w:val="nil"/>
              <w:left w:val="single" w:sz="4" w:space="0" w:color="auto"/>
              <w:bottom w:val="nil"/>
              <w:right w:val="single" w:sz="4" w:space="0" w:color="auto"/>
            </w:tcBorders>
            <w:vAlign w:val="center"/>
          </w:tcPr>
          <w:p w14:paraId="59A2653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613008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6207E65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641CE4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366EE3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ECDA618"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1269D91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715C7400" w14:textId="77777777" w:rsidTr="00A33578">
        <w:trPr>
          <w:jc w:val="center"/>
        </w:trPr>
        <w:tc>
          <w:tcPr>
            <w:tcW w:w="1128" w:type="pct"/>
            <w:tcBorders>
              <w:top w:val="nil"/>
              <w:left w:val="single" w:sz="4" w:space="0" w:color="auto"/>
              <w:bottom w:val="nil"/>
              <w:right w:val="single" w:sz="4" w:space="0" w:color="auto"/>
            </w:tcBorders>
            <w:vAlign w:val="center"/>
          </w:tcPr>
          <w:p w14:paraId="2FA8926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10528B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DF73D1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F02C2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8DB551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23137E5" w14:textId="77777777" w:rsidTr="00A33578">
        <w:trPr>
          <w:jc w:val="center"/>
        </w:trPr>
        <w:tc>
          <w:tcPr>
            <w:tcW w:w="1128" w:type="pct"/>
            <w:tcBorders>
              <w:top w:val="nil"/>
              <w:left w:val="single" w:sz="4" w:space="0" w:color="auto"/>
              <w:bottom w:val="nil"/>
              <w:right w:val="single" w:sz="4" w:space="0" w:color="auto"/>
            </w:tcBorders>
            <w:vAlign w:val="center"/>
          </w:tcPr>
          <w:p w14:paraId="02DB0EA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8CCD5E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5361D1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805D71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331A47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4131C6F" w14:textId="77777777" w:rsidTr="00A33578">
        <w:trPr>
          <w:jc w:val="center"/>
        </w:trPr>
        <w:tc>
          <w:tcPr>
            <w:tcW w:w="1128" w:type="pct"/>
            <w:tcBorders>
              <w:top w:val="nil"/>
              <w:left w:val="single" w:sz="4" w:space="0" w:color="auto"/>
              <w:bottom w:val="nil"/>
              <w:right w:val="single" w:sz="4" w:space="0" w:color="auto"/>
            </w:tcBorders>
            <w:vAlign w:val="center"/>
          </w:tcPr>
          <w:p w14:paraId="053A160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06AAE4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7ABCC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4D32E5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4A68A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6FACF09C" w14:textId="77777777" w:rsidTr="00A33578">
        <w:trPr>
          <w:jc w:val="center"/>
        </w:trPr>
        <w:tc>
          <w:tcPr>
            <w:tcW w:w="1128" w:type="pct"/>
            <w:tcBorders>
              <w:top w:val="nil"/>
              <w:left w:val="single" w:sz="4" w:space="0" w:color="auto"/>
              <w:bottom w:val="nil"/>
              <w:right w:val="single" w:sz="4" w:space="0" w:color="auto"/>
            </w:tcBorders>
            <w:vAlign w:val="center"/>
          </w:tcPr>
          <w:p w14:paraId="2C369D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6573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AD356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8B2B8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B6A14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17C238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8977F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46FD11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90C2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D772A6B" w14:textId="27B0357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358" w:author="ZTE-Ma Zhifeng" w:date="2025-05-08T13:53:00Z">
              <w:r w:rsidRPr="00D85E66" w:rsidDel="00BA5B1A">
                <w:rPr>
                  <w:rFonts w:ascii="Arial" w:eastAsia="等线" w:hAnsi="Arial"/>
                  <w:sz w:val="18"/>
                  <w:lang w:eastAsia="zh-CN" w:bidi="ar"/>
                </w:rPr>
                <w:delText xml:space="preserve"> BCS</w:delText>
              </w:r>
            </w:del>
            <w:ins w:id="35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FA32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9715685" w14:textId="77777777" w:rsidTr="00A33578">
        <w:trPr>
          <w:jc w:val="center"/>
        </w:trPr>
        <w:tc>
          <w:tcPr>
            <w:tcW w:w="1128" w:type="pct"/>
            <w:tcBorders>
              <w:top w:val="nil"/>
              <w:left w:val="single" w:sz="4" w:space="0" w:color="auto"/>
              <w:bottom w:val="nil"/>
              <w:right w:val="single" w:sz="4" w:space="0" w:color="auto"/>
            </w:tcBorders>
            <w:vAlign w:val="center"/>
          </w:tcPr>
          <w:p w14:paraId="726B3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CA_n41A-n66A-n71(2A)</w:t>
            </w:r>
          </w:p>
        </w:tc>
        <w:tc>
          <w:tcPr>
            <w:tcW w:w="998" w:type="pct"/>
            <w:tcBorders>
              <w:top w:val="nil"/>
              <w:left w:val="single" w:sz="4" w:space="0" w:color="auto"/>
              <w:bottom w:val="nil"/>
              <w:right w:val="single" w:sz="4" w:space="0" w:color="auto"/>
            </w:tcBorders>
            <w:vAlign w:val="center"/>
          </w:tcPr>
          <w:p w14:paraId="1626E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ECD2C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503DB3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6A220A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6FC7B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15E0C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55CF0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0</w:t>
            </w:r>
          </w:p>
        </w:tc>
      </w:tr>
      <w:tr w:rsidR="00D85E66" w:rsidRPr="00D85E66" w14:paraId="205A5C09" w14:textId="77777777" w:rsidTr="00A33578">
        <w:trPr>
          <w:jc w:val="center"/>
        </w:trPr>
        <w:tc>
          <w:tcPr>
            <w:tcW w:w="1128" w:type="pct"/>
            <w:tcBorders>
              <w:top w:val="nil"/>
              <w:left w:val="single" w:sz="4" w:space="0" w:color="auto"/>
              <w:bottom w:val="nil"/>
              <w:right w:val="single" w:sz="4" w:space="0" w:color="auto"/>
            </w:tcBorders>
            <w:vAlign w:val="center"/>
          </w:tcPr>
          <w:p w14:paraId="3C1110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5B58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0D169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CB92692"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6095D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521163C" w14:textId="77777777" w:rsidTr="00A33578">
        <w:trPr>
          <w:jc w:val="center"/>
        </w:trPr>
        <w:tc>
          <w:tcPr>
            <w:tcW w:w="1128" w:type="pct"/>
            <w:tcBorders>
              <w:top w:val="nil"/>
              <w:left w:val="single" w:sz="4" w:space="0" w:color="auto"/>
              <w:bottom w:val="nil"/>
              <w:right w:val="single" w:sz="4" w:space="0" w:color="auto"/>
            </w:tcBorders>
            <w:vAlign w:val="center"/>
          </w:tcPr>
          <w:p w14:paraId="458977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5BEEB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84A29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0261C4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31181D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6960059" w14:textId="77777777" w:rsidTr="00A33578">
        <w:trPr>
          <w:jc w:val="center"/>
        </w:trPr>
        <w:tc>
          <w:tcPr>
            <w:tcW w:w="1128" w:type="pct"/>
            <w:tcBorders>
              <w:top w:val="nil"/>
              <w:left w:val="single" w:sz="4" w:space="0" w:color="auto"/>
              <w:bottom w:val="nil"/>
              <w:right w:val="single" w:sz="4" w:space="0" w:color="auto"/>
            </w:tcBorders>
            <w:vAlign w:val="center"/>
          </w:tcPr>
          <w:p w14:paraId="615EC0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B0EE4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55665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83B6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E08E7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32FE7B03" w14:textId="77777777" w:rsidTr="00A33578">
        <w:trPr>
          <w:jc w:val="center"/>
        </w:trPr>
        <w:tc>
          <w:tcPr>
            <w:tcW w:w="1128" w:type="pct"/>
            <w:tcBorders>
              <w:top w:val="nil"/>
              <w:left w:val="single" w:sz="4" w:space="0" w:color="auto"/>
              <w:bottom w:val="nil"/>
              <w:right w:val="single" w:sz="4" w:space="0" w:color="auto"/>
            </w:tcBorders>
            <w:vAlign w:val="center"/>
          </w:tcPr>
          <w:p w14:paraId="039829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F7D05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3C0B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C84AA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88A76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0BF358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7C1F8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176950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5373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288FE20" w14:textId="31517F0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360" w:author="ZTE-Ma Zhifeng" w:date="2025-05-08T13:53:00Z">
              <w:r w:rsidRPr="00D85E66" w:rsidDel="00BA5B1A">
                <w:rPr>
                  <w:rFonts w:ascii="Arial" w:eastAsia="等线" w:hAnsi="Arial"/>
                  <w:sz w:val="18"/>
                  <w:lang w:eastAsia="zh-CN" w:bidi="ar"/>
                </w:rPr>
                <w:delText xml:space="preserve"> BCS</w:delText>
              </w:r>
            </w:del>
            <w:ins w:id="36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C89E2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FC2F7E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2763B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CA_n41A-n66(2A)-n71A</w:t>
            </w:r>
          </w:p>
        </w:tc>
        <w:tc>
          <w:tcPr>
            <w:tcW w:w="998" w:type="pct"/>
            <w:tcBorders>
              <w:top w:val="single" w:sz="4" w:space="0" w:color="auto"/>
              <w:left w:val="single" w:sz="4" w:space="0" w:color="auto"/>
              <w:bottom w:val="nil"/>
              <w:right w:val="single" w:sz="4" w:space="0" w:color="auto"/>
            </w:tcBorders>
            <w:vAlign w:val="center"/>
          </w:tcPr>
          <w:p w14:paraId="1CD9C4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94B0A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7ECF06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p w14:paraId="6740BB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967BE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0244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5E1467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0</w:t>
            </w:r>
          </w:p>
        </w:tc>
      </w:tr>
      <w:tr w:rsidR="00D85E66" w:rsidRPr="00D85E66" w14:paraId="0DD241CE" w14:textId="77777777" w:rsidTr="00A33578">
        <w:trPr>
          <w:jc w:val="center"/>
        </w:trPr>
        <w:tc>
          <w:tcPr>
            <w:tcW w:w="1128" w:type="pct"/>
            <w:tcBorders>
              <w:top w:val="nil"/>
              <w:left w:val="single" w:sz="4" w:space="0" w:color="auto"/>
              <w:bottom w:val="nil"/>
              <w:right w:val="single" w:sz="4" w:space="0" w:color="auto"/>
            </w:tcBorders>
            <w:vAlign w:val="center"/>
          </w:tcPr>
          <w:p w14:paraId="05AD35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0D74A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4909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30E2F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22400A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568EF5B" w14:textId="77777777" w:rsidTr="00A33578">
        <w:trPr>
          <w:jc w:val="center"/>
        </w:trPr>
        <w:tc>
          <w:tcPr>
            <w:tcW w:w="1128" w:type="pct"/>
            <w:tcBorders>
              <w:top w:val="nil"/>
              <w:left w:val="single" w:sz="4" w:space="0" w:color="auto"/>
              <w:bottom w:val="nil"/>
              <w:right w:val="single" w:sz="4" w:space="0" w:color="auto"/>
            </w:tcBorders>
            <w:vAlign w:val="center"/>
          </w:tcPr>
          <w:p w14:paraId="563321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2A579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204E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F6B43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10FC7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5B03F6" w14:textId="77777777" w:rsidTr="00A33578">
        <w:trPr>
          <w:jc w:val="center"/>
        </w:trPr>
        <w:tc>
          <w:tcPr>
            <w:tcW w:w="1128" w:type="pct"/>
            <w:tcBorders>
              <w:top w:val="nil"/>
              <w:left w:val="single" w:sz="4" w:space="0" w:color="auto"/>
              <w:bottom w:val="nil"/>
              <w:right w:val="single" w:sz="4" w:space="0" w:color="auto"/>
            </w:tcBorders>
            <w:vAlign w:val="center"/>
          </w:tcPr>
          <w:p w14:paraId="35B347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9C836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D825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115D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283AF1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4C4F60E" w14:textId="77777777" w:rsidTr="00A33578">
        <w:trPr>
          <w:jc w:val="center"/>
        </w:trPr>
        <w:tc>
          <w:tcPr>
            <w:tcW w:w="1128" w:type="pct"/>
            <w:tcBorders>
              <w:top w:val="nil"/>
              <w:left w:val="single" w:sz="4" w:space="0" w:color="auto"/>
              <w:bottom w:val="nil"/>
              <w:right w:val="single" w:sz="4" w:space="0" w:color="auto"/>
            </w:tcBorders>
            <w:vAlign w:val="center"/>
          </w:tcPr>
          <w:p w14:paraId="56B3E0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DC938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8FDE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456738" w14:textId="5490922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62" w:author="ZTE-Ma Zhifeng" w:date="2025-05-08T13:53:00Z">
              <w:r w:rsidRPr="00D85E66" w:rsidDel="00BA5B1A">
                <w:rPr>
                  <w:rFonts w:ascii="Arial" w:eastAsia="等线" w:hAnsi="Arial"/>
                  <w:sz w:val="18"/>
                  <w:lang w:eastAsia="zh-CN" w:bidi="ar"/>
                </w:rPr>
                <w:delText xml:space="preserve"> BCS</w:delText>
              </w:r>
            </w:del>
            <w:ins w:id="36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6959D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4F825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32024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33611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514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46311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797E5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62EE1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A47E4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CA_n41A-n66(2A)-n71B</w:t>
            </w:r>
          </w:p>
        </w:tc>
        <w:tc>
          <w:tcPr>
            <w:tcW w:w="998" w:type="pct"/>
            <w:tcBorders>
              <w:top w:val="single" w:sz="4" w:space="0" w:color="auto"/>
              <w:left w:val="single" w:sz="4" w:space="0" w:color="auto"/>
              <w:bottom w:val="nil"/>
              <w:right w:val="single" w:sz="4" w:space="0" w:color="auto"/>
            </w:tcBorders>
            <w:vAlign w:val="center"/>
          </w:tcPr>
          <w:p w14:paraId="331E72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20D75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49736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p w14:paraId="6B8F66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76516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15B0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672632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73988A2" w14:textId="77777777" w:rsidTr="00A33578">
        <w:trPr>
          <w:jc w:val="center"/>
        </w:trPr>
        <w:tc>
          <w:tcPr>
            <w:tcW w:w="1128" w:type="pct"/>
            <w:tcBorders>
              <w:top w:val="nil"/>
              <w:left w:val="single" w:sz="4" w:space="0" w:color="auto"/>
              <w:bottom w:val="nil"/>
              <w:right w:val="single" w:sz="4" w:space="0" w:color="auto"/>
            </w:tcBorders>
            <w:vAlign w:val="center"/>
          </w:tcPr>
          <w:p w14:paraId="515583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8AB9B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845B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2BF52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10C601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5D94F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53B6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3FB4D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E7B5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630F7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3F837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08DCAC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E2824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CA_n41A-n66(2A)-n71(2A)</w:t>
            </w:r>
          </w:p>
        </w:tc>
        <w:tc>
          <w:tcPr>
            <w:tcW w:w="998" w:type="pct"/>
            <w:tcBorders>
              <w:top w:val="single" w:sz="4" w:space="0" w:color="auto"/>
              <w:left w:val="single" w:sz="4" w:space="0" w:color="auto"/>
              <w:bottom w:val="nil"/>
              <w:right w:val="single" w:sz="4" w:space="0" w:color="auto"/>
            </w:tcBorders>
            <w:vAlign w:val="center"/>
          </w:tcPr>
          <w:p w14:paraId="151087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62841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4153A0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p w14:paraId="405385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F2971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F91C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6CB4E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B1A2ED7" w14:textId="77777777" w:rsidTr="00A33578">
        <w:trPr>
          <w:jc w:val="center"/>
        </w:trPr>
        <w:tc>
          <w:tcPr>
            <w:tcW w:w="1128" w:type="pct"/>
            <w:tcBorders>
              <w:top w:val="nil"/>
              <w:left w:val="single" w:sz="4" w:space="0" w:color="auto"/>
              <w:bottom w:val="nil"/>
              <w:right w:val="single" w:sz="4" w:space="0" w:color="auto"/>
            </w:tcBorders>
            <w:vAlign w:val="center"/>
          </w:tcPr>
          <w:p w14:paraId="2AA8F9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F8503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D3A7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EC22B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878" w:type="pct"/>
            <w:tcBorders>
              <w:top w:val="nil"/>
              <w:left w:val="single" w:sz="4" w:space="0" w:color="auto"/>
              <w:bottom w:val="nil"/>
              <w:right w:val="single" w:sz="4" w:space="0" w:color="auto"/>
            </w:tcBorders>
            <w:vAlign w:val="center"/>
          </w:tcPr>
          <w:p w14:paraId="7A0489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91B23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6839F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295A5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0A7E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7A346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0DD9FB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4DF6A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66DDC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CA_n41(2A)-n66A-n71A</w:t>
            </w:r>
          </w:p>
        </w:tc>
        <w:tc>
          <w:tcPr>
            <w:tcW w:w="998" w:type="pct"/>
            <w:tcBorders>
              <w:top w:val="single" w:sz="4" w:space="0" w:color="auto"/>
              <w:left w:val="single" w:sz="4" w:space="0" w:color="auto"/>
              <w:bottom w:val="nil"/>
              <w:right w:val="single" w:sz="4" w:space="0" w:color="auto"/>
            </w:tcBorders>
            <w:vAlign w:val="center"/>
          </w:tcPr>
          <w:p w14:paraId="2FA133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n41</w:t>
            </w:r>
            <w:r w:rsidRPr="00D85E66">
              <w:rPr>
                <w:rFonts w:ascii="Arial" w:eastAsia="等线" w:hAnsi="Arial"/>
                <w:sz w:val="18"/>
                <w:szCs w:val="18"/>
                <w:vertAlign w:val="superscript"/>
                <w:lang w:eastAsia="zh-CN"/>
              </w:rPr>
              <w:t>7,9</w:t>
            </w:r>
          </w:p>
          <w:p w14:paraId="56436F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7426F0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14F4F8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4DB24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61F3E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CA_n41(2A)_BCS1</w:t>
            </w:r>
          </w:p>
        </w:tc>
        <w:tc>
          <w:tcPr>
            <w:tcW w:w="878" w:type="pct"/>
            <w:tcBorders>
              <w:top w:val="single" w:sz="4" w:space="0" w:color="auto"/>
              <w:left w:val="single" w:sz="4" w:space="0" w:color="auto"/>
              <w:bottom w:val="nil"/>
              <w:right w:val="single" w:sz="4" w:space="0" w:color="auto"/>
            </w:tcBorders>
            <w:vAlign w:val="center"/>
          </w:tcPr>
          <w:p w14:paraId="67BA6F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79318C5" w14:textId="77777777" w:rsidTr="00A33578">
        <w:trPr>
          <w:jc w:val="center"/>
        </w:trPr>
        <w:tc>
          <w:tcPr>
            <w:tcW w:w="1128" w:type="pct"/>
            <w:tcBorders>
              <w:top w:val="nil"/>
              <w:left w:val="single" w:sz="4" w:space="0" w:color="auto"/>
              <w:bottom w:val="nil"/>
              <w:right w:val="single" w:sz="4" w:space="0" w:color="auto"/>
            </w:tcBorders>
            <w:vAlign w:val="center"/>
          </w:tcPr>
          <w:p w14:paraId="27FD5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C6B75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879F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AF11A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nil"/>
              <w:right w:val="single" w:sz="4" w:space="0" w:color="auto"/>
            </w:tcBorders>
            <w:vAlign w:val="center"/>
          </w:tcPr>
          <w:p w14:paraId="1E97FB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F467ED" w14:textId="77777777" w:rsidTr="00A33578">
        <w:trPr>
          <w:jc w:val="center"/>
        </w:trPr>
        <w:tc>
          <w:tcPr>
            <w:tcW w:w="1128" w:type="pct"/>
            <w:tcBorders>
              <w:top w:val="nil"/>
              <w:left w:val="single" w:sz="4" w:space="0" w:color="auto"/>
              <w:bottom w:val="nil"/>
              <w:right w:val="single" w:sz="4" w:space="0" w:color="auto"/>
            </w:tcBorders>
            <w:vAlign w:val="center"/>
          </w:tcPr>
          <w:p w14:paraId="712A0C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2755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0B7D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0E852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BAF73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4A2236" w14:textId="77777777" w:rsidTr="00A33578">
        <w:trPr>
          <w:jc w:val="center"/>
        </w:trPr>
        <w:tc>
          <w:tcPr>
            <w:tcW w:w="1128" w:type="pct"/>
            <w:tcBorders>
              <w:top w:val="nil"/>
              <w:left w:val="single" w:sz="4" w:space="0" w:color="auto"/>
              <w:bottom w:val="nil"/>
              <w:right w:val="single" w:sz="4" w:space="0" w:color="auto"/>
            </w:tcBorders>
            <w:vAlign w:val="center"/>
          </w:tcPr>
          <w:p w14:paraId="5F43F5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D3483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AB72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642B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379A2A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2453D5F" w14:textId="77777777" w:rsidTr="00A33578">
        <w:trPr>
          <w:jc w:val="center"/>
        </w:trPr>
        <w:tc>
          <w:tcPr>
            <w:tcW w:w="1128" w:type="pct"/>
            <w:tcBorders>
              <w:top w:val="nil"/>
              <w:left w:val="single" w:sz="4" w:space="0" w:color="auto"/>
              <w:bottom w:val="nil"/>
              <w:right w:val="single" w:sz="4" w:space="0" w:color="auto"/>
            </w:tcBorders>
            <w:vAlign w:val="center"/>
          </w:tcPr>
          <w:p w14:paraId="270F2D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C5C4C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EB60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FD00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B7FD6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30509F" w14:textId="77777777" w:rsidTr="00A33578">
        <w:trPr>
          <w:jc w:val="center"/>
        </w:trPr>
        <w:tc>
          <w:tcPr>
            <w:tcW w:w="1128" w:type="pct"/>
            <w:tcBorders>
              <w:top w:val="nil"/>
              <w:left w:val="single" w:sz="4" w:space="0" w:color="auto"/>
              <w:bottom w:val="nil"/>
              <w:right w:val="single" w:sz="4" w:space="0" w:color="auto"/>
            </w:tcBorders>
            <w:vAlign w:val="center"/>
          </w:tcPr>
          <w:p w14:paraId="75503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1BAFB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4D79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02A58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33939E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C5ACDA" w14:textId="77777777" w:rsidTr="00A33578">
        <w:trPr>
          <w:jc w:val="center"/>
        </w:trPr>
        <w:tc>
          <w:tcPr>
            <w:tcW w:w="1128" w:type="pct"/>
            <w:tcBorders>
              <w:top w:val="nil"/>
              <w:left w:val="single" w:sz="4" w:space="0" w:color="auto"/>
              <w:bottom w:val="nil"/>
              <w:right w:val="single" w:sz="4" w:space="0" w:color="auto"/>
            </w:tcBorders>
            <w:vAlign w:val="center"/>
          </w:tcPr>
          <w:p w14:paraId="7591CB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54B75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F287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56265A" w14:textId="77A3C1D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364" w:author="ZTE-Ma Zhifeng" w:date="2025-05-08T13:53:00Z">
              <w:r w:rsidRPr="00D85E66" w:rsidDel="00BA5B1A">
                <w:rPr>
                  <w:rFonts w:ascii="Arial" w:eastAsia="等线" w:hAnsi="Arial"/>
                  <w:sz w:val="18"/>
                  <w:lang w:eastAsia="zh-CN" w:bidi="ar"/>
                </w:rPr>
                <w:delText xml:space="preserve"> BCS</w:delText>
              </w:r>
            </w:del>
            <w:ins w:id="36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50A4A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D827FF6" w14:textId="77777777" w:rsidTr="00A33578">
        <w:trPr>
          <w:jc w:val="center"/>
        </w:trPr>
        <w:tc>
          <w:tcPr>
            <w:tcW w:w="1128" w:type="pct"/>
            <w:tcBorders>
              <w:top w:val="nil"/>
              <w:left w:val="single" w:sz="4" w:space="0" w:color="auto"/>
              <w:bottom w:val="nil"/>
              <w:right w:val="single" w:sz="4" w:space="0" w:color="auto"/>
            </w:tcBorders>
            <w:vAlign w:val="center"/>
          </w:tcPr>
          <w:p w14:paraId="188512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42909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65F5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39ABC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2331A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D3D92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273C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E8497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B826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6B4F0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67350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43B92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A3E3E2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CA_n41(2A)-n66A-n71B</w:t>
            </w:r>
          </w:p>
        </w:tc>
        <w:tc>
          <w:tcPr>
            <w:tcW w:w="998" w:type="pct"/>
            <w:tcBorders>
              <w:top w:val="single" w:sz="4" w:space="0" w:color="auto"/>
              <w:left w:val="single" w:sz="4" w:space="0" w:color="auto"/>
              <w:bottom w:val="nil"/>
              <w:right w:val="single" w:sz="4" w:space="0" w:color="auto"/>
            </w:tcBorders>
            <w:vAlign w:val="center"/>
          </w:tcPr>
          <w:p w14:paraId="60E427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BBCF9B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0BC4E9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C409AA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57A60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E0414E" w14:textId="11532A16"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366" w:author="ZTE-Ma Zhifeng" w:date="2025-05-08T13:53:00Z">
              <w:r w:rsidRPr="00D85E66" w:rsidDel="00BA5B1A">
                <w:rPr>
                  <w:rFonts w:ascii="Arial" w:eastAsia="等线" w:hAnsi="Arial"/>
                  <w:sz w:val="18"/>
                  <w:lang w:eastAsia="zh-CN" w:bidi="ar"/>
                </w:rPr>
                <w:delText xml:space="preserve"> BCS</w:delText>
              </w:r>
            </w:del>
            <w:ins w:id="36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0364D6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0447860A" w14:textId="77777777" w:rsidTr="00A33578">
        <w:trPr>
          <w:jc w:val="center"/>
        </w:trPr>
        <w:tc>
          <w:tcPr>
            <w:tcW w:w="1128" w:type="pct"/>
            <w:tcBorders>
              <w:top w:val="nil"/>
              <w:left w:val="single" w:sz="4" w:space="0" w:color="auto"/>
              <w:bottom w:val="nil"/>
              <w:right w:val="single" w:sz="4" w:space="0" w:color="auto"/>
            </w:tcBorders>
            <w:vAlign w:val="center"/>
          </w:tcPr>
          <w:p w14:paraId="67225C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C3C58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26C3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3367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030F7D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6713A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6EDD9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2DBF84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5A4D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E4FF7EA" w14:textId="1D3A235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368" w:author="ZTE-Ma Zhifeng" w:date="2025-05-08T13:53:00Z">
              <w:r w:rsidRPr="00D85E66" w:rsidDel="00BA5B1A">
                <w:rPr>
                  <w:rFonts w:ascii="Arial" w:eastAsia="等线" w:hAnsi="Arial"/>
                  <w:sz w:val="18"/>
                  <w:lang w:eastAsia="zh-CN" w:bidi="ar"/>
                </w:rPr>
                <w:delText xml:space="preserve"> BCS</w:delText>
              </w:r>
            </w:del>
            <w:ins w:id="36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CE69E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A79D4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B6A17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CA_n41(2A)-n66A-n71(2A)</w:t>
            </w:r>
          </w:p>
        </w:tc>
        <w:tc>
          <w:tcPr>
            <w:tcW w:w="998" w:type="pct"/>
            <w:tcBorders>
              <w:top w:val="single" w:sz="4" w:space="0" w:color="auto"/>
              <w:left w:val="single" w:sz="4" w:space="0" w:color="auto"/>
              <w:bottom w:val="nil"/>
              <w:right w:val="single" w:sz="4" w:space="0" w:color="auto"/>
            </w:tcBorders>
            <w:vAlign w:val="center"/>
          </w:tcPr>
          <w:p w14:paraId="50158D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5ECE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4DA049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937FB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3C840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45CC8E8" w14:textId="177C595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370" w:author="ZTE-Ma Zhifeng" w:date="2025-05-08T13:53:00Z">
              <w:r w:rsidRPr="00D85E66" w:rsidDel="00BA5B1A">
                <w:rPr>
                  <w:rFonts w:ascii="Arial" w:eastAsia="等线" w:hAnsi="Arial"/>
                  <w:sz w:val="18"/>
                  <w:lang w:eastAsia="zh-CN" w:bidi="ar"/>
                </w:rPr>
                <w:delText xml:space="preserve"> BCS</w:delText>
              </w:r>
            </w:del>
            <w:ins w:id="37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769412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017D144" w14:textId="77777777" w:rsidTr="00A33578">
        <w:trPr>
          <w:jc w:val="center"/>
        </w:trPr>
        <w:tc>
          <w:tcPr>
            <w:tcW w:w="1128" w:type="pct"/>
            <w:tcBorders>
              <w:top w:val="nil"/>
              <w:left w:val="single" w:sz="4" w:space="0" w:color="auto"/>
              <w:bottom w:val="nil"/>
              <w:right w:val="single" w:sz="4" w:space="0" w:color="auto"/>
            </w:tcBorders>
            <w:vAlign w:val="center"/>
          </w:tcPr>
          <w:p w14:paraId="1E48FA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0D0B7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1FD7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A972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01A91F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86B4A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CC3FE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0200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E7F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F2C750A" w14:textId="04DDBE7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372" w:author="ZTE-Ma Zhifeng" w:date="2025-05-08T13:53:00Z">
              <w:r w:rsidRPr="00D85E66" w:rsidDel="00BA5B1A">
                <w:rPr>
                  <w:rFonts w:ascii="Arial" w:eastAsia="等线" w:hAnsi="Arial"/>
                  <w:sz w:val="18"/>
                  <w:lang w:eastAsia="zh-CN" w:bidi="ar"/>
                </w:rPr>
                <w:delText xml:space="preserve"> BCS</w:delText>
              </w:r>
            </w:del>
            <w:ins w:id="37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2792D1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E5499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8CC6F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CA_n41(2A)-n66(2A)-n71A</w:t>
            </w:r>
          </w:p>
        </w:tc>
        <w:tc>
          <w:tcPr>
            <w:tcW w:w="998" w:type="pct"/>
            <w:tcBorders>
              <w:top w:val="single" w:sz="4" w:space="0" w:color="auto"/>
              <w:left w:val="single" w:sz="4" w:space="0" w:color="auto"/>
              <w:bottom w:val="nil"/>
              <w:right w:val="single" w:sz="4" w:space="0" w:color="auto"/>
            </w:tcBorders>
            <w:vAlign w:val="center"/>
          </w:tcPr>
          <w:p w14:paraId="15E0B0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7DDC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41A8C1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r w:rsidRPr="00D85E66">
              <w:rPr>
                <w:rFonts w:ascii="Arial" w:eastAsia="等线" w:hAnsi="Arial"/>
                <w:sz w:val="18"/>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2229C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4CD1541" w14:textId="50F48BF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374" w:author="ZTE-Ma Zhifeng" w:date="2025-05-08T13:53:00Z">
              <w:r w:rsidRPr="00D85E66" w:rsidDel="00BA5B1A">
                <w:rPr>
                  <w:rFonts w:ascii="Arial" w:eastAsia="等线" w:hAnsi="Arial"/>
                  <w:sz w:val="18"/>
                  <w:lang w:eastAsia="zh-CN" w:bidi="ar"/>
                </w:rPr>
                <w:delText xml:space="preserve"> BCS</w:delText>
              </w:r>
            </w:del>
            <w:ins w:id="37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4AB521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180C481" w14:textId="77777777" w:rsidTr="00A33578">
        <w:trPr>
          <w:jc w:val="center"/>
        </w:trPr>
        <w:tc>
          <w:tcPr>
            <w:tcW w:w="1128" w:type="pct"/>
            <w:tcBorders>
              <w:top w:val="nil"/>
              <w:left w:val="single" w:sz="4" w:space="0" w:color="auto"/>
              <w:bottom w:val="nil"/>
              <w:right w:val="single" w:sz="4" w:space="0" w:color="auto"/>
            </w:tcBorders>
            <w:vAlign w:val="center"/>
          </w:tcPr>
          <w:p w14:paraId="74458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AA71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C1EB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86C6D9E" w14:textId="661651F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76" w:author="ZTE-Ma Zhifeng" w:date="2025-05-08T13:53:00Z">
              <w:r w:rsidRPr="00D85E66" w:rsidDel="00BA5B1A">
                <w:rPr>
                  <w:rFonts w:ascii="Arial" w:eastAsia="等线" w:hAnsi="Arial"/>
                  <w:sz w:val="18"/>
                  <w:lang w:eastAsia="zh-CN" w:bidi="ar"/>
                </w:rPr>
                <w:delText xml:space="preserve"> BCS</w:delText>
              </w:r>
            </w:del>
            <w:ins w:id="37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2B62A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88291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3FF53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5247F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4DE6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BA19E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625B52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E7535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69DCB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CA_n41(2A)-n66(2A)-n71(2A)</w:t>
            </w:r>
          </w:p>
        </w:tc>
        <w:tc>
          <w:tcPr>
            <w:tcW w:w="998" w:type="pct"/>
            <w:tcBorders>
              <w:top w:val="single" w:sz="4" w:space="0" w:color="auto"/>
              <w:left w:val="single" w:sz="4" w:space="0" w:color="auto"/>
              <w:bottom w:val="nil"/>
              <w:right w:val="single" w:sz="4" w:space="0" w:color="auto"/>
            </w:tcBorders>
            <w:vAlign w:val="center"/>
          </w:tcPr>
          <w:p w14:paraId="7E9C52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E0901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4A924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r w:rsidRPr="00D85E66">
              <w:rPr>
                <w:rFonts w:ascii="Arial" w:eastAsia="等线" w:hAnsi="Arial"/>
                <w:sz w:val="18"/>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83E31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F48B44" w14:textId="1DF11C8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378" w:author="ZTE-Ma Zhifeng" w:date="2025-05-08T13:53:00Z">
              <w:r w:rsidRPr="00D85E66" w:rsidDel="00BA5B1A">
                <w:rPr>
                  <w:rFonts w:ascii="Arial" w:eastAsia="等线" w:hAnsi="Arial"/>
                  <w:sz w:val="18"/>
                  <w:lang w:eastAsia="zh-CN" w:bidi="ar"/>
                </w:rPr>
                <w:delText xml:space="preserve"> BCS</w:delText>
              </w:r>
            </w:del>
            <w:ins w:id="37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48F84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4CCCCA7" w14:textId="77777777" w:rsidTr="00A33578">
        <w:trPr>
          <w:jc w:val="center"/>
        </w:trPr>
        <w:tc>
          <w:tcPr>
            <w:tcW w:w="1128" w:type="pct"/>
            <w:tcBorders>
              <w:top w:val="nil"/>
              <w:left w:val="single" w:sz="4" w:space="0" w:color="auto"/>
              <w:bottom w:val="nil"/>
              <w:right w:val="single" w:sz="4" w:space="0" w:color="auto"/>
            </w:tcBorders>
            <w:vAlign w:val="center"/>
          </w:tcPr>
          <w:p w14:paraId="35741A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238C6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2585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8FE796" w14:textId="015C033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80" w:author="ZTE-Ma Zhifeng" w:date="2025-05-08T13:53:00Z">
              <w:r w:rsidRPr="00D85E66" w:rsidDel="00BA5B1A">
                <w:rPr>
                  <w:rFonts w:ascii="Arial" w:eastAsia="等线" w:hAnsi="Arial"/>
                  <w:sz w:val="18"/>
                  <w:lang w:eastAsia="zh-CN" w:bidi="ar"/>
                </w:rPr>
                <w:delText xml:space="preserve"> BCS</w:delText>
              </w:r>
            </w:del>
            <w:ins w:id="38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CB41D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589C2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FD3FF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300B3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F6B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0F5929B" w14:textId="05CCF73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382" w:author="ZTE-Ma Zhifeng" w:date="2025-05-08T13:53:00Z">
              <w:r w:rsidRPr="00D85E66" w:rsidDel="00BA5B1A">
                <w:rPr>
                  <w:rFonts w:ascii="Arial" w:eastAsia="等线" w:hAnsi="Arial"/>
                  <w:sz w:val="18"/>
                  <w:lang w:eastAsia="zh-CN" w:bidi="ar"/>
                </w:rPr>
                <w:delText xml:space="preserve"> BCS</w:delText>
              </w:r>
            </w:del>
            <w:ins w:id="38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8060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9282D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76C21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CA_n41(2A)-n66(2A)-n71B</w:t>
            </w:r>
          </w:p>
        </w:tc>
        <w:tc>
          <w:tcPr>
            <w:tcW w:w="998" w:type="pct"/>
            <w:tcBorders>
              <w:top w:val="single" w:sz="4" w:space="0" w:color="auto"/>
              <w:left w:val="single" w:sz="4" w:space="0" w:color="auto"/>
              <w:bottom w:val="nil"/>
              <w:right w:val="single" w:sz="4" w:space="0" w:color="auto"/>
            </w:tcBorders>
            <w:vAlign w:val="center"/>
          </w:tcPr>
          <w:p w14:paraId="5A50B2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64EA6D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0675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r w:rsidRPr="00D85E66">
              <w:rPr>
                <w:rFonts w:ascii="Arial" w:eastAsia="等线" w:hAnsi="Arial"/>
                <w:sz w:val="18"/>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6E29D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BD96AB" w14:textId="7B65091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384" w:author="ZTE-Ma Zhifeng" w:date="2025-05-08T13:53:00Z">
              <w:r w:rsidRPr="00D85E66" w:rsidDel="00BA5B1A">
                <w:rPr>
                  <w:rFonts w:ascii="Arial" w:eastAsia="等线" w:hAnsi="Arial"/>
                  <w:sz w:val="18"/>
                  <w:lang w:eastAsia="zh-CN" w:bidi="ar"/>
                </w:rPr>
                <w:delText xml:space="preserve"> BCS</w:delText>
              </w:r>
            </w:del>
            <w:ins w:id="38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A49E9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AC4BD59" w14:textId="77777777" w:rsidTr="00A33578">
        <w:trPr>
          <w:jc w:val="center"/>
        </w:trPr>
        <w:tc>
          <w:tcPr>
            <w:tcW w:w="1128" w:type="pct"/>
            <w:tcBorders>
              <w:top w:val="nil"/>
              <w:left w:val="single" w:sz="4" w:space="0" w:color="auto"/>
              <w:bottom w:val="nil"/>
              <w:right w:val="single" w:sz="4" w:space="0" w:color="auto"/>
            </w:tcBorders>
            <w:vAlign w:val="center"/>
          </w:tcPr>
          <w:p w14:paraId="7FB370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1DD1C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9A31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870FDB6" w14:textId="58180A1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86" w:author="ZTE-Ma Zhifeng" w:date="2025-05-08T13:53:00Z">
              <w:r w:rsidRPr="00D85E66" w:rsidDel="00BA5B1A">
                <w:rPr>
                  <w:rFonts w:ascii="Arial" w:eastAsia="等线" w:hAnsi="Arial"/>
                  <w:sz w:val="18"/>
                  <w:lang w:eastAsia="zh-CN" w:bidi="ar"/>
                </w:rPr>
                <w:delText xml:space="preserve"> BCS</w:delText>
              </w:r>
            </w:del>
            <w:ins w:id="38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1C20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376F5B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8A0EC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0AF1C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E89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F38F8E1" w14:textId="6FA6FDB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388" w:author="ZTE-Ma Zhifeng" w:date="2025-05-08T13:53:00Z">
              <w:r w:rsidRPr="00D85E66" w:rsidDel="00BA5B1A">
                <w:rPr>
                  <w:rFonts w:ascii="Arial" w:eastAsia="等线" w:hAnsi="Arial"/>
                  <w:sz w:val="18"/>
                  <w:lang w:eastAsia="zh-CN" w:bidi="ar"/>
                </w:rPr>
                <w:delText xml:space="preserve"> BCS</w:delText>
              </w:r>
            </w:del>
            <w:ins w:id="38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7B0C4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F49902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5BC92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CA_n41(3A)-n66A-n71A</w:t>
            </w:r>
          </w:p>
        </w:tc>
        <w:tc>
          <w:tcPr>
            <w:tcW w:w="998" w:type="pct"/>
            <w:tcBorders>
              <w:top w:val="single" w:sz="4" w:space="0" w:color="auto"/>
              <w:left w:val="single" w:sz="4" w:space="0" w:color="auto"/>
              <w:bottom w:val="nil"/>
              <w:right w:val="single" w:sz="4" w:space="0" w:color="auto"/>
            </w:tcBorders>
            <w:vAlign w:val="center"/>
          </w:tcPr>
          <w:p w14:paraId="7E4ADE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94C92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299166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r w:rsidRPr="00D85E66">
              <w:rPr>
                <w:rFonts w:ascii="Arial" w:eastAsia="等线" w:hAnsi="Arial"/>
                <w:sz w:val="18"/>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A2189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AEB5AA" w14:textId="5D2E415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390" w:author="ZTE-Ma Zhifeng" w:date="2025-05-08T13:53:00Z">
              <w:r w:rsidRPr="00D85E66" w:rsidDel="00BA5B1A">
                <w:rPr>
                  <w:rFonts w:ascii="Arial" w:eastAsia="等线" w:hAnsi="Arial"/>
                  <w:sz w:val="18"/>
                  <w:lang w:eastAsia="zh-CN" w:bidi="ar"/>
                </w:rPr>
                <w:delText xml:space="preserve"> BCS</w:delText>
              </w:r>
            </w:del>
            <w:ins w:id="39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07BFA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DB9B0A4" w14:textId="77777777" w:rsidTr="00A33578">
        <w:trPr>
          <w:jc w:val="center"/>
        </w:trPr>
        <w:tc>
          <w:tcPr>
            <w:tcW w:w="1128" w:type="pct"/>
            <w:tcBorders>
              <w:top w:val="nil"/>
              <w:left w:val="single" w:sz="4" w:space="0" w:color="auto"/>
              <w:bottom w:val="nil"/>
              <w:right w:val="single" w:sz="4" w:space="0" w:color="auto"/>
            </w:tcBorders>
            <w:vAlign w:val="center"/>
          </w:tcPr>
          <w:p w14:paraId="142B2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65B74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86C1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BCB2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309E5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95470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7BA5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25412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5353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DB87F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9F64A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38CF12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1D29D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CA_n41(3A)-n66(2A)-n71A</w:t>
            </w:r>
          </w:p>
        </w:tc>
        <w:tc>
          <w:tcPr>
            <w:tcW w:w="998" w:type="pct"/>
            <w:tcBorders>
              <w:top w:val="single" w:sz="4" w:space="0" w:color="auto"/>
              <w:left w:val="single" w:sz="4" w:space="0" w:color="auto"/>
              <w:bottom w:val="nil"/>
              <w:right w:val="single" w:sz="4" w:space="0" w:color="auto"/>
            </w:tcBorders>
            <w:vAlign w:val="center"/>
          </w:tcPr>
          <w:p w14:paraId="17E970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719E52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p w14:paraId="61C14C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F9416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3C19CD" w14:textId="3749C2E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392" w:author="ZTE-Ma Zhifeng" w:date="2025-05-08T13:53:00Z">
              <w:r w:rsidRPr="00D85E66" w:rsidDel="00BA5B1A">
                <w:rPr>
                  <w:rFonts w:ascii="Arial" w:eastAsia="等线" w:hAnsi="Arial"/>
                  <w:sz w:val="18"/>
                  <w:lang w:eastAsia="zh-CN" w:bidi="ar"/>
                </w:rPr>
                <w:delText xml:space="preserve"> BCS</w:delText>
              </w:r>
            </w:del>
            <w:ins w:id="39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FB6D1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D0BF5E9" w14:textId="77777777" w:rsidTr="00A33578">
        <w:trPr>
          <w:jc w:val="center"/>
        </w:trPr>
        <w:tc>
          <w:tcPr>
            <w:tcW w:w="1128" w:type="pct"/>
            <w:tcBorders>
              <w:top w:val="nil"/>
              <w:left w:val="single" w:sz="4" w:space="0" w:color="auto"/>
              <w:bottom w:val="nil"/>
              <w:right w:val="single" w:sz="4" w:space="0" w:color="auto"/>
            </w:tcBorders>
            <w:vAlign w:val="center"/>
          </w:tcPr>
          <w:p w14:paraId="310B51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A337C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2934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BD352DA" w14:textId="22672FF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394" w:author="ZTE-Ma Zhifeng" w:date="2025-05-08T13:53:00Z">
              <w:r w:rsidRPr="00D85E66" w:rsidDel="00BA5B1A">
                <w:rPr>
                  <w:rFonts w:ascii="Arial" w:eastAsia="等线" w:hAnsi="Arial"/>
                  <w:sz w:val="18"/>
                  <w:lang w:eastAsia="zh-CN" w:bidi="ar"/>
                </w:rPr>
                <w:delText xml:space="preserve"> BCS</w:delText>
              </w:r>
            </w:del>
            <w:ins w:id="39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51E78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D1F13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EE5A5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FC2F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BA7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75F9F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4A73FD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9082B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71FCE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CA_n41(3A)-n66A-n71B</w:t>
            </w:r>
          </w:p>
        </w:tc>
        <w:tc>
          <w:tcPr>
            <w:tcW w:w="998" w:type="pct"/>
            <w:tcBorders>
              <w:top w:val="single" w:sz="4" w:space="0" w:color="auto"/>
              <w:left w:val="single" w:sz="4" w:space="0" w:color="auto"/>
              <w:bottom w:val="nil"/>
              <w:right w:val="single" w:sz="4" w:space="0" w:color="auto"/>
            </w:tcBorders>
            <w:vAlign w:val="center"/>
          </w:tcPr>
          <w:p w14:paraId="5A46D5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6A84CE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p w14:paraId="03FC54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24FCC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539936" w14:textId="3706EBB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396" w:author="ZTE-Ma Zhifeng" w:date="2025-05-08T13:53:00Z">
              <w:r w:rsidRPr="00D85E66" w:rsidDel="00BA5B1A">
                <w:rPr>
                  <w:rFonts w:ascii="Arial" w:eastAsia="等线" w:hAnsi="Arial"/>
                  <w:sz w:val="18"/>
                  <w:lang w:eastAsia="zh-CN" w:bidi="ar"/>
                </w:rPr>
                <w:delText xml:space="preserve"> BCS</w:delText>
              </w:r>
            </w:del>
            <w:ins w:id="39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42996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4B15A82" w14:textId="77777777" w:rsidTr="00A33578">
        <w:trPr>
          <w:jc w:val="center"/>
        </w:trPr>
        <w:tc>
          <w:tcPr>
            <w:tcW w:w="1128" w:type="pct"/>
            <w:tcBorders>
              <w:top w:val="nil"/>
              <w:left w:val="single" w:sz="4" w:space="0" w:color="auto"/>
              <w:bottom w:val="nil"/>
              <w:right w:val="single" w:sz="4" w:space="0" w:color="auto"/>
            </w:tcBorders>
            <w:vAlign w:val="center"/>
          </w:tcPr>
          <w:p w14:paraId="24F3F7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E7D2C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316A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9D521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00609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3141F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2E9E6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124CCE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A262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BA3C873" w14:textId="0E7E8A0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398" w:author="ZTE-Ma Zhifeng" w:date="2025-05-08T13:53:00Z">
              <w:r w:rsidRPr="00D85E66" w:rsidDel="00BA5B1A">
                <w:rPr>
                  <w:rFonts w:ascii="Arial" w:eastAsia="等线" w:hAnsi="Arial"/>
                  <w:sz w:val="18"/>
                  <w:lang w:eastAsia="zh-CN" w:bidi="ar"/>
                </w:rPr>
                <w:delText xml:space="preserve"> BCS</w:delText>
              </w:r>
            </w:del>
            <w:ins w:id="39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54DAE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FC2D1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CBB59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CA_n41(3A)-n66A-n71(2A)</w:t>
            </w:r>
          </w:p>
        </w:tc>
        <w:tc>
          <w:tcPr>
            <w:tcW w:w="998" w:type="pct"/>
            <w:tcBorders>
              <w:top w:val="single" w:sz="4" w:space="0" w:color="auto"/>
              <w:left w:val="single" w:sz="4" w:space="0" w:color="auto"/>
              <w:bottom w:val="nil"/>
              <w:right w:val="single" w:sz="4" w:space="0" w:color="auto"/>
            </w:tcBorders>
            <w:vAlign w:val="center"/>
          </w:tcPr>
          <w:p w14:paraId="7A7676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2DBB40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CA_n41A-n66A</w:t>
            </w:r>
          </w:p>
          <w:p w14:paraId="03ACE3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A9F5C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A85472" w14:textId="3C62D2D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400" w:author="ZTE-Ma Zhifeng" w:date="2025-05-08T13:53:00Z">
              <w:r w:rsidRPr="00D85E66" w:rsidDel="00BA5B1A">
                <w:rPr>
                  <w:rFonts w:ascii="Arial" w:eastAsia="等线" w:hAnsi="Arial"/>
                  <w:sz w:val="18"/>
                  <w:lang w:eastAsia="zh-CN" w:bidi="ar"/>
                </w:rPr>
                <w:delText xml:space="preserve"> BCS</w:delText>
              </w:r>
            </w:del>
            <w:ins w:id="40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4ABC9D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2583072" w14:textId="77777777" w:rsidTr="00A33578">
        <w:trPr>
          <w:jc w:val="center"/>
        </w:trPr>
        <w:tc>
          <w:tcPr>
            <w:tcW w:w="1128" w:type="pct"/>
            <w:tcBorders>
              <w:top w:val="nil"/>
              <w:left w:val="single" w:sz="4" w:space="0" w:color="auto"/>
              <w:bottom w:val="nil"/>
              <w:right w:val="single" w:sz="4" w:space="0" w:color="auto"/>
            </w:tcBorders>
            <w:vAlign w:val="center"/>
          </w:tcPr>
          <w:p w14:paraId="255B4F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B0BBA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0330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16442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E6636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B0F14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C476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AAAC0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A568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BB31BDB" w14:textId="131A569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402" w:author="ZTE-Ma Zhifeng" w:date="2025-05-08T13:53:00Z">
              <w:r w:rsidRPr="00D85E66" w:rsidDel="00BA5B1A">
                <w:rPr>
                  <w:rFonts w:ascii="Arial" w:eastAsia="等线" w:hAnsi="Arial"/>
                  <w:sz w:val="18"/>
                  <w:lang w:eastAsia="zh-CN" w:bidi="ar"/>
                </w:rPr>
                <w:delText xml:space="preserve"> BCS</w:delText>
              </w:r>
            </w:del>
            <w:ins w:id="40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14052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70DBF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24BA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CA_n41C-n66A-n71A</w:t>
            </w:r>
          </w:p>
        </w:tc>
        <w:tc>
          <w:tcPr>
            <w:tcW w:w="998" w:type="pct"/>
            <w:tcBorders>
              <w:top w:val="single" w:sz="4" w:space="0" w:color="auto"/>
              <w:left w:val="single" w:sz="4" w:space="0" w:color="auto"/>
              <w:bottom w:val="nil"/>
              <w:right w:val="single" w:sz="4" w:space="0" w:color="auto"/>
            </w:tcBorders>
            <w:vAlign w:val="center"/>
          </w:tcPr>
          <w:p w14:paraId="4223442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D85E66">
              <w:rPr>
                <w:rFonts w:ascii="Arial" w:eastAsia="等线" w:hAnsi="Arial"/>
                <w:sz w:val="18"/>
                <w:szCs w:val="18"/>
                <w:lang w:eastAsia="zh-CN"/>
              </w:rPr>
              <w:t>n41</w:t>
            </w:r>
            <w:r w:rsidRPr="00D85E66">
              <w:rPr>
                <w:rFonts w:ascii="Arial" w:eastAsia="等线" w:hAnsi="Arial"/>
                <w:sz w:val="18"/>
                <w:szCs w:val="18"/>
                <w:vertAlign w:val="superscript"/>
                <w:lang w:eastAsia="zh-CN"/>
              </w:rPr>
              <w:t>7,9</w:t>
            </w:r>
          </w:p>
          <w:p w14:paraId="5DF9646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438DA90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2C9A0A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CA_n41C</w:t>
            </w:r>
            <w:r w:rsidRPr="00D85E66">
              <w:rPr>
                <w:rFonts w:ascii="Arial" w:eastAsia="等线" w:hAnsi="Arial"/>
                <w:sz w:val="18"/>
                <w:vertAlign w:val="superscript"/>
              </w:rPr>
              <w:t>7</w:t>
            </w:r>
          </w:p>
          <w:p w14:paraId="2C8BB08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6000DB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1B548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CA_n41C_BCS0</w:t>
            </w:r>
          </w:p>
        </w:tc>
        <w:tc>
          <w:tcPr>
            <w:tcW w:w="878" w:type="pct"/>
            <w:tcBorders>
              <w:top w:val="single" w:sz="4" w:space="0" w:color="auto"/>
              <w:left w:val="single" w:sz="4" w:space="0" w:color="auto"/>
              <w:bottom w:val="nil"/>
              <w:right w:val="single" w:sz="4" w:space="0" w:color="auto"/>
            </w:tcBorders>
            <w:vAlign w:val="center"/>
          </w:tcPr>
          <w:p w14:paraId="72860B6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BCF051B" w14:textId="77777777" w:rsidTr="00A33578">
        <w:trPr>
          <w:jc w:val="center"/>
        </w:trPr>
        <w:tc>
          <w:tcPr>
            <w:tcW w:w="1128" w:type="pct"/>
            <w:tcBorders>
              <w:top w:val="nil"/>
              <w:left w:val="single" w:sz="4" w:space="0" w:color="auto"/>
              <w:bottom w:val="nil"/>
              <w:right w:val="single" w:sz="4" w:space="0" w:color="auto"/>
            </w:tcBorders>
            <w:vAlign w:val="center"/>
          </w:tcPr>
          <w:p w14:paraId="53B27E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01BB08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5288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44A7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5, 10, 15, 20, 40</w:t>
            </w:r>
          </w:p>
        </w:tc>
        <w:tc>
          <w:tcPr>
            <w:tcW w:w="878" w:type="pct"/>
            <w:tcBorders>
              <w:top w:val="nil"/>
              <w:left w:val="single" w:sz="4" w:space="0" w:color="auto"/>
              <w:bottom w:val="nil"/>
              <w:right w:val="single" w:sz="4" w:space="0" w:color="auto"/>
            </w:tcBorders>
            <w:vAlign w:val="center"/>
          </w:tcPr>
          <w:p w14:paraId="10D238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144C87" w14:textId="77777777" w:rsidTr="00A33578">
        <w:trPr>
          <w:jc w:val="center"/>
        </w:trPr>
        <w:tc>
          <w:tcPr>
            <w:tcW w:w="1128" w:type="pct"/>
            <w:tcBorders>
              <w:top w:val="nil"/>
              <w:left w:val="single" w:sz="4" w:space="0" w:color="auto"/>
              <w:bottom w:val="nil"/>
              <w:right w:val="single" w:sz="4" w:space="0" w:color="auto"/>
            </w:tcBorders>
            <w:vAlign w:val="center"/>
          </w:tcPr>
          <w:p w14:paraId="0003BE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c>
          <w:tcPr>
            <w:tcW w:w="998" w:type="pct"/>
            <w:tcBorders>
              <w:top w:val="nil"/>
              <w:left w:val="single" w:sz="4" w:space="0" w:color="auto"/>
              <w:bottom w:val="nil"/>
              <w:right w:val="single" w:sz="4" w:space="0" w:color="auto"/>
            </w:tcBorders>
            <w:vAlign w:val="center"/>
          </w:tcPr>
          <w:p w14:paraId="2ABF01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B5E3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8D46A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381469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FB97A9" w14:textId="77777777" w:rsidTr="00A33578">
        <w:trPr>
          <w:jc w:val="center"/>
        </w:trPr>
        <w:tc>
          <w:tcPr>
            <w:tcW w:w="1128" w:type="pct"/>
            <w:tcBorders>
              <w:top w:val="nil"/>
              <w:left w:val="single" w:sz="4" w:space="0" w:color="auto"/>
              <w:bottom w:val="nil"/>
              <w:right w:val="single" w:sz="4" w:space="0" w:color="auto"/>
            </w:tcBorders>
            <w:vAlign w:val="center"/>
          </w:tcPr>
          <w:p w14:paraId="5FC894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CFDD0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30D8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CEBEC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CA_n41C_BCS1</w:t>
            </w:r>
          </w:p>
        </w:tc>
        <w:tc>
          <w:tcPr>
            <w:tcW w:w="878" w:type="pct"/>
            <w:tcBorders>
              <w:top w:val="nil"/>
              <w:left w:val="single" w:sz="4" w:space="0" w:color="auto"/>
              <w:bottom w:val="nil"/>
              <w:right w:val="single" w:sz="4" w:space="0" w:color="auto"/>
            </w:tcBorders>
            <w:vAlign w:val="center"/>
          </w:tcPr>
          <w:p w14:paraId="51CC4E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1</w:t>
            </w:r>
          </w:p>
        </w:tc>
      </w:tr>
      <w:tr w:rsidR="00D85E66" w:rsidRPr="00D85E66" w14:paraId="55DBD0AC" w14:textId="77777777" w:rsidTr="00A33578">
        <w:trPr>
          <w:jc w:val="center"/>
        </w:trPr>
        <w:tc>
          <w:tcPr>
            <w:tcW w:w="1128" w:type="pct"/>
            <w:tcBorders>
              <w:top w:val="nil"/>
              <w:left w:val="single" w:sz="4" w:space="0" w:color="auto"/>
              <w:bottom w:val="nil"/>
              <w:right w:val="single" w:sz="4" w:space="0" w:color="auto"/>
            </w:tcBorders>
            <w:vAlign w:val="center"/>
          </w:tcPr>
          <w:p w14:paraId="3FF5FA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A98A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839D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A50EF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5E0737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2C4272A" w14:textId="77777777" w:rsidTr="00A33578">
        <w:trPr>
          <w:jc w:val="center"/>
        </w:trPr>
        <w:tc>
          <w:tcPr>
            <w:tcW w:w="1128" w:type="pct"/>
            <w:tcBorders>
              <w:top w:val="nil"/>
              <w:left w:val="single" w:sz="4" w:space="0" w:color="auto"/>
              <w:bottom w:val="nil"/>
              <w:right w:val="single" w:sz="4" w:space="0" w:color="auto"/>
            </w:tcBorders>
            <w:vAlign w:val="center"/>
          </w:tcPr>
          <w:p w14:paraId="6CE139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774C1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2C4D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F9BA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28F69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114AC31" w14:textId="77777777" w:rsidTr="00A33578">
        <w:trPr>
          <w:jc w:val="center"/>
        </w:trPr>
        <w:tc>
          <w:tcPr>
            <w:tcW w:w="1128" w:type="pct"/>
            <w:tcBorders>
              <w:top w:val="nil"/>
              <w:left w:val="single" w:sz="4" w:space="0" w:color="auto"/>
              <w:bottom w:val="nil"/>
              <w:right w:val="single" w:sz="4" w:space="0" w:color="auto"/>
            </w:tcBorders>
            <w:vAlign w:val="center"/>
          </w:tcPr>
          <w:p w14:paraId="1A1F5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FFFCD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75F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AF5280" w14:textId="7C61FF6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04" w:author="ZTE-Ma Zhifeng" w:date="2025-05-08T13:53:00Z">
              <w:r w:rsidRPr="00D85E66" w:rsidDel="00BA5B1A">
                <w:rPr>
                  <w:rFonts w:ascii="Arial" w:eastAsia="等线" w:hAnsi="Arial"/>
                  <w:sz w:val="18"/>
                  <w:lang w:eastAsia="zh-CN" w:bidi="ar"/>
                </w:rPr>
                <w:delText xml:space="preserve"> BCS</w:delText>
              </w:r>
            </w:del>
            <w:ins w:id="40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6FCF3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303E7795" w14:textId="77777777" w:rsidTr="00A33578">
        <w:trPr>
          <w:jc w:val="center"/>
        </w:trPr>
        <w:tc>
          <w:tcPr>
            <w:tcW w:w="1128" w:type="pct"/>
            <w:tcBorders>
              <w:top w:val="nil"/>
              <w:left w:val="single" w:sz="4" w:space="0" w:color="auto"/>
              <w:bottom w:val="nil"/>
              <w:right w:val="single" w:sz="4" w:space="0" w:color="auto"/>
            </w:tcBorders>
            <w:vAlign w:val="center"/>
          </w:tcPr>
          <w:p w14:paraId="511EA1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F2F32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BD3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534EF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7AD749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4B68D4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77E4E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7399F1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CA76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920C1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89E87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3FC3CF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A574C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CA_n41C-n66A-n71B</w:t>
            </w:r>
          </w:p>
        </w:tc>
        <w:tc>
          <w:tcPr>
            <w:tcW w:w="998" w:type="pct"/>
            <w:tcBorders>
              <w:top w:val="single" w:sz="4" w:space="0" w:color="auto"/>
              <w:left w:val="single" w:sz="4" w:space="0" w:color="auto"/>
              <w:bottom w:val="nil"/>
              <w:right w:val="single" w:sz="4" w:space="0" w:color="auto"/>
            </w:tcBorders>
            <w:vAlign w:val="center"/>
          </w:tcPr>
          <w:p w14:paraId="6212B4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029F29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2F14B1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47E9C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6F2FC1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6152A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1265A5" w14:textId="03E7383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06" w:author="ZTE-Ma Zhifeng" w:date="2025-05-08T13:53:00Z">
              <w:r w:rsidRPr="00D85E66" w:rsidDel="00BA5B1A">
                <w:rPr>
                  <w:rFonts w:ascii="Arial" w:eastAsia="等线" w:hAnsi="Arial"/>
                  <w:sz w:val="18"/>
                  <w:lang w:eastAsia="zh-CN" w:bidi="ar"/>
                </w:rPr>
                <w:delText xml:space="preserve"> BCS</w:delText>
              </w:r>
            </w:del>
            <w:ins w:id="40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DD233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765275C2" w14:textId="77777777" w:rsidTr="00A33578">
        <w:trPr>
          <w:jc w:val="center"/>
        </w:trPr>
        <w:tc>
          <w:tcPr>
            <w:tcW w:w="1128" w:type="pct"/>
            <w:tcBorders>
              <w:top w:val="nil"/>
              <w:left w:val="single" w:sz="4" w:space="0" w:color="auto"/>
              <w:bottom w:val="nil"/>
              <w:right w:val="single" w:sz="4" w:space="0" w:color="auto"/>
            </w:tcBorders>
            <w:vAlign w:val="center"/>
          </w:tcPr>
          <w:p w14:paraId="6EBC2D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43973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09F5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818E1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D9132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7CEB606"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47C7C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6ADF4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962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C7977D2" w14:textId="13647A2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408" w:author="ZTE-Ma Zhifeng" w:date="2025-05-08T13:53:00Z">
              <w:r w:rsidRPr="00D85E66" w:rsidDel="00BA5B1A">
                <w:rPr>
                  <w:rFonts w:ascii="Arial" w:eastAsia="等线" w:hAnsi="Arial"/>
                  <w:sz w:val="18"/>
                  <w:lang w:eastAsia="zh-CN" w:bidi="ar"/>
                </w:rPr>
                <w:delText xml:space="preserve"> BCS</w:delText>
              </w:r>
            </w:del>
            <w:ins w:id="40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2AF659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5A75DE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029E6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18"/>
                <w:lang w:eastAsia="zh-CN"/>
              </w:rPr>
              <w:t>CA_n41C-n66A-n71(2A)</w:t>
            </w:r>
          </w:p>
        </w:tc>
        <w:tc>
          <w:tcPr>
            <w:tcW w:w="998" w:type="pct"/>
            <w:tcBorders>
              <w:top w:val="single" w:sz="4" w:space="0" w:color="auto"/>
              <w:left w:val="single" w:sz="4" w:space="0" w:color="auto"/>
              <w:bottom w:val="nil"/>
              <w:right w:val="single" w:sz="4" w:space="0" w:color="auto"/>
            </w:tcBorders>
            <w:vAlign w:val="center"/>
          </w:tcPr>
          <w:p w14:paraId="427649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EE079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14A840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5B3F5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33E72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6E617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42EE949" w14:textId="3F821CA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10" w:author="ZTE-Ma Zhifeng" w:date="2025-05-08T13:53:00Z">
              <w:r w:rsidRPr="00D85E66" w:rsidDel="00BA5B1A">
                <w:rPr>
                  <w:rFonts w:ascii="Arial" w:eastAsia="等线" w:hAnsi="Arial"/>
                  <w:sz w:val="18"/>
                  <w:lang w:eastAsia="zh-CN" w:bidi="ar"/>
                </w:rPr>
                <w:delText xml:space="preserve"> BCS</w:delText>
              </w:r>
            </w:del>
            <w:ins w:id="41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6B841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lang w:eastAsia="zh-CN"/>
              </w:rPr>
              <w:t>4 and 5</w:t>
            </w:r>
          </w:p>
        </w:tc>
      </w:tr>
      <w:tr w:rsidR="00D85E66" w:rsidRPr="00D85E66" w14:paraId="25F33E9A" w14:textId="77777777" w:rsidTr="00A33578">
        <w:trPr>
          <w:jc w:val="center"/>
        </w:trPr>
        <w:tc>
          <w:tcPr>
            <w:tcW w:w="1128" w:type="pct"/>
            <w:tcBorders>
              <w:top w:val="nil"/>
              <w:left w:val="single" w:sz="4" w:space="0" w:color="auto"/>
              <w:bottom w:val="nil"/>
              <w:right w:val="single" w:sz="4" w:space="0" w:color="auto"/>
            </w:tcBorders>
            <w:vAlign w:val="center"/>
          </w:tcPr>
          <w:p w14:paraId="70C9B1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04ADFB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8E2A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5F63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25FF2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5D1F86D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FB56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DE5C6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F087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07B2FA3" w14:textId="5F17A4C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412" w:author="ZTE-Ma Zhifeng" w:date="2025-05-08T13:53:00Z">
              <w:r w:rsidRPr="00D85E66" w:rsidDel="00BA5B1A">
                <w:rPr>
                  <w:rFonts w:ascii="Arial" w:eastAsia="等线" w:hAnsi="Arial"/>
                  <w:sz w:val="18"/>
                  <w:lang w:eastAsia="zh-CN" w:bidi="ar"/>
                </w:rPr>
                <w:delText xml:space="preserve"> BCS</w:delText>
              </w:r>
            </w:del>
            <w:ins w:id="41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0DF2F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1E54071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D85A0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CA_n41C-n66(2A)-n71A</w:t>
            </w:r>
          </w:p>
        </w:tc>
        <w:tc>
          <w:tcPr>
            <w:tcW w:w="998" w:type="pct"/>
            <w:tcBorders>
              <w:top w:val="single" w:sz="4" w:space="0" w:color="auto"/>
              <w:left w:val="single" w:sz="4" w:space="0" w:color="auto"/>
              <w:bottom w:val="nil"/>
              <w:right w:val="single" w:sz="4" w:space="0" w:color="auto"/>
            </w:tcBorders>
            <w:vAlign w:val="center"/>
          </w:tcPr>
          <w:p w14:paraId="2A58A5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5DD75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3C03BC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766D16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51F78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02BF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1288076" w14:textId="795536A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14" w:author="ZTE-Ma Zhifeng" w:date="2025-05-08T13:53:00Z">
              <w:r w:rsidRPr="00D85E66" w:rsidDel="00BA5B1A">
                <w:rPr>
                  <w:rFonts w:ascii="Arial" w:eastAsia="等线" w:hAnsi="Arial"/>
                  <w:sz w:val="18"/>
                  <w:lang w:eastAsia="zh-CN" w:bidi="ar"/>
                </w:rPr>
                <w:delText xml:space="preserve"> BCS</w:delText>
              </w:r>
            </w:del>
            <w:ins w:id="41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9D513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4 and 5</w:t>
            </w:r>
          </w:p>
        </w:tc>
      </w:tr>
      <w:tr w:rsidR="00D85E66" w:rsidRPr="00D85E66" w14:paraId="304BAA56" w14:textId="77777777" w:rsidTr="00A33578">
        <w:trPr>
          <w:jc w:val="center"/>
        </w:trPr>
        <w:tc>
          <w:tcPr>
            <w:tcW w:w="1128" w:type="pct"/>
            <w:tcBorders>
              <w:top w:val="nil"/>
              <w:left w:val="single" w:sz="4" w:space="0" w:color="auto"/>
              <w:bottom w:val="nil"/>
              <w:right w:val="single" w:sz="4" w:space="0" w:color="auto"/>
            </w:tcBorders>
            <w:vAlign w:val="center"/>
          </w:tcPr>
          <w:p w14:paraId="189FC0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3A74B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18B3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2B90D49" w14:textId="5D9D201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16" w:author="ZTE-Ma Zhifeng" w:date="2025-05-08T13:53:00Z">
              <w:r w:rsidRPr="00D85E66" w:rsidDel="00BA5B1A">
                <w:rPr>
                  <w:rFonts w:ascii="Arial" w:eastAsia="等线" w:hAnsi="Arial"/>
                  <w:sz w:val="18"/>
                  <w:lang w:eastAsia="zh-CN" w:bidi="ar"/>
                </w:rPr>
                <w:delText xml:space="preserve"> BCS</w:delText>
              </w:r>
            </w:del>
            <w:ins w:id="41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03F87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0A619F1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1D26D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60C178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3B0A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91FCF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046AA5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DD3A20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E20B0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CA_n41C-n66(2A)-n71(2A)</w:t>
            </w:r>
          </w:p>
        </w:tc>
        <w:tc>
          <w:tcPr>
            <w:tcW w:w="998" w:type="pct"/>
            <w:tcBorders>
              <w:top w:val="single" w:sz="4" w:space="0" w:color="auto"/>
              <w:left w:val="single" w:sz="4" w:space="0" w:color="auto"/>
              <w:bottom w:val="nil"/>
              <w:right w:val="single" w:sz="4" w:space="0" w:color="auto"/>
            </w:tcBorders>
            <w:vAlign w:val="center"/>
          </w:tcPr>
          <w:p w14:paraId="2730A5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04B0A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29E578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634C7E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0896F5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267E1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64F193F" w14:textId="554056D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18" w:author="ZTE-Ma Zhifeng" w:date="2025-05-08T13:53:00Z">
              <w:r w:rsidRPr="00D85E66" w:rsidDel="00BA5B1A">
                <w:rPr>
                  <w:rFonts w:ascii="Arial" w:eastAsia="等线" w:hAnsi="Arial"/>
                  <w:sz w:val="18"/>
                  <w:lang w:eastAsia="zh-CN" w:bidi="ar"/>
                </w:rPr>
                <w:delText xml:space="preserve"> BCS</w:delText>
              </w:r>
            </w:del>
            <w:ins w:id="41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3884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4 and 5</w:t>
            </w:r>
          </w:p>
        </w:tc>
      </w:tr>
      <w:tr w:rsidR="00D85E66" w:rsidRPr="00D85E66" w14:paraId="3B95EF4B" w14:textId="77777777" w:rsidTr="00A33578">
        <w:trPr>
          <w:jc w:val="center"/>
        </w:trPr>
        <w:tc>
          <w:tcPr>
            <w:tcW w:w="1128" w:type="pct"/>
            <w:tcBorders>
              <w:top w:val="nil"/>
              <w:left w:val="single" w:sz="4" w:space="0" w:color="auto"/>
              <w:bottom w:val="nil"/>
              <w:right w:val="single" w:sz="4" w:space="0" w:color="auto"/>
            </w:tcBorders>
            <w:vAlign w:val="center"/>
          </w:tcPr>
          <w:p w14:paraId="7AFB9A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216782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047B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F26710" w14:textId="51D455C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20" w:author="ZTE-Ma Zhifeng" w:date="2025-05-08T13:53:00Z">
              <w:r w:rsidRPr="00D85E66" w:rsidDel="00BA5B1A">
                <w:rPr>
                  <w:rFonts w:ascii="Arial" w:eastAsia="等线" w:hAnsi="Arial"/>
                  <w:sz w:val="18"/>
                  <w:lang w:eastAsia="zh-CN" w:bidi="ar"/>
                </w:rPr>
                <w:delText xml:space="preserve"> BCS</w:delText>
              </w:r>
            </w:del>
            <w:ins w:id="42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F689E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B3824D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209D2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DE548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0888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26055C6" w14:textId="1E51930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422" w:author="ZTE-Ma Zhifeng" w:date="2025-05-08T13:53:00Z">
              <w:r w:rsidRPr="00D85E66" w:rsidDel="00BA5B1A">
                <w:rPr>
                  <w:rFonts w:ascii="Arial" w:eastAsia="等线" w:hAnsi="Arial"/>
                  <w:sz w:val="18"/>
                  <w:lang w:eastAsia="zh-CN" w:bidi="ar"/>
                </w:rPr>
                <w:delText xml:space="preserve"> BCS</w:delText>
              </w:r>
            </w:del>
            <w:ins w:id="42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4C741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FA7C03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3EB2C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CA_n41C-n66(2A)-n71B</w:t>
            </w:r>
          </w:p>
        </w:tc>
        <w:tc>
          <w:tcPr>
            <w:tcW w:w="998" w:type="pct"/>
            <w:tcBorders>
              <w:top w:val="single" w:sz="4" w:space="0" w:color="auto"/>
              <w:left w:val="single" w:sz="4" w:space="0" w:color="auto"/>
              <w:bottom w:val="nil"/>
              <w:right w:val="single" w:sz="4" w:space="0" w:color="auto"/>
            </w:tcBorders>
            <w:vAlign w:val="center"/>
          </w:tcPr>
          <w:p w14:paraId="201101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77A8E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43CC2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0B43D5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446210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11BF9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4A80F8" w14:textId="49FE32A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24" w:author="ZTE-Ma Zhifeng" w:date="2025-05-08T13:53:00Z">
              <w:r w:rsidRPr="00D85E66" w:rsidDel="00BA5B1A">
                <w:rPr>
                  <w:rFonts w:ascii="Arial" w:eastAsia="等线" w:hAnsi="Arial"/>
                  <w:sz w:val="18"/>
                  <w:lang w:eastAsia="zh-CN" w:bidi="ar"/>
                </w:rPr>
                <w:delText xml:space="preserve"> BCS</w:delText>
              </w:r>
            </w:del>
            <w:ins w:id="42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A42619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4 and 5</w:t>
            </w:r>
          </w:p>
        </w:tc>
      </w:tr>
      <w:tr w:rsidR="00D85E66" w:rsidRPr="00D85E66" w14:paraId="1CD205A0" w14:textId="77777777" w:rsidTr="00A33578">
        <w:trPr>
          <w:jc w:val="center"/>
        </w:trPr>
        <w:tc>
          <w:tcPr>
            <w:tcW w:w="1128" w:type="pct"/>
            <w:tcBorders>
              <w:top w:val="nil"/>
              <w:left w:val="single" w:sz="4" w:space="0" w:color="auto"/>
              <w:bottom w:val="nil"/>
              <w:right w:val="single" w:sz="4" w:space="0" w:color="auto"/>
            </w:tcBorders>
            <w:vAlign w:val="center"/>
          </w:tcPr>
          <w:p w14:paraId="718660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B3A8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9965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AE64234" w14:textId="1DAE12D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26" w:author="ZTE-Ma Zhifeng" w:date="2025-05-08T13:53:00Z">
              <w:r w:rsidRPr="00D85E66" w:rsidDel="00BA5B1A">
                <w:rPr>
                  <w:rFonts w:ascii="Arial" w:eastAsia="等线" w:hAnsi="Arial"/>
                  <w:sz w:val="18"/>
                  <w:lang w:eastAsia="zh-CN" w:bidi="ar"/>
                </w:rPr>
                <w:delText xml:space="preserve"> BCS</w:delText>
              </w:r>
            </w:del>
            <w:ins w:id="42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E869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8AB068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02E97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567600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04F9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1E407ED" w14:textId="4F905DD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428" w:author="ZTE-Ma Zhifeng" w:date="2025-05-08T13:53:00Z">
              <w:r w:rsidRPr="00D85E66" w:rsidDel="00BA5B1A">
                <w:rPr>
                  <w:rFonts w:ascii="Arial" w:eastAsia="等线" w:hAnsi="Arial"/>
                  <w:sz w:val="18"/>
                  <w:lang w:eastAsia="zh-CN" w:bidi="ar"/>
                </w:rPr>
                <w:delText xml:space="preserve"> BCS</w:delText>
              </w:r>
            </w:del>
            <w:ins w:id="42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410EE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4C908C9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425B8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CA_n41(A-C)-n66A-n71A</w:t>
            </w:r>
          </w:p>
        </w:tc>
        <w:tc>
          <w:tcPr>
            <w:tcW w:w="998" w:type="pct"/>
            <w:tcBorders>
              <w:top w:val="single" w:sz="4" w:space="0" w:color="auto"/>
              <w:left w:val="single" w:sz="4" w:space="0" w:color="auto"/>
              <w:bottom w:val="nil"/>
              <w:right w:val="single" w:sz="4" w:space="0" w:color="auto"/>
            </w:tcBorders>
            <w:vAlign w:val="center"/>
          </w:tcPr>
          <w:p w14:paraId="462658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82138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3D6F2D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6D3524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r w:rsidRPr="00D85E66">
              <w:rPr>
                <w:rFonts w:ascii="Arial" w:eastAsia="等线" w:hAnsi="Arial"/>
                <w:sz w:val="18"/>
                <w:lang w:eastAsia="zh-CN"/>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ABC3A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15D62C" w14:textId="3B96075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430" w:author="ZTE-Ma Zhifeng" w:date="2025-05-08T13:53:00Z">
              <w:r w:rsidRPr="00D85E66" w:rsidDel="00BA5B1A">
                <w:rPr>
                  <w:rFonts w:ascii="Arial" w:eastAsia="等线" w:hAnsi="Arial"/>
                  <w:sz w:val="18"/>
                  <w:lang w:eastAsia="zh-CN" w:bidi="ar"/>
                </w:rPr>
                <w:delText xml:space="preserve"> BCS</w:delText>
              </w:r>
            </w:del>
            <w:ins w:id="43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AC617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4 and 5</w:t>
            </w:r>
          </w:p>
        </w:tc>
      </w:tr>
      <w:tr w:rsidR="00D85E66" w:rsidRPr="00D85E66" w14:paraId="2798690B" w14:textId="77777777" w:rsidTr="00A33578">
        <w:trPr>
          <w:jc w:val="center"/>
        </w:trPr>
        <w:tc>
          <w:tcPr>
            <w:tcW w:w="1128" w:type="pct"/>
            <w:tcBorders>
              <w:top w:val="nil"/>
              <w:left w:val="single" w:sz="4" w:space="0" w:color="auto"/>
              <w:bottom w:val="nil"/>
              <w:right w:val="single" w:sz="4" w:space="0" w:color="auto"/>
            </w:tcBorders>
            <w:vAlign w:val="center"/>
          </w:tcPr>
          <w:p w14:paraId="606DED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743CF1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194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23E20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47069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37695D9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D0296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0766AF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6171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A3DAE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B535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3A2A4E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037E4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CA_n41(A-C)-n66A-n71B</w:t>
            </w:r>
          </w:p>
        </w:tc>
        <w:tc>
          <w:tcPr>
            <w:tcW w:w="998" w:type="pct"/>
            <w:tcBorders>
              <w:top w:val="single" w:sz="4" w:space="0" w:color="auto"/>
              <w:left w:val="single" w:sz="4" w:space="0" w:color="auto"/>
              <w:bottom w:val="nil"/>
              <w:right w:val="single" w:sz="4" w:space="0" w:color="auto"/>
            </w:tcBorders>
            <w:vAlign w:val="center"/>
          </w:tcPr>
          <w:p w14:paraId="5B3E99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CA_n41A-n66A</w:t>
            </w:r>
            <w:r w:rsidRPr="00D85E66">
              <w:rPr>
                <w:rFonts w:ascii="Arial" w:eastAsia="等线" w:hAnsi="Arial"/>
                <w:sz w:val="18"/>
              </w:rPr>
              <w:br/>
              <w:t>CA_n41A-n71A</w:t>
            </w:r>
            <w:r w:rsidRPr="00D85E66">
              <w:rPr>
                <w:rFonts w:ascii="Arial" w:eastAsia="等线" w:hAnsi="Arial"/>
                <w:sz w:val="18"/>
              </w:rPr>
              <w:br/>
              <w:t>CA_n41C</w:t>
            </w:r>
            <w:r w:rsidRPr="00D85E66">
              <w:rPr>
                <w:rFonts w:ascii="Arial" w:eastAsia="等线" w:hAnsi="Arial"/>
                <w:sz w:val="18"/>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BA58E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64CBF4" w14:textId="4B18124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432" w:author="ZTE-Ma Zhifeng" w:date="2025-05-08T13:53:00Z">
              <w:r w:rsidRPr="00D85E66" w:rsidDel="00BA5B1A">
                <w:rPr>
                  <w:rFonts w:ascii="Arial" w:eastAsia="等线" w:hAnsi="Arial"/>
                  <w:sz w:val="18"/>
                  <w:lang w:eastAsia="zh-CN" w:bidi="ar"/>
                </w:rPr>
                <w:delText xml:space="preserve"> BCS</w:delText>
              </w:r>
            </w:del>
            <w:ins w:id="43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AF13C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4641532" w14:textId="77777777" w:rsidTr="00A33578">
        <w:trPr>
          <w:jc w:val="center"/>
        </w:trPr>
        <w:tc>
          <w:tcPr>
            <w:tcW w:w="1128" w:type="pct"/>
            <w:tcBorders>
              <w:top w:val="nil"/>
              <w:left w:val="single" w:sz="4" w:space="0" w:color="auto"/>
              <w:bottom w:val="nil"/>
              <w:right w:val="single" w:sz="4" w:space="0" w:color="auto"/>
            </w:tcBorders>
            <w:vAlign w:val="center"/>
          </w:tcPr>
          <w:p w14:paraId="419CC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357EC5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7AD2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1F349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D536C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C2FE8A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E8DF2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68B19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4D5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E95BDC3" w14:textId="3F2C336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434" w:author="ZTE-Ma Zhifeng" w:date="2025-05-08T13:53:00Z">
              <w:r w:rsidRPr="00D85E66" w:rsidDel="00BA5B1A">
                <w:rPr>
                  <w:rFonts w:ascii="Arial" w:eastAsia="等线" w:hAnsi="Arial"/>
                  <w:sz w:val="18"/>
                  <w:lang w:eastAsia="zh-CN" w:bidi="ar"/>
                </w:rPr>
                <w:delText xml:space="preserve"> BCS</w:delText>
              </w:r>
            </w:del>
            <w:ins w:id="43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19DC2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CD5D3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4FC5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CA_n41(A-C)-n66A-n71(2A)</w:t>
            </w:r>
          </w:p>
        </w:tc>
        <w:tc>
          <w:tcPr>
            <w:tcW w:w="998" w:type="pct"/>
            <w:tcBorders>
              <w:top w:val="single" w:sz="4" w:space="0" w:color="auto"/>
              <w:left w:val="single" w:sz="4" w:space="0" w:color="auto"/>
              <w:bottom w:val="nil"/>
              <w:right w:val="single" w:sz="4" w:space="0" w:color="auto"/>
            </w:tcBorders>
            <w:vAlign w:val="center"/>
          </w:tcPr>
          <w:p w14:paraId="003B17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7606BA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p w14:paraId="7B3B39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p w14:paraId="2A2B18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5249D0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C16A08" w14:textId="6A652CB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436" w:author="ZTE-Ma Zhifeng" w:date="2025-05-08T13:53:00Z">
              <w:r w:rsidRPr="00D85E66" w:rsidDel="00BA5B1A">
                <w:rPr>
                  <w:rFonts w:ascii="Arial" w:eastAsia="等线" w:hAnsi="Arial"/>
                  <w:sz w:val="18"/>
                  <w:lang w:eastAsia="zh-CN" w:bidi="ar"/>
                </w:rPr>
                <w:delText xml:space="preserve"> BCS</w:delText>
              </w:r>
            </w:del>
            <w:ins w:id="43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B0DA7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0F66BC0" w14:textId="77777777" w:rsidTr="00A33578">
        <w:trPr>
          <w:jc w:val="center"/>
        </w:trPr>
        <w:tc>
          <w:tcPr>
            <w:tcW w:w="1128" w:type="pct"/>
            <w:tcBorders>
              <w:top w:val="nil"/>
              <w:left w:val="single" w:sz="4" w:space="0" w:color="auto"/>
              <w:bottom w:val="nil"/>
              <w:right w:val="single" w:sz="4" w:space="0" w:color="auto"/>
            </w:tcBorders>
            <w:vAlign w:val="center"/>
          </w:tcPr>
          <w:p w14:paraId="027E88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4B3F28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1195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A9CFB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37816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1E0BB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8906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66166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94D2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6C652D" w14:textId="58F4ED6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438" w:author="ZTE-Ma Zhifeng" w:date="2025-05-08T13:53:00Z">
              <w:r w:rsidRPr="00D85E66" w:rsidDel="00BA5B1A">
                <w:rPr>
                  <w:rFonts w:ascii="Arial" w:eastAsia="等线" w:hAnsi="Arial"/>
                  <w:sz w:val="18"/>
                  <w:lang w:eastAsia="zh-CN" w:bidi="ar"/>
                </w:rPr>
                <w:delText xml:space="preserve"> BCS</w:delText>
              </w:r>
            </w:del>
            <w:ins w:id="43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A7247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444664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4B4DE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CA_n41(A-C)-n66(2A)-n71A</w:t>
            </w:r>
          </w:p>
        </w:tc>
        <w:tc>
          <w:tcPr>
            <w:tcW w:w="998" w:type="pct"/>
            <w:tcBorders>
              <w:top w:val="single" w:sz="4" w:space="0" w:color="auto"/>
              <w:left w:val="single" w:sz="4" w:space="0" w:color="auto"/>
              <w:bottom w:val="nil"/>
              <w:right w:val="single" w:sz="4" w:space="0" w:color="auto"/>
            </w:tcBorders>
            <w:vAlign w:val="center"/>
          </w:tcPr>
          <w:p w14:paraId="79CD63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577CD0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p>
          <w:p w14:paraId="6A59A5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CA_n66A-n71A</w:t>
            </w:r>
          </w:p>
          <w:p w14:paraId="0C2109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A757E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7E797A" w14:textId="7B4C3CE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440" w:author="ZTE-Ma Zhifeng" w:date="2025-05-08T13:53:00Z">
              <w:r w:rsidRPr="00D85E66" w:rsidDel="00BA5B1A">
                <w:rPr>
                  <w:rFonts w:ascii="Arial" w:eastAsia="等线" w:hAnsi="Arial"/>
                  <w:sz w:val="18"/>
                  <w:lang w:eastAsia="zh-CN" w:bidi="ar"/>
                </w:rPr>
                <w:delText xml:space="preserve"> BCS</w:delText>
              </w:r>
            </w:del>
            <w:ins w:id="44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7070B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95EA713" w14:textId="77777777" w:rsidTr="00A33578">
        <w:trPr>
          <w:jc w:val="center"/>
        </w:trPr>
        <w:tc>
          <w:tcPr>
            <w:tcW w:w="1128" w:type="pct"/>
            <w:tcBorders>
              <w:top w:val="nil"/>
              <w:left w:val="single" w:sz="4" w:space="0" w:color="auto"/>
              <w:bottom w:val="nil"/>
              <w:right w:val="single" w:sz="4" w:space="0" w:color="auto"/>
            </w:tcBorders>
            <w:vAlign w:val="center"/>
          </w:tcPr>
          <w:p w14:paraId="1F13D2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568196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891B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AE2B0EE" w14:textId="7E21061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42" w:author="ZTE-Ma Zhifeng" w:date="2025-05-08T13:53:00Z">
              <w:r w:rsidRPr="00D85E66" w:rsidDel="00BA5B1A">
                <w:rPr>
                  <w:rFonts w:ascii="Arial" w:eastAsia="等线" w:hAnsi="Arial"/>
                  <w:sz w:val="18"/>
                  <w:lang w:eastAsia="zh-CN" w:bidi="ar"/>
                </w:rPr>
                <w:delText xml:space="preserve"> BCS</w:delText>
              </w:r>
            </w:del>
            <w:ins w:id="44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5AA82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28A728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F3C4D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47782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C814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ED394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5EB64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7B0717" w14:textId="77777777" w:rsidTr="00A33578">
        <w:trPr>
          <w:jc w:val="center"/>
        </w:trPr>
        <w:tc>
          <w:tcPr>
            <w:tcW w:w="1128" w:type="pct"/>
            <w:tcBorders>
              <w:top w:val="nil"/>
              <w:left w:val="single" w:sz="4" w:space="0" w:color="auto"/>
              <w:bottom w:val="nil"/>
              <w:right w:val="single" w:sz="4" w:space="0" w:color="auto"/>
            </w:tcBorders>
            <w:vAlign w:val="center"/>
          </w:tcPr>
          <w:p w14:paraId="74581D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CA_n41A-n66A-n77A</w:t>
            </w:r>
          </w:p>
        </w:tc>
        <w:tc>
          <w:tcPr>
            <w:tcW w:w="998" w:type="pct"/>
            <w:tcBorders>
              <w:top w:val="nil"/>
              <w:left w:val="single" w:sz="4" w:space="0" w:color="auto"/>
              <w:bottom w:val="nil"/>
              <w:right w:val="single" w:sz="4" w:space="0" w:color="auto"/>
            </w:tcBorders>
            <w:vAlign w:val="center"/>
          </w:tcPr>
          <w:p w14:paraId="73641E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62EFA5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1E9B7D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CA_n41A-n66A</w:t>
            </w:r>
            <w:r w:rsidRPr="00D85E66">
              <w:rPr>
                <w:rFonts w:ascii="Arial" w:eastAsia="等线" w:hAnsi="Arial"/>
                <w:sz w:val="18"/>
                <w:vertAlign w:val="superscript"/>
              </w:rPr>
              <w:t>7</w:t>
            </w:r>
          </w:p>
          <w:p w14:paraId="4E277D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rPr>
              <w:t>7</w:t>
            </w:r>
          </w:p>
          <w:p w14:paraId="5C0DA0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1D441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6EEDD67"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4B07B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3B6E590E" w14:textId="77777777" w:rsidTr="00A33578">
        <w:trPr>
          <w:jc w:val="center"/>
        </w:trPr>
        <w:tc>
          <w:tcPr>
            <w:tcW w:w="1128" w:type="pct"/>
            <w:tcBorders>
              <w:top w:val="nil"/>
              <w:left w:val="single" w:sz="4" w:space="0" w:color="auto"/>
              <w:bottom w:val="nil"/>
              <w:right w:val="single" w:sz="4" w:space="0" w:color="auto"/>
            </w:tcBorders>
            <w:vAlign w:val="center"/>
          </w:tcPr>
          <w:p w14:paraId="47CBF4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765E19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F3AD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9421DC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87DC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A2BDA53" w14:textId="77777777" w:rsidTr="00A33578">
        <w:trPr>
          <w:jc w:val="center"/>
        </w:trPr>
        <w:tc>
          <w:tcPr>
            <w:tcW w:w="1128" w:type="pct"/>
            <w:tcBorders>
              <w:top w:val="nil"/>
              <w:left w:val="single" w:sz="4" w:space="0" w:color="auto"/>
              <w:bottom w:val="nil"/>
              <w:right w:val="single" w:sz="4" w:space="0" w:color="auto"/>
            </w:tcBorders>
            <w:vAlign w:val="center"/>
          </w:tcPr>
          <w:p w14:paraId="135B48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2FE600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B368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ECA1B6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A8B39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77E120" w14:textId="77777777" w:rsidTr="00A33578">
        <w:trPr>
          <w:jc w:val="center"/>
        </w:trPr>
        <w:tc>
          <w:tcPr>
            <w:tcW w:w="1128" w:type="pct"/>
            <w:tcBorders>
              <w:top w:val="nil"/>
              <w:left w:val="single" w:sz="4" w:space="0" w:color="auto"/>
              <w:bottom w:val="nil"/>
              <w:right w:val="single" w:sz="4" w:space="0" w:color="auto"/>
            </w:tcBorders>
            <w:vAlign w:val="center"/>
          </w:tcPr>
          <w:p w14:paraId="6F635E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522EE3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E4DE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632D7B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78B84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1</w:t>
            </w:r>
          </w:p>
        </w:tc>
      </w:tr>
      <w:tr w:rsidR="00D85E66" w:rsidRPr="00D85E66" w14:paraId="41A36FDA" w14:textId="77777777" w:rsidTr="00A33578">
        <w:trPr>
          <w:jc w:val="center"/>
        </w:trPr>
        <w:tc>
          <w:tcPr>
            <w:tcW w:w="1128" w:type="pct"/>
            <w:tcBorders>
              <w:top w:val="nil"/>
              <w:left w:val="single" w:sz="4" w:space="0" w:color="auto"/>
              <w:bottom w:val="nil"/>
              <w:right w:val="single" w:sz="4" w:space="0" w:color="auto"/>
            </w:tcBorders>
            <w:vAlign w:val="center"/>
          </w:tcPr>
          <w:p w14:paraId="48045E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6AB28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0008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25D75C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167C82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BC11B0" w14:textId="77777777" w:rsidTr="00A33578">
        <w:trPr>
          <w:jc w:val="center"/>
        </w:trPr>
        <w:tc>
          <w:tcPr>
            <w:tcW w:w="1128" w:type="pct"/>
            <w:tcBorders>
              <w:top w:val="nil"/>
              <w:left w:val="single" w:sz="4" w:space="0" w:color="auto"/>
              <w:bottom w:val="nil"/>
              <w:right w:val="single" w:sz="4" w:space="0" w:color="auto"/>
            </w:tcBorders>
            <w:vAlign w:val="center"/>
          </w:tcPr>
          <w:p w14:paraId="3606CE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3E1F34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1B37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5282104"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F8740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686010" w14:textId="77777777" w:rsidTr="00A33578">
        <w:trPr>
          <w:jc w:val="center"/>
        </w:trPr>
        <w:tc>
          <w:tcPr>
            <w:tcW w:w="1128" w:type="pct"/>
            <w:tcBorders>
              <w:top w:val="nil"/>
              <w:left w:val="single" w:sz="4" w:space="0" w:color="auto"/>
              <w:bottom w:val="nil"/>
              <w:right w:val="single" w:sz="4" w:space="0" w:color="auto"/>
            </w:tcBorders>
            <w:vAlign w:val="center"/>
          </w:tcPr>
          <w:p w14:paraId="73FF5C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269B43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790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271A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6C2F0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AEAB13F" w14:textId="77777777" w:rsidTr="00A33578">
        <w:trPr>
          <w:jc w:val="center"/>
        </w:trPr>
        <w:tc>
          <w:tcPr>
            <w:tcW w:w="1128" w:type="pct"/>
            <w:tcBorders>
              <w:top w:val="nil"/>
              <w:left w:val="single" w:sz="4" w:space="0" w:color="auto"/>
              <w:bottom w:val="nil"/>
              <w:right w:val="single" w:sz="4" w:space="0" w:color="auto"/>
            </w:tcBorders>
            <w:vAlign w:val="center"/>
          </w:tcPr>
          <w:p w14:paraId="133A3B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3C1BAA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670C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5DBE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F6258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86ED6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89E89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451EA4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87E4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43DC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97F37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46C46B" w14:textId="77777777" w:rsidTr="00A33578">
        <w:trPr>
          <w:jc w:val="center"/>
        </w:trPr>
        <w:tc>
          <w:tcPr>
            <w:tcW w:w="1128" w:type="pct"/>
            <w:tcBorders>
              <w:top w:val="nil"/>
              <w:left w:val="single" w:sz="4" w:space="0" w:color="auto"/>
              <w:bottom w:val="nil"/>
              <w:right w:val="single" w:sz="4" w:space="0" w:color="auto"/>
            </w:tcBorders>
            <w:vAlign w:val="center"/>
          </w:tcPr>
          <w:p w14:paraId="734EDD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CA_n41A-n66A-n77(2A)</w:t>
            </w:r>
          </w:p>
        </w:tc>
        <w:tc>
          <w:tcPr>
            <w:tcW w:w="998" w:type="pct"/>
            <w:tcBorders>
              <w:top w:val="nil"/>
              <w:left w:val="single" w:sz="4" w:space="0" w:color="auto"/>
              <w:bottom w:val="nil"/>
              <w:right w:val="single" w:sz="4" w:space="0" w:color="auto"/>
            </w:tcBorders>
            <w:vAlign w:val="center"/>
          </w:tcPr>
          <w:p w14:paraId="33867B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493EC9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08C64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rPr>
              <w:t>7</w:t>
            </w:r>
          </w:p>
          <w:p w14:paraId="390B9D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CA_n41A-n66A</w:t>
            </w:r>
            <w:r w:rsidRPr="00D85E66">
              <w:rPr>
                <w:rFonts w:ascii="Arial" w:eastAsia="等线" w:hAnsi="Arial"/>
                <w:sz w:val="18"/>
                <w:vertAlign w:val="superscript"/>
              </w:rPr>
              <w:t>7</w:t>
            </w:r>
          </w:p>
          <w:p w14:paraId="0DA6A3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CCAEC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FE8EA8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579E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709E10D5" w14:textId="77777777" w:rsidTr="00A33578">
        <w:trPr>
          <w:jc w:val="center"/>
        </w:trPr>
        <w:tc>
          <w:tcPr>
            <w:tcW w:w="1128" w:type="pct"/>
            <w:tcBorders>
              <w:top w:val="nil"/>
              <w:left w:val="single" w:sz="4" w:space="0" w:color="auto"/>
              <w:bottom w:val="nil"/>
              <w:right w:val="single" w:sz="4" w:space="0" w:color="auto"/>
            </w:tcBorders>
            <w:vAlign w:val="center"/>
          </w:tcPr>
          <w:p w14:paraId="65EA3B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65FC56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8521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A706ACF"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05BE4D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8B4DDB2" w14:textId="77777777" w:rsidTr="00A33578">
        <w:trPr>
          <w:jc w:val="center"/>
        </w:trPr>
        <w:tc>
          <w:tcPr>
            <w:tcW w:w="1128" w:type="pct"/>
            <w:tcBorders>
              <w:top w:val="nil"/>
              <w:left w:val="single" w:sz="4" w:space="0" w:color="auto"/>
              <w:bottom w:val="nil"/>
              <w:right w:val="single" w:sz="4" w:space="0" w:color="auto"/>
            </w:tcBorders>
            <w:vAlign w:val="center"/>
          </w:tcPr>
          <w:p w14:paraId="7AF8AE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315B4A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51AE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6930EE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2AF4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D91620" w14:textId="77777777" w:rsidTr="00A33578">
        <w:trPr>
          <w:jc w:val="center"/>
        </w:trPr>
        <w:tc>
          <w:tcPr>
            <w:tcW w:w="1128" w:type="pct"/>
            <w:tcBorders>
              <w:top w:val="nil"/>
              <w:left w:val="single" w:sz="4" w:space="0" w:color="auto"/>
              <w:bottom w:val="nil"/>
              <w:right w:val="single" w:sz="4" w:space="0" w:color="auto"/>
            </w:tcBorders>
            <w:vAlign w:val="center"/>
          </w:tcPr>
          <w:p w14:paraId="4DA9EC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0AF126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6EBB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0F4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CA9B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EA0315F" w14:textId="77777777" w:rsidTr="00A33578">
        <w:trPr>
          <w:jc w:val="center"/>
        </w:trPr>
        <w:tc>
          <w:tcPr>
            <w:tcW w:w="1128" w:type="pct"/>
            <w:tcBorders>
              <w:top w:val="nil"/>
              <w:left w:val="single" w:sz="4" w:space="0" w:color="auto"/>
              <w:bottom w:val="nil"/>
              <w:right w:val="single" w:sz="4" w:space="0" w:color="auto"/>
            </w:tcBorders>
            <w:vAlign w:val="center"/>
          </w:tcPr>
          <w:p w14:paraId="14329B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747C8B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13AA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2763E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7D54F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CAA5E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292DE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775F8E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E78C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8FA0E3C" w14:textId="08AB56B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444" w:author="ZTE-Ma Zhifeng" w:date="2025-05-08T13:53:00Z">
              <w:r w:rsidRPr="00D85E66" w:rsidDel="00BA5B1A">
                <w:rPr>
                  <w:rFonts w:ascii="Arial" w:eastAsia="等线" w:hAnsi="Arial"/>
                  <w:sz w:val="18"/>
                  <w:lang w:eastAsia="zh-CN" w:bidi="ar"/>
                </w:rPr>
                <w:delText xml:space="preserve"> BCS</w:delText>
              </w:r>
            </w:del>
            <w:ins w:id="44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2C011D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068B9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64BE12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CA_n41A-n66(2A)-n77A</w:t>
            </w:r>
          </w:p>
        </w:tc>
        <w:tc>
          <w:tcPr>
            <w:tcW w:w="998" w:type="pct"/>
            <w:tcBorders>
              <w:top w:val="single" w:sz="4" w:space="0" w:color="auto"/>
              <w:left w:val="single" w:sz="4" w:space="0" w:color="auto"/>
              <w:bottom w:val="nil"/>
              <w:right w:val="single" w:sz="4" w:space="0" w:color="auto"/>
            </w:tcBorders>
            <w:vAlign w:val="center"/>
          </w:tcPr>
          <w:p w14:paraId="7809FC5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3221BD7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536F4D3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6FF2D50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p w14:paraId="51E4674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25A1B7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5DD029F"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5ABA45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28D9800" w14:textId="77777777" w:rsidTr="00A33578">
        <w:trPr>
          <w:jc w:val="center"/>
        </w:trPr>
        <w:tc>
          <w:tcPr>
            <w:tcW w:w="1128" w:type="pct"/>
            <w:tcBorders>
              <w:top w:val="nil"/>
              <w:left w:val="single" w:sz="4" w:space="0" w:color="auto"/>
              <w:bottom w:val="nil"/>
              <w:right w:val="single" w:sz="4" w:space="0" w:color="auto"/>
            </w:tcBorders>
            <w:vAlign w:val="center"/>
          </w:tcPr>
          <w:p w14:paraId="1125F8A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78C0B52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F2392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E87C950"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4A42DFB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A82FF2" w14:textId="77777777" w:rsidTr="00A33578">
        <w:trPr>
          <w:jc w:val="center"/>
        </w:trPr>
        <w:tc>
          <w:tcPr>
            <w:tcW w:w="1128" w:type="pct"/>
            <w:tcBorders>
              <w:top w:val="nil"/>
              <w:left w:val="single" w:sz="4" w:space="0" w:color="auto"/>
              <w:bottom w:val="nil"/>
              <w:right w:val="single" w:sz="4" w:space="0" w:color="auto"/>
            </w:tcBorders>
            <w:vAlign w:val="center"/>
          </w:tcPr>
          <w:p w14:paraId="0D0CD8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40E0F97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CEC61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4929E60"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7D294E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96DD36" w14:textId="77777777" w:rsidTr="00A33578">
        <w:trPr>
          <w:jc w:val="center"/>
        </w:trPr>
        <w:tc>
          <w:tcPr>
            <w:tcW w:w="1128" w:type="pct"/>
            <w:tcBorders>
              <w:top w:val="nil"/>
              <w:left w:val="single" w:sz="4" w:space="0" w:color="auto"/>
              <w:bottom w:val="nil"/>
              <w:right w:val="single" w:sz="4" w:space="0" w:color="auto"/>
            </w:tcBorders>
            <w:vAlign w:val="center"/>
          </w:tcPr>
          <w:p w14:paraId="73444DA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1E64BBF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8ADB2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062F6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2B5539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E074B76" w14:textId="77777777" w:rsidTr="00A33578">
        <w:trPr>
          <w:jc w:val="center"/>
        </w:trPr>
        <w:tc>
          <w:tcPr>
            <w:tcW w:w="1128" w:type="pct"/>
            <w:tcBorders>
              <w:top w:val="nil"/>
              <w:left w:val="single" w:sz="4" w:space="0" w:color="auto"/>
              <w:bottom w:val="nil"/>
              <w:right w:val="single" w:sz="4" w:space="0" w:color="auto"/>
            </w:tcBorders>
            <w:vAlign w:val="center"/>
          </w:tcPr>
          <w:p w14:paraId="59B150D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0277E5A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B240C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D6C484B" w14:textId="2088B838"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46" w:author="ZTE-Ma Zhifeng" w:date="2025-05-08T13:53:00Z">
              <w:r w:rsidRPr="00D85E66" w:rsidDel="00BA5B1A">
                <w:rPr>
                  <w:rFonts w:ascii="Arial" w:eastAsia="等线" w:hAnsi="Arial"/>
                  <w:sz w:val="18"/>
                  <w:lang w:eastAsia="zh-CN" w:bidi="ar"/>
                </w:rPr>
                <w:delText xml:space="preserve"> BCS</w:delText>
              </w:r>
            </w:del>
            <w:ins w:id="44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E1E5DF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998739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E69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624A04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94FF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B2559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2E36B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F6898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89743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szCs w:val="18"/>
              </w:rPr>
              <w:t>CA_n41A-n66(2A)-n77(2A)</w:t>
            </w:r>
          </w:p>
        </w:tc>
        <w:tc>
          <w:tcPr>
            <w:tcW w:w="998" w:type="pct"/>
            <w:tcBorders>
              <w:top w:val="single" w:sz="4" w:space="0" w:color="auto"/>
              <w:left w:val="single" w:sz="4" w:space="0" w:color="auto"/>
              <w:bottom w:val="nil"/>
              <w:right w:val="single" w:sz="4" w:space="0" w:color="auto"/>
            </w:tcBorders>
            <w:vAlign w:val="center"/>
          </w:tcPr>
          <w:p w14:paraId="6DF3D9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ED8FD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58837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CA_n41A-n66A</w:t>
            </w:r>
            <w:r w:rsidRPr="00D85E66">
              <w:rPr>
                <w:rFonts w:ascii="Arial" w:eastAsia="等线" w:hAnsi="Arial"/>
                <w:sz w:val="18"/>
                <w:vertAlign w:val="superscript"/>
                <w:lang w:eastAsia="zh-CN"/>
              </w:rPr>
              <w:t>7</w:t>
            </w:r>
          </w:p>
          <w:p w14:paraId="75D193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04159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C34E5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5C5ED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06B01A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CBE19CC" w14:textId="77777777" w:rsidTr="00A33578">
        <w:trPr>
          <w:jc w:val="center"/>
        </w:trPr>
        <w:tc>
          <w:tcPr>
            <w:tcW w:w="1128" w:type="pct"/>
            <w:tcBorders>
              <w:top w:val="nil"/>
              <w:left w:val="single" w:sz="4" w:space="0" w:color="auto"/>
              <w:bottom w:val="nil"/>
              <w:right w:val="single" w:sz="4" w:space="0" w:color="auto"/>
            </w:tcBorders>
            <w:vAlign w:val="center"/>
          </w:tcPr>
          <w:p w14:paraId="0905F9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4537C8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1365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1ACD1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7E3BF1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E12CE8" w14:textId="77777777" w:rsidTr="00A33578">
        <w:trPr>
          <w:jc w:val="center"/>
        </w:trPr>
        <w:tc>
          <w:tcPr>
            <w:tcW w:w="1128" w:type="pct"/>
            <w:tcBorders>
              <w:top w:val="nil"/>
              <w:left w:val="single" w:sz="4" w:space="0" w:color="auto"/>
              <w:bottom w:val="nil"/>
              <w:right w:val="single" w:sz="4" w:space="0" w:color="auto"/>
            </w:tcBorders>
            <w:vAlign w:val="center"/>
          </w:tcPr>
          <w:p w14:paraId="03F080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3C72FD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6A0F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9EB7651"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926F0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D0EA24D" w14:textId="77777777" w:rsidTr="00A33578">
        <w:trPr>
          <w:jc w:val="center"/>
        </w:trPr>
        <w:tc>
          <w:tcPr>
            <w:tcW w:w="1128" w:type="pct"/>
            <w:tcBorders>
              <w:top w:val="nil"/>
              <w:left w:val="single" w:sz="4" w:space="0" w:color="auto"/>
              <w:bottom w:val="nil"/>
              <w:right w:val="single" w:sz="4" w:space="0" w:color="auto"/>
            </w:tcBorders>
            <w:vAlign w:val="center"/>
          </w:tcPr>
          <w:p w14:paraId="4A848E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5A58FD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F2EB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3896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01F55D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352B7FD3" w14:textId="77777777" w:rsidTr="00A33578">
        <w:trPr>
          <w:jc w:val="center"/>
        </w:trPr>
        <w:tc>
          <w:tcPr>
            <w:tcW w:w="1128" w:type="pct"/>
            <w:tcBorders>
              <w:top w:val="nil"/>
              <w:left w:val="single" w:sz="4" w:space="0" w:color="auto"/>
              <w:bottom w:val="nil"/>
              <w:right w:val="single" w:sz="4" w:space="0" w:color="auto"/>
            </w:tcBorders>
            <w:vAlign w:val="center"/>
          </w:tcPr>
          <w:p w14:paraId="75752D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2B5319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1749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E783FF4" w14:textId="216C4EE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48" w:author="ZTE-Ma Zhifeng" w:date="2025-05-08T13:53:00Z">
              <w:r w:rsidRPr="00D85E66" w:rsidDel="00BA5B1A">
                <w:rPr>
                  <w:rFonts w:ascii="Arial" w:eastAsia="等线" w:hAnsi="Arial"/>
                  <w:sz w:val="18"/>
                  <w:lang w:eastAsia="zh-CN" w:bidi="ar"/>
                </w:rPr>
                <w:delText xml:space="preserve"> BCS</w:delText>
              </w:r>
            </w:del>
            <w:ins w:id="44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63A49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11B75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0D382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2D522C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8FFC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2DCF28D" w14:textId="1BF54B9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450" w:author="ZTE-Ma Zhifeng" w:date="2025-05-08T13:53:00Z">
              <w:r w:rsidRPr="00D85E66" w:rsidDel="00BA5B1A">
                <w:rPr>
                  <w:rFonts w:ascii="Arial" w:eastAsia="等线" w:hAnsi="Arial"/>
                  <w:sz w:val="18"/>
                  <w:lang w:eastAsia="zh-CN" w:bidi="ar"/>
                </w:rPr>
                <w:delText xml:space="preserve"> BCS</w:delText>
              </w:r>
            </w:del>
            <w:ins w:id="45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515201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54877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CB364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r w:rsidRPr="00D85E66">
              <w:rPr>
                <w:rFonts w:ascii="Arial" w:eastAsia="等线" w:hAnsi="Arial"/>
                <w:sz w:val="18"/>
              </w:rPr>
              <w:t>CA_n41(2A)-n66A-n77A</w:t>
            </w:r>
          </w:p>
        </w:tc>
        <w:tc>
          <w:tcPr>
            <w:tcW w:w="998" w:type="pct"/>
            <w:tcBorders>
              <w:top w:val="single" w:sz="4" w:space="0" w:color="auto"/>
              <w:left w:val="single" w:sz="4" w:space="0" w:color="auto"/>
              <w:bottom w:val="nil"/>
              <w:right w:val="single" w:sz="4" w:space="0" w:color="auto"/>
            </w:tcBorders>
            <w:vAlign w:val="center"/>
          </w:tcPr>
          <w:p w14:paraId="593241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781970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r w:rsidRPr="00D85E66">
              <w:rPr>
                <w:rFonts w:ascii="Arial" w:eastAsia="等线" w:hAnsi="Arial"/>
                <w:sz w:val="18"/>
                <w:vertAlign w:val="superscript"/>
              </w:rPr>
              <w:t>7,9</w:t>
            </w:r>
          </w:p>
          <w:p w14:paraId="031015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CA_n41A-n66A</w:t>
            </w:r>
            <w:r w:rsidRPr="00D85E66">
              <w:rPr>
                <w:rFonts w:ascii="Arial" w:eastAsia="等线" w:hAnsi="Arial"/>
                <w:sz w:val="18"/>
                <w:vertAlign w:val="superscript"/>
              </w:rPr>
              <w:t>7</w:t>
            </w:r>
          </w:p>
          <w:p w14:paraId="1B0CA1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rPr>
              <w:t>7</w:t>
            </w:r>
          </w:p>
          <w:p w14:paraId="4EA256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CA_n66A-n77A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4D359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B1B4AD8"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CA_n41(2A)_BCS1</w:t>
            </w:r>
          </w:p>
        </w:tc>
        <w:tc>
          <w:tcPr>
            <w:tcW w:w="878" w:type="pct"/>
            <w:tcBorders>
              <w:top w:val="single" w:sz="4" w:space="0" w:color="auto"/>
              <w:left w:val="single" w:sz="4" w:space="0" w:color="auto"/>
              <w:bottom w:val="nil"/>
              <w:right w:val="single" w:sz="4" w:space="0" w:color="auto"/>
            </w:tcBorders>
            <w:vAlign w:val="center"/>
          </w:tcPr>
          <w:p w14:paraId="611337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sz w:val="18"/>
                <w:szCs w:val="18"/>
                <w:lang w:eastAsia="zh-CN"/>
              </w:rPr>
              <w:t>0</w:t>
            </w:r>
          </w:p>
        </w:tc>
      </w:tr>
      <w:tr w:rsidR="00D85E66" w:rsidRPr="00D85E66" w14:paraId="3D0BC1EA" w14:textId="77777777" w:rsidTr="00A33578">
        <w:trPr>
          <w:jc w:val="center"/>
        </w:trPr>
        <w:tc>
          <w:tcPr>
            <w:tcW w:w="1128" w:type="pct"/>
            <w:tcBorders>
              <w:top w:val="nil"/>
              <w:left w:val="single" w:sz="4" w:space="0" w:color="auto"/>
              <w:bottom w:val="nil"/>
              <w:right w:val="single" w:sz="4" w:space="0" w:color="auto"/>
            </w:tcBorders>
            <w:vAlign w:val="center"/>
          </w:tcPr>
          <w:p w14:paraId="7ADCAA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7E840B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A781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71D1EDE"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333616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05C900" w14:textId="77777777" w:rsidTr="00A33578">
        <w:trPr>
          <w:jc w:val="center"/>
        </w:trPr>
        <w:tc>
          <w:tcPr>
            <w:tcW w:w="1128" w:type="pct"/>
            <w:tcBorders>
              <w:top w:val="nil"/>
              <w:left w:val="single" w:sz="4" w:space="0" w:color="auto"/>
              <w:bottom w:val="nil"/>
              <w:right w:val="single" w:sz="4" w:space="0" w:color="auto"/>
            </w:tcBorders>
            <w:vAlign w:val="center"/>
          </w:tcPr>
          <w:p w14:paraId="071B0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rPr>
            </w:pPr>
          </w:p>
        </w:tc>
        <w:tc>
          <w:tcPr>
            <w:tcW w:w="998" w:type="pct"/>
            <w:tcBorders>
              <w:top w:val="nil"/>
              <w:left w:val="single" w:sz="4" w:space="0" w:color="auto"/>
              <w:bottom w:val="nil"/>
              <w:right w:val="single" w:sz="4" w:space="0" w:color="auto"/>
            </w:tcBorders>
            <w:vAlign w:val="center"/>
          </w:tcPr>
          <w:p w14:paraId="339B7A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C703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3E4E52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F38ED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D68AB5" w14:textId="77777777" w:rsidTr="00A33578">
        <w:trPr>
          <w:jc w:val="center"/>
        </w:trPr>
        <w:tc>
          <w:tcPr>
            <w:tcW w:w="1128" w:type="pct"/>
            <w:tcBorders>
              <w:top w:val="nil"/>
              <w:left w:val="single" w:sz="4" w:space="0" w:color="auto"/>
              <w:bottom w:val="nil"/>
              <w:right w:val="single" w:sz="4" w:space="0" w:color="auto"/>
            </w:tcBorders>
            <w:vAlign w:val="center"/>
          </w:tcPr>
          <w:p w14:paraId="46FCC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B7F8C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3D6A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A3D00DD" w14:textId="6367941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452" w:author="ZTE-Ma Zhifeng" w:date="2025-05-08T13:53:00Z">
              <w:r w:rsidRPr="00D85E66" w:rsidDel="00BA5B1A">
                <w:rPr>
                  <w:rFonts w:ascii="Arial" w:eastAsia="等线" w:hAnsi="Arial"/>
                  <w:sz w:val="18"/>
                  <w:lang w:eastAsia="zh-CN" w:bidi="ar"/>
                </w:rPr>
                <w:delText xml:space="preserve"> BCS</w:delText>
              </w:r>
            </w:del>
            <w:ins w:id="45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156D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52AEB7B5" w14:textId="77777777" w:rsidTr="00A33578">
        <w:trPr>
          <w:jc w:val="center"/>
        </w:trPr>
        <w:tc>
          <w:tcPr>
            <w:tcW w:w="1128" w:type="pct"/>
            <w:tcBorders>
              <w:top w:val="nil"/>
              <w:left w:val="single" w:sz="4" w:space="0" w:color="auto"/>
              <w:bottom w:val="nil"/>
              <w:right w:val="single" w:sz="4" w:space="0" w:color="auto"/>
            </w:tcBorders>
            <w:vAlign w:val="center"/>
          </w:tcPr>
          <w:p w14:paraId="709429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EFBBC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68F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83BCD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942C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AA993F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3CA7D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A324E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E7E1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8C849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56C766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6761AD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69E3C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22"/>
              </w:rPr>
              <w:t>CA_n41(2A)-n66A-n77(2A)</w:t>
            </w:r>
          </w:p>
        </w:tc>
        <w:tc>
          <w:tcPr>
            <w:tcW w:w="998" w:type="pct"/>
            <w:tcBorders>
              <w:top w:val="single" w:sz="4" w:space="0" w:color="auto"/>
              <w:left w:val="single" w:sz="4" w:space="0" w:color="auto"/>
              <w:bottom w:val="nil"/>
              <w:right w:val="single" w:sz="4" w:space="0" w:color="auto"/>
            </w:tcBorders>
            <w:vAlign w:val="center"/>
          </w:tcPr>
          <w:p w14:paraId="4F9154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r w:rsidRPr="00D85E66">
              <w:rPr>
                <w:rFonts w:ascii="Arial" w:eastAsia="等线" w:hAnsi="Arial"/>
                <w:sz w:val="18"/>
                <w:szCs w:val="22"/>
                <w:vertAlign w:val="superscript"/>
              </w:rPr>
              <w:t>7,9</w:t>
            </w:r>
          </w:p>
          <w:p w14:paraId="15519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vertAlign w:val="superscript"/>
              </w:rPr>
            </w:pPr>
            <w:r w:rsidRPr="00D85E66">
              <w:rPr>
                <w:rFonts w:ascii="Arial" w:eastAsia="等线" w:hAnsi="Arial"/>
                <w:sz w:val="18"/>
                <w:szCs w:val="22"/>
              </w:rPr>
              <w:t>n77</w:t>
            </w:r>
            <w:r w:rsidRPr="00D85E66">
              <w:rPr>
                <w:rFonts w:ascii="Arial" w:eastAsia="等线" w:hAnsi="Arial"/>
                <w:sz w:val="18"/>
                <w:szCs w:val="22"/>
                <w:vertAlign w:val="superscript"/>
              </w:rPr>
              <w:t>7,9</w:t>
            </w:r>
          </w:p>
          <w:p w14:paraId="75785D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CA_n41A-n66A</w:t>
            </w:r>
            <w:r w:rsidRPr="00D85E66">
              <w:rPr>
                <w:rFonts w:ascii="Arial" w:eastAsia="等线" w:hAnsi="Arial"/>
                <w:sz w:val="18"/>
                <w:szCs w:val="22"/>
                <w:vertAlign w:val="superscript"/>
              </w:rPr>
              <w:t>7</w:t>
            </w:r>
          </w:p>
          <w:p w14:paraId="25AA6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CA_n41A-n77A</w:t>
            </w:r>
            <w:r w:rsidRPr="00D85E66">
              <w:rPr>
                <w:rFonts w:ascii="Arial" w:eastAsia="等线" w:hAnsi="Arial"/>
                <w:sz w:val="18"/>
                <w:szCs w:val="22"/>
                <w:vertAlign w:val="superscript"/>
              </w:rPr>
              <w:t>7</w:t>
            </w:r>
          </w:p>
          <w:p w14:paraId="1453BC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rPr>
              <w:t>CA_n66A-n77A</w:t>
            </w:r>
            <w:r w:rsidRPr="00D85E66">
              <w:rPr>
                <w:rFonts w:ascii="Arial" w:eastAsia="等线" w:hAnsi="Arial"/>
                <w:sz w:val="18"/>
                <w:szCs w:val="22"/>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B7F0A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C6484F" w14:textId="25185B3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454" w:author="ZTE-Ma Zhifeng" w:date="2025-05-08T13:53:00Z">
              <w:r w:rsidRPr="00D85E66" w:rsidDel="00BA5B1A">
                <w:rPr>
                  <w:rFonts w:ascii="Arial" w:eastAsia="等线" w:hAnsi="Arial"/>
                  <w:sz w:val="18"/>
                  <w:lang w:eastAsia="zh-CN" w:bidi="ar"/>
                </w:rPr>
                <w:delText xml:space="preserve"> BCS</w:delText>
              </w:r>
            </w:del>
            <w:ins w:id="45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8D09F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BFD1BA1" w14:textId="77777777" w:rsidTr="00A33578">
        <w:trPr>
          <w:jc w:val="center"/>
        </w:trPr>
        <w:tc>
          <w:tcPr>
            <w:tcW w:w="1128" w:type="pct"/>
            <w:tcBorders>
              <w:top w:val="nil"/>
              <w:left w:val="single" w:sz="4" w:space="0" w:color="auto"/>
              <w:bottom w:val="nil"/>
              <w:right w:val="single" w:sz="4" w:space="0" w:color="auto"/>
            </w:tcBorders>
            <w:vAlign w:val="center"/>
          </w:tcPr>
          <w:p w14:paraId="1BF19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ED34A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F030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8992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7C357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6DE4B30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819CA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06A2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22C6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52EEC45" w14:textId="11DC2ED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456" w:author="ZTE-Ma Zhifeng" w:date="2025-05-08T13:53:00Z">
              <w:r w:rsidRPr="00D85E66" w:rsidDel="00BA5B1A">
                <w:rPr>
                  <w:rFonts w:ascii="Arial" w:eastAsia="等线" w:hAnsi="Arial"/>
                  <w:sz w:val="18"/>
                  <w:lang w:eastAsia="zh-CN" w:bidi="ar"/>
                </w:rPr>
                <w:delText xml:space="preserve"> BCS</w:delText>
              </w:r>
            </w:del>
            <w:ins w:id="45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42AED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194C88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9B470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CA_n41(2A)-n66(2A)-n77A</w:t>
            </w:r>
          </w:p>
        </w:tc>
        <w:tc>
          <w:tcPr>
            <w:tcW w:w="998" w:type="pct"/>
            <w:tcBorders>
              <w:top w:val="single" w:sz="4" w:space="0" w:color="auto"/>
              <w:left w:val="single" w:sz="4" w:space="0" w:color="auto"/>
              <w:bottom w:val="nil"/>
              <w:right w:val="single" w:sz="4" w:space="0" w:color="auto"/>
            </w:tcBorders>
            <w:vAlign w:val="center"/>
          </w:tcPr>
          <w:p w14:paraId="1A4EB1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8080A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797C6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r w:rsidRPr="00D85E66">
              <w:rPr>
                <w:rFonts w:ascii="Arial" w:eastAsia="等线" w:hAnsi="Arial"/>
                <w:sz w:val="18"/>
                <w:vertAlign w:val="superscript"/>
                <w:lang w:eastAsia="zh-CN"/>
              </w:rPr>
              <w:t>7</w:t>
            </w:r>
          </w:p>
          <w:p w14:paraId="24A5AF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r w:rsidRPr="00D85E66">
              <w:rPr>
                <w:rFonts w:ascii="Arial" w:eastAsia="等线" w:hAnsi="Arial"/>
                <w:sz w:val="18"/>
                <w:vertAlign w:val="superscript"/>
                <w:lang w:eastAsia="zh-CN"/>
              </w:rPr>
              <w:t>7</w:t>
            </w:r>
          </w:p>
          <w:p w14:paraId="03396E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D446F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5808D9E" w14:textId="76589FEA"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458" w:author="ZTE-Ma Zhifeng" w:date="2025-05-08T13:53:00Z">
              <w:r w:rsidRPr="00D85E66" w:rsidDel="00BA5B1A">
                <w:rPr>
                  <w:rFonts w:ascii="Arial" w:eastAsia="等线" w:hAnsi="Arial"/>
                  <w:sz w:val="18"/>
                  <w:lang w:eastAsia="zh-CN" w:bidi="ar"/>
                </w:rPr>
                <w:delText xml:space="preserve"> BCS</w:delText>
              </w:r>
            </w:del>
            <w:ins w:id="459"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FC5C7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24A587E" w14:textId="77777777" w:rsidTr="00A33578">
        <w:trPr>
          <w:jc w:val="center"/>
        </w:trPr>
        <w:tc>
          <w:tcPr>
            <w:tcW w:w="1128" w:type="pct"/>
            <w:tcBorders>
              <w:top w:val="nil"/>
              <w:left w:val="single" w:sz="4" w:space="0" w:color="auto"/>
              <w:bottom w:val="nil"/>
              <w:right w:val="single" w:sz="4" w:space="0" w:color="auto"/>
            </w:tcBorders>
            <w:vAlign w:val="center"/>
          </w:tcPr>
          <w:p w14:paraId="63DD20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534E9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F572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36A4D7" w14:textId="7495812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60" w:author="ZTE-Ma Zhifeng" w:date="2025-05-08T13:53:00Z">
              <w:r w:rsidRPr="00D85E66" w:rsidDel="00BA5B1A">
                <w:rPr>
                  <w:rFonts w:ascii="Arial" w:eastAsia="等线" w:hAnsi="Arial"/>
                  <w:sz w:val="18"/>
                  <w:lang w:eastAsia="zh-CN" w:bidi="ar"/>
                </w:rPr>
                <w:delText xml:space="preserve"> BCS</w:delText>
              </w:r>
            </w:del>
            <w:ins w:id="461"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35EAE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69618E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93197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E9FAF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19DA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DFCA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D75AD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A3E214D"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74529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CA_n41(2A)-n66(2A)-n77(2A)</w:t>
            </w:r>
          </w:p>
        </w:tc>
        <w:tc>
          <w:tcPr>
            <w:tcW w:w="998" w:type="pct"/>
            <w:tcBorders>
              <w:top w:val="single" w:sz="4" w:space="0" w:color="auto"/>
              <w:left w:val="single" w:sz="4" w:space="0" w:color="auto"/>
              <w:bottom w:val="nil"/>
              <w:right w:val="single" w:sz="4" w:space="0" w:color="auto"/>
            </w:tcBorders>
            <w:vAlign w:val="center"/>
          </w:tcPr>
          <w:p w14:paraId="135BF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 xml:space="preserve">CA_n41A-n66A </w:t>
            </w:r>
          </w:p>
          <w:p w14:paraId="4ACD60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 xml:space="preserve">CA_n41A-n77A </w:t>
            </w:r>
          </w:p>
          <w:p w14:paraId="4401D5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155989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6F66CE1" w14:textId="7E52C1B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462" w:author="ZTE-Ma Zhifeng" w:date="2025-05-08T13:53:00Z">
              <w:r w:rsidRPr="00D85E66" w:rsidDel="00BA5B1A">
                <w:rPr>
                  <w:rFonts w:ascii="Arial" w:eastAsia="等线" w:hAnsi="Arial"/>
                  <w:sz w:val="18"/>
                  <w:lang w:eastAsia="zh-CN" w:bidi="ar"/>
                </w:rPr>
                <w:delText xml:space="preserve"> BCS</w:delText>
              </w:r>
            </w:del>
            <w:ins w:id="463"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6BBB5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49101A5D" w14:textId="77777777" w:rsidTr="00A33578">
        <w:trPr>
          <w:jc w:val="center"/>
        </w:trPr>
        <w:tc>
          <w:tcPr>
            <w:tcW w:w="1128" w:type="pct"/>
            <w:tcBorders>
              <w:top w:val="nil"/>
              <w:left w:val="single" w:sz="4" w:space="0" w:color="auto"/>
              <w:bottom w:val="nil"/>
              <w:right w:val="single" w:sz="4" w:space="0" w:color="auto"/>
            </w:tcBorders>
            <w:vAlign w:val="center"/>
          </w:tcPr>
          <w:p w14:paraId="3C9084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F3CDF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56B7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2D5CA79" w14:textId="08CC814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64" w:author="ZTE-Ma Zhifeng" w:date="2025-05-08T13:53:00Z">
              <w:r w:rsidRPr="00D85E66" w:rsidDel="00BA5B1A">
                <w:rPr>
                  <w:rFonts w:ascii="Arial" w:eastAsia="等线" w:hAnsi="Arial"/>
                  <w:sz w:val="18"/>
                  <w:lang w:eastAsia="zh-CN" w:bidi="ar"/>
                </w:rPr>
                <w:delText xml:space="preserve"> BCS</w:delText>
              </w:r>
            </w:del>
            <w:ins w:id="465"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EC57B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530504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9D049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168EC3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F487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90F7A06" w14:textId="053B61F1"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466" w:author="ZTE-Ma Zhifeng" w:date="2025-05-08T13:53:00Z">
              <w:r w:rsidRPr="00D85E66" w:rsidDel="00BA5B1A">
                <w:rPr>
                  <w:rFonts w:ascii="Arial" w:eastAsia="等线" w:hAnsi="Arial"/>
                  <w:sz w:val="18"/>
                  <w:lang w:eastAsia="zh-CN" w:bidi="ar"/>
                </w:rPr>
                <w:delText xml:space="preserve"> BCS</w:delText>
              </w:r>
            </w:del>
            <w:ins w:id="467" w:author="ZTE-Ma Zhifeng" w:date="2025-05-08T13:53: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51C8F3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1E7697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983A06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CA_n41(3A)-n66A-n77A</w:t>
            </w:r>
          </w:p>
        </w:tc>
        <w:tc>
          <w:tcPr>
            <w:tcW w:w="998" w:type="pct"/>
            <w:tcBorders>
              <w:top w:val="single" w:sz="4" w:space="0" w:color="auto"/>
              <w:left w:val="single" w:sz="4" w:space="0" w:color="auto"/>
              <w:bottom w:val="nil"/>
              <w:right w:val="single" w:sz="4" w:space="0" w:color="auto"/>
            </w:tcBorders>
            <w:vAlign w:val="center"/>
          </w:tcPr>
          <w:p w14:paraId="59ADAA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n41</w:t>
            </w:r>
            <w:r w:rsidRPr="00D85E66">
              <w:rPr>
                <w:rFonts w:ascii="Arial" w:eastAsia="等线" w:hAnsi="Arial"/>
                <w:sz w:val="18"/>
                <w:szCs w:val="22"/>
                <w:vertAlign w:val="superscript"/>
                <w:lang w:eastAsia="zh-CN"/>
              </w:rPr>
              <w:t>7,9</w:t>
            </w:r>
          </w:p>
          <w:p w14:paraId="7684C9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D85E66">
              <w:rPr>
                <w:rFonts w:ascii="Arial" w:eastAsia="等线" w:hAnsi="Arial"/>
                <w:sz w:val="18"/>
                <w:szCs w:val="22"/>
                <w:lang w:eastAsia="zh-CN"/>
              </w:rPr>
              <w:t>n77</w:t>
            </w:r>
            <w:r w:rsidRPr="00D85E66">
              <w:rPr>
                <w:rFonts w:ascii="Arial" w:eastAsia="等线" w:hAnsi="Arial"/>
                <w:sz w:val="18"/>
                <w:szCs w:val="22"/>
                <w:vertAlign w:val="superscript"/>
                <w:lang w:eastAsia="zh-CN"/>
              </w:rPr>
              <w:t>7,9</w:t>
            </w:r>
          </w:p>
          <w:p w14:paraId="5F28ADC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r w:rsidRPr="00D85E66">
              <w:rPr>
                <w:rFonts w:ascii="Arial" w:eastAsia="等线" w:hAnsi="Arial"/>
                <w:sz w:val="18"/>
                <w:szCs w:val="22"/>
                <w:vertAlign w:val="superscript"/>
                <w:lang w:eastAsia="zh-CN"/>
              </w:rPr>
              <w:t>7</w:t>
            </w:r>
          </w:p>
          <w:p w14:paraId="36A09BD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r w:rsidRPr="00D85E66">
              <w:rPr>
                <w:rFonts w:ascii="Arial" w:eastAsia="等线" w:hAnsi="Arial"/>
                <w:sz w:val="18"/>
                <w:szCs w:val="22"/>
                <w:vertAlign w:val="superscript"/>
                <w:lang w:eastAsia="zh-CN"/>
              </w:rPr>
              <w:t>7</w:t>
            </w:r>
          </w:p>
          <w:p w14:paraId="4A8859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r w:rsidRPr="00D85E66">
              <w:rPr>
                <w:rFonts w:ascii="Arial" w:eastAsia="等线" w:hAnsi="Arial"/>
                <w:sz w:val="18"/>
                <w:szCs w:val="22"/>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BEEE7D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740D78E" w14:textId="07018711"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468" w:author="ZTE-Ma Zhifeng" w:date="2025-05-08T13:54:00Z">
              <w:r w:rsidRPr="00D85E66" w:rsidDel="00BA5B1A">
                <w:rPr>
                  <w:rFonts w:ascii="Arial" w:eastAsia="等线" w:hAnsi="Arial"/>
                  <w:sz w:val="18"/>
                  <w:lang w:eastAsia="zh-CN" w:bidi="ar"/>
                </w:rPr>
                <w:delText xml:space="preserve"> BCS</w:delText>
              </w:r>
            </w:del>
            <w:ins w:id="46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D9A421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54641B81" w14:textId="77777777" w:rsidTr="00A33578">
        <w:trPr>
          <w:jc w:val="center"/>
        </w:trPr>
        <w:tc>
          <w:tcPr>
            <w:tcW w:w="1128" w:type="pct"/>
            <w:tcBorders>
              <w:top w:val="nil"/>
              <w:left w:val="single" w:sz="4" w:space="0" w:color="auto"/>
              <w:bottom w:val="nil"/>
              <w:right w:val="single" w:sz="4" w:space="0" w:color="auto"/>
            </w:tcBorders>
            <w:vAlign w:val="center"/>
          </w:tcPr>
          <w:p w14:paraId="65C4E7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DE461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6F6E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F7CE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BC58A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E5DCAC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F7FF5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AFE42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37F7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0BFA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B8AFE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C7506B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F37FE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CA_n41(3A)-n66(2A)-n77A</w:t>
            </w:r>
          </w:p>
        </w:tc>
        <w:tc>
          <w:tcPr>
            <w:tcW w:w="998" w:type="pct"/>
            <w:tcBorders>
              <w:top w:val="single" w:sz="4" w:space="0" w:color="auto"/>
              <w:left w:val="single" w:sz="4" w:space="0" w:color="auto"/>
              <w:bottom w:val="nil"/>
              <w:right w:val="single" w:sz="4" w:space="0" w:color="auto"/>
            </w:tcBorders>
            <w:vAlign w:val="center"/>
          </w:tcPr>
          <w:p w14:paraId="722355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p>
          <w:p w14:paraId="50891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p>
          <w:p w14:paraId="35DA72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186F37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DB53BCD" w14:textId="6D8DAA7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470" w:author="ZTE-Ma Zhifeng" w:date="2025-05-08T13:54:00Z">
              <w:r w:rsidRPr="00D85E66" w:rsidDel="00BA5B1A">
                <w:rPr>
                  <w:rFonts w:ascii="Arial" w:eastAsia="等线" w:hAnsi="Arial"/>
                  <w:sz w:val="18"/>
                  <w:lang w:eastAsia="zh-CN" w:bidi="ar"/>
                </w:rPr>
                <w:delText xml:space="preserve"> BCS</w:delText>
              </w:r>
            </w:del>
            <w:ins w:id="47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CC429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8265DA8" w14:textId="77777777" w:rsidTr="00A33578">
        <w:trPr>
          <w:jc w:val="center"/>
        </w:trPr>
        <w:tc>
          <w:tcPr>
            <w:tcW w:w="1128" w:type="pct"/>
            <w:tcBorders>
              <w:top w:val="nil"/>
              <w:left w:val="single" w:sz="4" w:space="0" w:color="auto"/>
              <w:bottom w:val="nil"/>
              <w:right w:val="single" w:sz="4" w:space="0" w:color="auto"/>
            </w:tcBorders>
            <w:vAlign w:val="center"/>
          </w:tcPr>
          <w:p w14:paraId="308EAF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D0032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A107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BAC41AF" w14:textId="19E04C2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72" w:author="ZTE-Ma Zhifeng" w:date="2025-05-08T13:54:00Z">
              <w:r w:rsidRPr="00D85E66" w:rsidDel="00BA5B1A">
                <w:rPr>
                  <w:rFonts w:ascii="Arial" w:eastAsia="等线" w:hAnsi="Arial"/>
                  <w:sz w:val="18"/>
                  <w:lang w:eastAsia="zh-CN" w:bidi="ar"/>
                </w:rPr>
                <w:delText xml:space="preserve"> BCS</w:delText>
              </w:r>
            </w:del>
            <w:ins w:id="47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A60A1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63F4A3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2E3D5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987C5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B93F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5C7A2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6B484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B9BD4CA" w14:textId="77777777" w:rsidTr="00A33578">
        <w:trPr>
          <w:jc w:val="center"/>
        </w:trPr>
        <w:tc>
          <w:tcPr>
            <w:tcW w:w="1128" w:type="pct"/>
            <w:tcBorders>
              <w:top w:val="nil"/>
              <w:left w:val="single" w:sz="4" w:space="0" w:color="auto"/>
              <w:bottom w:val="nil"/>
              <w:right w:val="single" w:sz="4" w:space="0" w:color="auto"/>
            </w:tcBorders>
            <w:vAlign w:val="center"/>
          </w:tcPr>
          <w:p w14:paraId="751050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22"/>
              </w:rPr>
              <w:t>CA_n41C-n66A-n77A</w:t>
            </w:r>
          </w:p>
        </w:tc>
        <w:tc>
          <w:tcPr>
            <w:tcW w:w="998" w:type="pct"/>
            <w:tcBorders>
              <w:top w:val="nil"/>
              <w:left w:val="single" w:sz="4" w:space="0" w:color="auto"/>
              <w:bottom w:val="nil"/>
              <w:right w:val="single" w:sz="4" w:space="0" w:color="auto"/>
            </w:tcBorders>
            <w:vAlign w:val="center"/>
          </w:tcPr>
          <w:p w14:paraId="0DFD0E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40328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rPr>
              <w:t>n77</w:t>
            </w:r>
            <w:r w:rsidRPr="00D85E66">
              <w:rPr>
                <w:rFonts w:ascii="Arial" w:eastAsia="等线" w:hAnsi="Arial"/>
                <w:sz w:val="18"/>
                <w:vertAlign w:val="superscript"/>
              </w:rPr>
              <w:t>7,9</w:t>
            </w:r>
          </w:p>
          <w:p w14:paraId="6D4870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CA_n41A-n66A</w:t>
            </w:r>
            <w:r w:rsidRPr="00D85E66">
              <w:rPr>
                <w:rFonts w:ascii="Arial" w:eastAsia="等线" w:hAnsi="Arial"/>
                <w:sz w:val="18"/>
                <w:vertAlign w:val="superscript"/>
              </w:rPr>
              <w:t>7</w:t>
            </w:r>
          </w:p>
          <w:p w14:paraId="0F1D0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CA_n41A-n77A</w:t>
            </w:r>
            <w:r w:rsidRPr="00D85E66">
              <w:rPr>
                <w:rFonts w:ascii="Arial" w:eastAsia="等线" w:hAnsi="Arial"/>
                <w:sz w:val="18"/>
                <w:vertAlign w:val="superscript"/>
              </w:rPr>
              <w:t>7</w:t>
            </w:r>
          </w:p>
          <w:p w14:paraId="681830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22"/>
              </w:rPr>
              <w:t>CA_n41C</w:t>
            </w:r>
            <w:r w:rsidRPr="00D85E66">
              <w:rPr>
                <w:rFonts w:ascii="Arial" w:eastAsia="等线" w:hAnsi="Arial"/>
                <w:sz w:val="18"/>
                <w:vertAlign w:val="superscript"/>
              </w:rPr>
              <w:t>7</w:t>
            </w:r>
          </w:p>
          <w:p w14:paraId="02F74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CA_n66A-n77A</w:t>
            </w:r>
            <w:r w:rsidRPr="00D85E66">
              <w:rPr>
                <w:rFonts w:ascii="Arial" w:eastAsia="等线" w:hAnsi="Arial"/>
                <w:sz w:val="18"/>
                <w:vertAlign w:val="superscript"/>
              </w:rPr>
              <w:t>7</w:t>
            </w:r>
          </w:p>
          <w:p w14:paraId="647AAD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CA_n41C-n66A</w:t>
            </w:r>
          </w:p>
          <w:p w14:paraId="5163CF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7D2DCC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F8590B"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22"/>
                <w:lang w:eastAsia="zh-CN"/>
              </w:rPr>
            </w:pPr>
            <w:r w:rsidRPr="00D85E66">
              <w:rPr>
                <w:rFonts w:ascii="Arial" w:eastAsia="等线" w:hAnsi="Arial"/>
                <w:sz w:val="18"/>
                <w:lang w:eastAsia="zh-CN" w:bidi="ar"/>
              </w:rPr>
              <w:t>CA_n41C_BCS0</w:t>
            </w:r>
          </w:p>
        </w:tc>
        <w:tc>
          <w:tcPr>
            <w:tcW w:w="878" w:type="pct"/>
            <w:tcBorders>
              <w:top w:val="nil"/>
              <w:left w:val="single" w:sz="4" w:space="0" w:color="auto"/>
              <w:bottom w:val="nil"/>
              <w:right w:val="single" w:sz="4" w:space="0" w:color="auto"/>
            </w:tcBorders>
            <w:vAlign w:val="center"/>
          </w:tcPr>
          <w:p w14:paraId="327CDF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cs="Arial"/>
                <w:sz w:val="18"/>
                <w:lang w:eastAsia="zh-CN"/>
              </w:rPr>
              <w:t>0</w:t>
            </w:r>
          </w:p>
        </w:tc>
      </w:tr>
      <w:tr w:rsidR="00D85E66" w:rsidRPr="00D85E66" w14:paraId="744DC967" w14:textId="77777777" w:rsidTr="00A33578">
        <w:trPr>
          <w:jc w:val="center"/>
        </w:trPr>
        <w:tc>
          <w:tcPr>
            <w:tcW w:w="1128" w:type="pct"/>
            <w:tcBorders>
              <w:top w:val="nil"/>
              <w:left w:val="single" w:sz="4" w:space="0" w:color="auto"/>
              <w:bottom w:val="nil"/>
              <w:right w:val="single" w:sz="4" w:space="0" w:color="auto"/>
            </w:tcBorders>
            <w:vAlign w:val="center"/>
          </w:tcPr>
          <w:p w14:paraId="243F37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833B1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1C30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E7A338A"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22"/>
                <w:lang w:eastAsia="zh-CN"/>
              </w:rPr>
            </w:pPr>
            <w:r w:rsidRPr="00D85E66">
              <w:rPr>
                <w:rFonts w:ascii="Arial" w:eastAsia="等线"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11817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67E1C09" w14:textId="77777777" w:rsidTr="00A33578">
        <w:trPr>
          <w:jc w:val="center"/>
        </w:trPr>
        <w:tc>
          <w:tcPr>
            <w:tcW w:w="1128" w:type="pct"/>
            <w:tcBorders>
              <w:top w:val="nil"/>
              <w:left w:val="single" w:sz="4" w:space="0" w:color="auto"/>
              <w:bottom w:val="nil"/>
              <w:right w:val="single" w:sz="4" w:space="0" w:color="auto"/>
            </w:tcBorders>
            <w:vAlign w:val="center"/>
          </w:tcPr>
          <w:p w14:paraId="673474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267E9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7DD6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19D3E49"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sz w:val="21"/>
                <w:szCs w:val="22"/>
                <w:lang w:eastAsia="zh-CN"/>
              </w:rPr>
            </w:pPr>
            <w:r w:rsidRPr="00D85E66">
              <w:rPr>
                <w:rFonts w:ascii="Arial" w:eastAsia="等线"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86B46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6984AC06" w14:textId="77777777" w:rsidTr="00A33578">
        <w:trPr>
          <w:jc w:val="center"/>
        </w:trPr>
        <w:tc>
          <w:tcPr>
            <w:tcW w:w="1128" w:type="pct"/>
            <w:tcBorders>
              <w:top w:val="nil"/>
              <w:left w:val="single" w:sz="4" w:space="0" w:color="auto"/>
              <w:bottom w:val="nil"/>
              <w:right w:val="single" w:sz="4" w:space="0" w:color="auto"/>
            </w:tcBorders>
            <w:vAlign w:val="center"/>
          </w:tcPr>
          <w:p w14:paraId="3F0661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2D4A2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77B8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5ECAD6F" w14:textId="24E1F2A3"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74" w:author="ZTE-Ma Zhifeng" w:date="2025-05-08T13:54:00Z">
              <w:r w:rsidRPr="00D85E66" w:rsidDel="00BA5B1A">
                <w:rPr>
                  <w:rFonts w:ascii="Arial" w:eastAsia="等线" w:hAnsi="Arial"/>
                  <w:sz w:val="18"/>
                  <w:lang w:eastAsia="zh-CN" w:bidi="ar"/>
                </w:rPr>
                <w:delText xml:space="preserve"> BCS</w:delText>
              </w:r>
            </w:del>
            <w:ins w:id="47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3C64D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6D07F3C" w14:textId="77777777" w:rsidTr="00A33578">
        <w:trPr>
          <w:jc w:val="center"/>
        </w:trPr>
        <w:tc>
          <w:tcPr>
            <w:tcW w:w="1128" w:type="pct"/>
            <w:tcBorders>
              <w:top w:val="nil"/>
              <w:left w:val="single" w:sz="4" w:space="0" w:color="auto"/>
              <w:bottom w:val="nil"/>
              <w:right w:val="single" w:sz="4" w:space="0" w:color="auto"/>
            </w:tcBorders>
            <w:vAlign w:val="center"/>
          </w:tcPr>
          <w:p w14:paraId="21C856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DB58F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4808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8528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7E5FA8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394270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7ADEB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641AA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2C9B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A53D0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C7D72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EC2B54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5AA69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szCs w:val="22"/>
              </w:rPr>
              <w:t>CA_n41C-n66A-n77(2A)</w:t>
            </w:r>
          </w:p>
        </w:tc>
        <w:tc>
          <w:tcPr>
            <w:tcW w:w="998" w:type="pct"/>
            <w:tcBorders>
              <w:top w:val="single" w:sz="4" w:space="0" w:color="auto"/>
              <w:left w:val="single" w:sz="4" w:space="0" w:color="auto"/>
              <w:bottom w:val="nil"/>
              <w:right w:val="single" w:sz="4" w:space="0" w:color="auto"/>
            </w:tcBorders>
            <w:vAlign w:val="center"/>
          </w:tcPr>
          <w:p w14:paraId="15A995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r w:rsidRPr="00D85E66">
              <w:rPr>
                <w:rFonts w:ascii="Arial" w:eastAsia="等线" w:hAnsi="Arial"/>
                <w:sz w:val="18"/>
                <w:szCs w:val="22"/>
                <w:vertAlign w:val="superscript"/>
              </w:rPr>
              <w:t>7,9</w:t>
            </w:r>
          </w:p>
          <w:p w14:paraId="25DFA3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vertAlign w:val="superscript"/>
              </w:rPr>
            </w:pPr>
            <w:r w:rsidRPr="00D85E66">
              <w:rPr>
                <w:rFonts w:ascii="Arial" w:eastAsia="等线" w:hAnsi="Arial"/>
                <w:sz w:val="18"/>
                <w:szCs w:val="22"/>
              </w:rPr>
              <w:t>n77</w:t>
            </w:r>
            <w:r w:rsidRPr="00D85E66">
              <w:rPr>
                <w:rFonts w:ascii="Arial" w:eastAsia="等线" w:hAnsi="Arial"/>
                <w:sz w:val="18"/>
                <w:szCs w:val="22"/>
                <w:vertAlign w:val="superscript"/>
              </w:rPr>
              <w:t>7,9</w:t>
            </w:r>
          </w:p>
          <w:p w14:paraId="0F9BD1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CA_n41A-n66A</w:t>
            </w:r>
            <w:r w:rsidRPr="00D85E66">
              <w:rPr>
                <w:rFonts w:ascii="Arial" w:eastAsia="等线" w:hAnsi="Arial"/>
                <w:sz w:val="18"/>
                <w:szCs w:val="22"/>
                <w:vertAlign w:val="superscript"/>
              </w:rPr>
              <w:t>7</w:t>
            </w:r>
          </w:p>
          <w:p w14:paraId="67CBA5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CA_n41A-n77A</w:t>
            </w:r>
            <w:r w:rsidRPr="00D85E66">
              <w:rPr>
                <w:rFonts w:ascii="Arial" w:eastAsia="等线" w:hAnsi="Arial"/>
                <w:sz w:val="18"/>
                <w:szCs w:val="22"/>
                <w:vertAlign w:val="superscript"/>
              </w:rPr>
              <w:t>7</w:t>
            </w:r>
          </w:p>
          <w:p w14:paraId="0A8A6A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CA_n41C</w:t>
            </w:r>
            <w:r w:rsidRPr="00D85E66">
              <w:rPr>
                <w:rFonts w:ascii="Arial" w:eastAsia="等线" w:hAnsi="Arial"/>
                <w:sz w:val="18"/>
                <w:szCs w:val="22"/>
                <w:vertAlign w:val="superscript"/>
              </w:rPr>
              <w:t>7</w:t>
            </w:r>
          </w:p>
          <w:p w14:paraId="7B1E11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rPr>
              <w:t>CA_n66A-n77A</w:t>
            </w:r>
            <w:r w:rsidRPr="00D85E66">
              <w:rPr>
                <w:rFonts w:ascii="Arial" w:eastAsia="等线" w:hAnsi="Arial"/>
                <w:sz w:val="18"/>
                <w:szCs w:val="22"/>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B81E9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1EF9C7F" w14:textId="738BDEC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76" w:author="ZTE-Ma Zhifeng" w:date="2025-05-08T13:54:00Z">
              <w:r w:rsidRPr="00D85E66" w:rsidDel="00BA5B1A">
                <w:rPr>
                  <w:rFonts w:ascii="Arial" w:eastAsia="等线" w:hAnsi="Arial"/>
                  <w:sz w:val="18"/>
                  <w:lang w:eastAsia="zh-CN" w:bidi="ar"/>
                </w:rPr>
                <w:delText xml:space="preserve"> BCS</w:delText>
              </w:r>
            </w:del>
            <w:ins w:id="47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705382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4CA2E2A9" w14:textId="77777777" w:rsidTr="00A33578">
        <w:trPr>
          <w:jc w:val="center"/>
        </w:trPr>
        <w:tc>
          <w:tcPr>
            <w:tcW w:w="1128" w:type="pct"/>
            <w:tcBorders>
              <w:top w:val="nil"/>
              <w:left w:val="single" w:sz="4" w:space="0" w:color="auto"/>
              <w:bottom w:val="nil"/>
              <w:right w:val="single" w:sz="4" w:space="0" w:color="auto"/>
            </w:tcBorders>
            <w:vAlign w:val="center"/>
          </w:tcPr>
          <w:p w14:paraId="1EB14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32F4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1080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F1450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797305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3A188F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FDE47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D70D9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5C42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76960FD" w14:textId="368955B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478" w:author="ZTE-Ma Zhifeng" w:date="2025-05-08T13:54:00Z">
              <w:r w:rsidRPr="00D85E66" w:rsidDel="00BA5B1A">
                <w:rPr>
                  <w:rFonts w:ascii="Arial" w:eastAsia="等线" w:hAnsi="Arial"/>
                  <w:sz w:val="18"/>
                  <w:lang w:eastAsia="zh-CN" w:bidi="ar"/>
                </w:rPr>
                <w:delText xml:space="preserve"> BCS</w:delText>
              </w:r>
            </w:del>
            <w:ins w:id="47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60BAA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A021E8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7113E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CA_n41C-n66(2A)-n77A</w:t>
            </w:r>
          </w:p>
        </w:tc>
        <w:tc>
          <w:tcPr>
            <w:tcW w:w="998" w:type="pct"/>
            <w:tcBorders>
              <w:top w:val="single" w:sz="4" w:space="0" w:color="auto"/>
              <w:left w:val="single" w:sz="4" w:space="0" w:color="auto"/>
              <w:bottom w:val="nil"/>
              <w:right w:val="single" w:sz="4" w:space="0" w:color="auto"/>
            </w:tcBorders>
            <w:vAlign w:val="center"/>
          </w:tcPr>
          <w:p w14:paraId="0B8596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1EFC73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5F3F1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r w:rsidRPr="00D85E66">
              <w:rPr>
                <w:rFonts w:ascii="Arial" w:eastAsia="等线" w:hAnsi="Arial"/>
                <w:sz w:val="18"/>
                <w:vertAlign w:val="superscript"/>
                <w:lang w:eastAsia="zh-CN"/>
              </w:rPr>
              <w:t>7</w:t>
            </w:r>
          </w:p>
          <w:p w14:paraId="0A8CD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r w:rsidRPr="00D85E66">
              <w:rPr>
                <w:rFonts w:ascii="Arial" w:eastAsia="等线" w:hAnsi="Arial"/>
                <w:sz w:val="18"/>
                <w:vertAlign w:val="superscript"/>
                <w:lang w:eastAsia="zh-CN"/>
              </w:rPr>
              <w:t>7</w:t>
            </w:r>
          </w:p>
          <w:p w14:paraId="58FB12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CA_n41C</w:t>
            </w:r>
            <w:r w:rsidRPr="00D85E66">
              <w:rPr>
                <w:rFonts w:ascii="Arial" w:eastAsia="等线" w:hAnsi="Arial"/>
                <w:sz w:val="18"/>
                <w:vertAlign w:val="superscript"/>
                <w:lang w:eastAsia="zh-CN"/>
              </w:rPr>
              <w:t>7</w:t>
            </w:r>
          </w:p>
          <w:p w14:paraId="32F9B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0DE95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1BFBC4" w14:textId="5ADC454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80" w:author="ZTE-Ma Zhifeng" w:date="2025-05-08T13:54:00Z">
              <w:r w:rsidRPr="00D85E66" w:rsidDel="00BA5B1A">
                <w:rPr>
                  <w:rFonts w:ascii="Arial" w:eastAsia="等线" w:hAnsi="Arial"/>
                  <w:sz w:val="18"/>
                  <w:lang w:eastAsia="zh-CN" w:bidi="ar"/>
                </w:rPr>
                <w:delText xml:space="preserve"> BCS</w:delText>
              </w:r>
            </w:del>
            <w:ins w:id="48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A967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0A8F07A0" w14:textId="77777777" w:rsidTr="00A33578">
        <w:trPr>
          <w:jc w:val="center"/>
        </w:trPr>
        <w:tc>
          <w:tcPr>
            <w:tcW w:w="1128" w:type="pct"/>
            <w:tcBorders>
              <w:top w:val="nil"/>
              <w:left w:val="single" w:sz="4" w:space="0" w:color="auto"/>
              <w:bottom w:val="nil"/>
              <w:right w:val="single" w:sz="4" w:space="0" w:color="auto"/>
            </w:tcBorders>
            <w:vAlign w:val="center"/>
          </w:tcPr>
          <w:p w14:paraId="1E5B40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DC70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B30B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7BF433D" w14:textId="7773AA0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82" w:author="ZTE-Ma Zhifeng" w:date="2025-05-08T13:54:00Z">
              <w:r w:rsidRPr="00D85E66" w:rsidDel="00BA5B1A">
                <w:rPr>
                  <w:rFonts w:ascii="Arial" w:eastAsia="等线" w:hAnsi="Arial"/>
                  <w:sz w:val="18"/>
                  <w:lang w:eastAsia="zh-CN" w:bidi="ar"/>
                </w:rPr>
                <w:delText xml:space="preserve"> BCS</w:delText>
              </w:r>
            </w:del>
            <w:ins w:id="48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F8348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705B8E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C2447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6DB2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F769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1A74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A94B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C4BE22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194A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CA_n41C-n66(2A)-n77(2A)</w:t>
            </w:r>
          </w:p>
        </w:tc>
        <w:tc>
          <w:tcPr>
            <w:tcW w:w="998" w:type="pct"/>
            <w:tcBorders>
              <w:top w:val="single" w:sz="4" w:space="0" w:color="auto"/>
              <w:left w:val="single" w:sz="4" w:space="0" w:color="auto"/>
              <w:bottom w:val="nil"/>
              <w:right w:val="single" w:sz="4" w:space="0" w:color="auto"/>
            </w:tcBorders>
            <w:vAlign w:val="center"/>
          </w:tcPr>
          <w:p w14:paraId="2FE5DA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p>
          <w:p w14:paraId="2003E4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p>
          <w:p w14:paraId="506CD2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 xml:space="preserve">CA_n41C </w:t>
            </w:r>
          </w:p>
          <w:p w14:paraId="79C51C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19E4C5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88B0A2A" w14:textId="1351B44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484" w:author="ZTE-Ma Zhifeng" w:date="2025-05-08T13:54:00Z">
              <w:r w:rsidRPr="00D85E66" w:rsidDel="00BA5B1A">
                <w:rPr>
                  <w:rFonts w:ascii="Arial" w:eastAsia="等线" w:hAnsi="Arial"/>
                  <w:sz w:val="18"/>
                  <w:lang w:eastAsia="zh-CN" w:bidi="ar"/>
                </w:rPr>
                <w:delText xml:space="preserve"> BCS</w:delText>
              </w:r>
            </w:del>
            <w:ins w:id="48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911D6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71AF2576" w14:textId="77777777" w:rsidTr="00A33578">
        <w:trPr>
          <w:jc w:val="center"/>
        </w:trPr>
        <w:tc>
          <w:tcPr>
            <w:tcW w:w="1128" w:type="pct"/>
            <w:tcBorders>
              <w:top w:val="nil"/>
              <w:left w:val="single" w:sz="4" w:space="0" w:color="auto"/>
              <w:bottom w:val="nil"/>
              <w:right w:val="single" w:sz="4" w:space="0" w:color="auto"/>
            </w:tcBorders>
            <w:vAlign w:val="center"/>
          </w:tcPr>
          <w:p w14:paraId="563064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98BD3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32F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1C55445" w14:textId="44EB9DB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86" w:author="ZTE-Ma Zhifeng" w:date="2025-05-08T13:54:00Z">
              <w:r w:rsidRPr="00D85E66" w:rsidDel="00BA5B1A">
                <w:rPr>
                  <w:rFonts w:ascii="Arial" w:eastAsia="等线" w:hAnsi="Arial"/>
                  <w:sz w:val="18"/>
                  <w:lang w:eastAsia="zh-CN" w:bidi="ar"/>
                </w:rPr>
                <w:delText xml:space="preserve"> BCS</w:delText>
              </w:r>
            </w:del>
            <w:ins w:id="48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1A3EAE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E757E4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73D0E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C6C22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6478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8668D1C" w14:textId="3BD461F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488" w:author="ZTE-Ma Zhifeng" w:date="2025-05-08T13:54:00Z">
              <w:r w:rsidRPr="00D85E66" w:rsidDel="00BA5B1A">
                <w:rPr>
                  <w:rFonts w:ascii="Arial" w:eastAsia="等线" w:hAnsi="Arial"/>
                  <w:sz w:val="18"/>
                  <w:lang w:eastAsia="zh-CN" w:bidi="ar"/>
                </w:rPr>
                <w:delText xml:space="preserve"> BCS</w:delText>
              </w:r>
            </w:del>
            <w:ins w:id="48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414065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5D64E0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C7A66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CA_n41(A-C)-n66A-n77A</w:t>
            </w:r>
          </w:p>
        </w:tc>
        <w:tc>
          <w:tcPr>
            <w:tcW w:w="998" w:type="pct"/>
            <w:tcBorders>
              <w:top w:val="single" w:sz="4" w:space="0" w:color="auto"/>
              <w:left w:val="single" w:sz="4" w:space="0" w:color="auto"/>
              <w:bottom w:val="nil"/>
              <w:right w:val="single" w:sz="4" w:space="0" w:color="auto"/>
            </w:tcBorders>
            <w:vAlign w:val="center"/>
          </w:tcPr>
          <w:p w14:paraId="5EB453A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n41</w:t>
            </w:r>
            <w:r w:rsidRPr="00D85E66">
              <w:rPr>
                <w:rFonts w:ascii="Arial" w:eastAsia="等线" w:hAnsi="Arial"/>
                <w:sz w:val="18"/>
                <w:szCs w:val="22"/>
                <w:vertAlign w:val="superscript"/>
                <w:lang w:eastAsia="zh-CN"/>
              </w:rPr>
              <w:t>7,9</w:t>
            </w:r>
          </w:p>
          <w:p w14:paraId="46F9C47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D85E66">
              <w:rPr>
                <w:rFonts w:ascii="Arial" w:eastAsia="等线" w:hAnsi="Arial"/>
                <w:sz w:val="18"/>
                <w:szCs w:val="22"/>
                <w:lang w:eastAsia="zh-CN"/>
              </w:rPr>
              <w:t>n77</w:t>
            </w:r>
            <w:r w:rsidRPr="00D85E66">
              <w:rPr>
                <w:rFonts w:ascii="Arial" w:eastAsia="等线" w:hAnsi="Arial"/>
                <w:sz w:val="18"/>
                <w:szCs w:val="22"/>
                <w:vertAlign w:val="superscript"/>
                <w:lang w:eastAsia="zh-CN"/>
              </w:rPr>
              <w:t>7,9</w:t>
            </w:r>
          </w:p>
          <w:p w14:paraId="76F22B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r w:rsidRPr="00D85E66">
              <w:rPr>
                <w:rFonts w:ascii="Arial" w:eastAsia="等线" w:hAnsi="Arial"/>
                <w:sz w:val="18"/>
                <w:szCs w:val="22"/>
                <w:vertAlign w:val="superscript"/>
                <w:lang w:eastAsia="zh-CN"/>
              </w:rPr>
              <w:t>7</w:t>
            </w:r>
          </w:p>
          <w:p w14:paraId="438137C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r w:rsidRPr="00D85E66">
              <w:rPr>
                <w:rFonts w:ascii="Arial" w:eastAsia="等线" w:hAnsi="Arial"/>
                <w:sz w:val="18"/>
                <w:szCs w:val="22"/>
                <w:vertAlign w:val="superscript"/>
                <w:lang w:eastAsia="zh-CN"/>
              </w:rPr>
              <w:t>7</w:t>
            </w:r>
          </w:p>
          <w:p w14:paraId="4F468BD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CA_n41C</w:t>
            </w:r>
            <w:r w:rsidRPr="00D85E66">
              <w:rPr>
                <w:rFonts w:ascii="Arial" w:eastAsia="等线" w:hAnsi="Arial"/>
                <w:sz w:val="18"/>
                <w:szCs w:val="22"/>
                <w:vertAlign w:val="superscript"/>
                <w:lang w:eastAsia="zh-CN"/>
              </w:rPr>
              <w:t>7</w:t>
            </w:r>
          </w:p>
          <w:p w14:paraId="606E8A5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r w:rsidRPr="00D85E66">
              <w:rPr>
                <w:rFonts w:ascii="Arial" w:eastAsia="等线" w:hAnsi="Arial"/>
                <w:sz w:val="18"/>
                <w:szCs w:val="22"/>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BBD4AE0"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7EE3A1B" w14:textId="7450E163"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490" w:author="ZTE-Ma Zhifeng" w:date="2025-05-08T13:54:00Z">
              <w:r w:rsidRPr="00D85E66" w:rsidDel="00BA5B1A">
                <w:rPr>
                  <w:rFonts w:ascii="Arial" w:eastAsia="等线" w:hAnsi="Arial"/>
                  <w:sz w:val="18"/>
                  <w:lang w:eastAsia="zh-CN" w:bidi="ar"/>
                </w:rPr>
                <w:delText xml:space="preserve"> BCS</w:delText>
              </w:r>
            </w:del>
            <w:ins w:id="49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93809A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3BA95B9" w14:textId="77777777" w:rsidTr="00A33578">
        <w:trPr>
          <w:jc w:val="center"/>
        </w:trPr>
        <w:tc>
          <w:tcPr>
            <w:tcW w:w="1128" w:type="pct"/>
            <w:tcBorders>
              <w:top w:val="nil"/>
              <w:left w:val="single" w:sz="4" w:space="0" w:color="auto"/>
              <w:bottom w:val="nil"/>
              <w:right w:val="single" w:sz="4" w:space="0" w:color="auto"/>
            </w:tcBorders>
            <w:vAlign w:val="center"/>
          </w:tcPr>
          <w:p w14:paraId="497BB1D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9625C6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7F7FF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5DB2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8997F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B86F3A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80EB0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68B6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39AD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D025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440F8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D7FBAD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33EB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CA_n41(A-C)-n66(2A)-n77A</w:t>
            </w:r>
          </w:p>
        </w:tc>
        <w:tc>
          <w:tcPr>
            <w:tcW w:w="998" w:type="pct"/>
            <w:tcBorders>
              <w:top w:val="single" w:sz="4" w:space="0" w:color="auto"/>
              <w:left w:val="single" w:sz="4" w:space="0" w:color="auto"/>
              <w:bottom w:val="nil"/>
              <w:right w:val="single" w:sz="4" w:space="0" w:color="auto"/>
            </w:tcBorders>
            <w:vAlign w:val="center"/>
          </w:tcPr>
          <w:p w14:paraId="57D6E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CA_n41A-n66A</w:t>
            </w:r>
          </w:p>
          <w:p w14:paraId="69AAD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p>
          <w:p w14:paraId="5B1722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CA_n41C</w:t>
            </w:r>
          </w:p>
          <w:p w14:paraId="219726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3EA4D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49F6990" w14:textId="6297903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492" w:author="ZTE-Ma Zhifeng" w:date="2025-05-08T13:54:00Z">
              <w:r w:rsidRPr="00D85E66" w:rsidDel="00BA5B1A">
                <w:rPr>
                  <w:rFonts w:ascii="Arial" w:eastAsia="等线" w:hAnsi="Arial"/>
                  <w:sz w:val="18"/>
                  <w:lang w:eastAsia="zh-CN" w:bidi="ar"/>
                </w:rPr>
                <w:delText xml:space="preserve"> BCS</w:delText>
              </w:r>
            </w:del>
            <w:ins w:id="49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2A19F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7CF81DE8" w14:textId="77777777" w:rsidTr="00A33578">
        <w:trPr>
          <w:jc w:val="center"/>
        </w:trPr>
        <w:tc>
          <w:tcPr>
            <w:tcW w:w="1128" w:type="pct"/>
            <w:tcBorders>
              <w:top w:val="nil"/>
              <w:left w:val="single" w:sz="4" w:space="0" w:color="auto"/>
              <w:bottom w:val="nil"/>
              <w:right w:val="single" w:sz="4" w:space="0" w:color="auto"/>
            </w:tcBorders>
            <w:vAlign w:val="center"/>
          </w:tcPr>
          <w:p w14:paraId="783032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C1DEC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139F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2E01E96" w14:textId="765CD91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494" w:author="ZTE-Ma Zhifeng" w:date="2025-05-08T13:54:00Z">
              <w:r w:rsidRPr="00D85E66" w:rsidDel="00BA5B1A">
                <w:rPr>
                  <w:rFonts w:ascii="Arial" w:eastAsia="等线" w:hAnsi="Arial"/>
                  <w:sz w:val="18"/>
                  <w:lang w:eastAsia="zh-CN" w:bidi="ar"/>
                </w:rPr>
                <w:delText xml:space="preserve"> BCS</w:delText>
              </w:r>
            </w:del>
            <w:ins w:id="49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5B0229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3875E5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5A03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E2EA9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24E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5E7E1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BD0C7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8041A3A" w14:textId="77777777" w:rsidTr="00A33578">
        <w:trPr>
          <w:jc w:val="center"/>
        </w:trPr>
        <w:tc>
          <w:tcPr>
            <w:tcW w:w="1128" w:type="pct"/>
            <w:tcBorders>
              <w:top w:val="nil"/>
              <w:left w:val="single" w:sz="4" w:space="0" w:color="auto"/>
              <w:bottom w:val="nil"/>
              <w:right w:val="single" w:sz="4" w:space="0" w:color="auto"/>
            </w:tcBorders>
            <w:vAlign w:val="center"/>
          </w:tcPr>
          <w:p w14:paraId="1B3B8D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r w:rsidRPr="00D85E66">
              <w:rPr>
                <w:rFonts w:ascii="Arial" w:eastAsia="宋体" w:hAnsi="Arial"/>
                <w:kern w:val="2"/>
                <w:sz w:val="18"/>
                <w:szCs w:val="18"/>
              </w:rPr>
              <w:t>CA_n41A-n66A-n78A</w:t>
            </w:r>
          </w:p>
        </w:tc>
        <w:tc>
          <w:tcPr>
            <w:tcW w:w="998" w:type="pct"/>
            <w:tcBorders>
              <w:top w:val="nil"/>
              <w:left w:val="single" w:sz="4" w:space="0" w:color="auto"/>
              <w:bottom w:val="nil"/>
              <w:right w:val="single" w:sz="4" w:space="0" w:color="auto"/>
            </w:tcBorders>
            <w:vAlign w:val="center"/>
          </w:tcPr>
          <w:p w14:paraId="56C327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CA_n41A-n66A</w:t>
            </w:r>
          </w:p>
          <w:p w14:paraId="17C7D9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CA_n41A-n78A</w:t>
            </w:r>
          </w:p>
          <w:p w14:paraId="6901B1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r w:rsidRPr="00D85E66">
              <w:rPr>
                <w:rFonts w:ascii="Arial" w:eastAsia="宋体" w:hAnsi="Arial"/>
                <w:kern w:val="2"/>
                <w:sz w:val="18"/>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01041E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r w:rsidRPr="00D85E66">
              <w:rPr>
                <w:rFonts w:ascii="Arial" w:eastAsia="宋体" w:hAnsi="Arial"/>
                <w:kern w:val="2"/>
                <w:sz w:val="18"/>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613C10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0EE165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1AF8E408" w14:textId="77777777" w:rsidTr="00A33578">
        <w:trPr>
          <w:jc w:val="center"/>
        </w:trPr>
        <w:tc>
          <w:tcPr>
            <w:tcW w:w="1128" w:type="pct"/>
            <w:tcBorders>
              <w:top w:val="nil"/>
              <w:left w:val="single" w:sz="4" w:space="0" w:color="auto"/>
              <w:bottom w:val="nil"/>
              <w:right w:val="single" w:sz="4" w:space="0" w:color="auto"/>
            </w:tcBorders>
            <w:vAlign w:val="center"/>
          </w:tcPr>
          <w:p w14:paraId="506F11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p>
        </w:tc>
        <w:tc>
          <w:tcPr>
            <w:tcW w:w="998" w:type="pct"/>
            <w:tcBorders>
              <w:top w:val="nil"/>
              <w:left w:val="single" w:sz="4" w:space="0" w:color="auto"/>
              <w:bottom w:val="nil"/>
              <w:right w:val="single" w:sz="4" w:space="0" w:color="auto"/>
            </w:tcBorders>
            <w:vAlign w:val="center"/>
          </w:tcPr>
          <w:p w14:paraId="500414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796F3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r w:rsidRPr="00D85E66">
              <w:rPr>
                <w:rFonts w:ascii="Arial" w:eastAsia="宋体" w:hAnsi="Arial"/>
                <w:kern w:val="2"/>
                <w:sz w:val="18"/>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09092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46B14D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D6753C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950B7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p>
        </w:tc>
        <w:tc>
          <w:tcPr>
            <w:tcW w:w="998" w:type="pct"/>
            <w:tcBorders>
              <w:top w:val="nil"/>
              <w:left w:val="single" w:sz="4" w:space="0" w:color="auto"/>
              <w:bottom w:val="single" w:sz="4" w:space="0" w:color="auto"/>
              <w:right w:val="single" w:sz="4" w:space="0" w:color="auto"/>
            </w:tcBorders>
            <w:vAlign w:val="center"/>
          </w:tcPr>
          <w:p w14:paraId="088F78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31B74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rPr>
            </w:pPr>
            <w:r w:rsidRPr="00D85E66">
              <w:rPr>
                <w:rFonts w:ascii="Arial" w:eastAsia="宋体" w:hAnsi="Arial"/>
                <w:kern w:val="2"/>
                <w:sz w:val="18"/>
                <w:szCs w:val="18"/>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F51F6C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675B9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E0A121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0050D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kern w:val="2"/>
                <w:sz w:val="18"/>
                <w:szCs w:val="22"/>
                <w:lang w:eastAsia="zh-CN"/>
              </w:rPr>
              <w:t>CA_n41A-n66A-n78(2A)</w:t>
            </w:r>
          </w:p>
        </w:tc>
        <w:tc>
          <w:tcPr>
            <w:tcW w:w="998" w:type="pct"/>
            <w:tcBorders>
              <w:top w:val="single" w:sz="4" w:space="0" w:color="auto"/>
              <w:left w:val="single" w:sz="4" w:space="0" w:color="auto"/>
              <w:bottom w:val="nil"/>
              <w:right w:val="single" w:sz="4" w:space="0" w:color="auto"/>
            </w:tcBorders>
            <w:vAlign w:val="center"/>
          </w:tcPr>
          <w:p w14:paraId="1CE2A6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CA_n41A-n66A</w:t>
            </w:r>
          </w:p>
          <w:p w14:paraId="3E0E41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CA_n41A-n78A</w:t>
            </w:r>
          </w:p>
          <w:p w14:paraId="43E074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4DD0C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23F04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0C62F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cs="Arial"/>
                <w:kern w:val="2"/>
                <w:sz w:val="18"/>
                <w:szCs w:val="18"/>
                <w:lang w:eastAsia="zh-CN"/>
              </w:rPr>
              <w:t>0</w:t>
            </w:r>
          </w:p>
        </w:tc>
      </w:tr>
      <w:tr w:rsidR="00D85E66" w:rsidRPr="00D85E66" w14:paraId="7FE213B5" w14:textId="77777777" w:rsidTr="00A33578">
        <w:trPr>
          <w:jc w:val="center"/>
        </w:trPr>
        <w:tc>
          <w:tcPr>
            <w:tcW w:w="1128" w:type="pct"/>
            <w:tcBorders>
              <w:top w:val="nil"/>
              <w:left w:val="single" w:sz="4" w:space="0" w:color="auto"/>
              <w:bottom w:val="nil"/>
              <w:right w:val="single" w:sz="4" w:space="0" w:color="auto"/>
            </w:tcBorders>
            <w:vAlign w:val="center"/>
          </w:tcPr>
          <w:p w14:paraId="13661E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4F99F8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0D30B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B6DF57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5, 10, 15, 20, 25, 30, 40</w:t>
            </w:r>
          </w:p>
        </w:tc>
        <w:tc>
          <w:tcPr>
            <w:tcW w:w="878" w:type="pct"/>
            <w:tcBorders>
              <w:top w:val="nil"/>
              <w:left w:val="single" w:sz="4" w:space="0" w:color="auto"/>
              <w:bottom w:val="nil"/>
              <w:right w:val="single" w:sz="4" w:space="0" w:color="auto"/>
            </w:tcBorders>
            <w:vAlign w:val="center"/>
          </w:tcPr>
          <w:p w14:paraId="646E8B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08B326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F1AFC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695CE8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C51F8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FC8AE6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0D6EE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0CE007F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71876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kern w:val="2"/>
                <w:sz w:val="18"/>
                <w:szCs w:val="22"/>
                <w:lang w:eastAsia="zh-CN"/>
              </w:rPr>
              <w:t>CA_n41A-n66(2A)-n78A</w:t>
            </w:r>
          </w:p>
        </w:tc>
        <w:tc>
          <w:tcPr>
            <w:tcW w:w="998" w:type="pct"/>
            <w:tcBorders>
              <w:top w:val="single" w:sz="4" w:space="0" w:color="auto"/>
              <w:left w:val="single" w:sz="4" w:space="0" w:color="auto"/>
              <w:bottom w:val="nil"/>
              <w:right w:val="single" w:sz="4" w:space="0" w:color="auto"/>
            </w:tcBorders>
            <w:vAlign w:val="center"/>
          </w:tcPr>
          <w:p w14:paraId="409350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CA_n41A-n66A</w:t>
            </w:r>
          </w:p>
          <w:p w14:paraId="6E7E3C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CA_n41A-n78A</w:t>
            </w:r>
          </w:p>
          <w:p w14:paraId="7BD290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5808AB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FA8814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5E736B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0</w:t>
            </w:r>
          </w:p>
        </w:tc>
      </w:tr>
      <w:tr w:rsidR="00D85E66" w:rsidRPr="00D85E66" w14:paraId="61B11788" w14:textId="77777777" w:rsidTr="00A33578">
        <w:trPr>
          <w:jc w:val="center"/>
        </w:trPr>
        <w:tc>
          <w:tcPr>
            <w:tcW w:w="1128" w:type="pct"/>
            <w:tcBorders>
              <w:top w:val="nil"/>
              <w:left w:val="single" w:sz="4" w:space="0" w:color="auto"/>
              <w:bottom w:val="nil"/>
              <w:right w:val="single" w:sz="4" w:space="0" w:color="auto"/>
            </w:tcBorders>
            <w:vAlign w:val="center"/>
          </w:tcPr>
          <w:p w14:paraId="099EEB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30C1F8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C67E4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8AD491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0AD9D4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1951EEA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1E0AC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034C39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E55B4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9000F7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25DF3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61575D9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73D4F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lang w:eastAsia="zh-CN"/>
              </w:rPr>
              <w:t>CA_n41A-n66(2A)-n78(2A)</w:t>
            </w:r>
          </w:p>
        </w:tc>
        <w:tc>
          <w:tcPr>
            <w:tcW w:w="998" w:type="pct"/>
            <w:tcBorders>
              <w:top w:val="single" w:sz="4" w:space="0" w:color="auto"/>
              <w:left w:val="single" w:sz="4" w:space="0" w:color="auto"/>
              <w:bottom w:val="nil"/>
              <w:right w:val="single" w:sz="4" w:space="0" w:color="auto"/>
            </w:tcBorders>
            <w:vAlign w:val="center"/>
          </w:tcPr>
          <w:p w14:paraId="060D17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CA_n41A-n66A</w:t>
            </w:r>
          </w:p>
          <w:p w14:paraId="3F5816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CA_n41A-n78A</w:t>
            </w:r>
          </w:p>
          <w:p w14:paraId="3151E7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E2EEF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9AF011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9CABA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0</w:t>
            </w:r>
          </w:p>
        </w:tc>
      </w:tr>
      <w:tr w:rsidR="00D85E66" w:rsidRPr="00D85E66" w14:paraId="7F195A2F" w14:textId="77777777" w:rsidTr="00A33578">
        <w:trPr>
          <w:jc w:val="center"/>
        </w:trPr>
        <w:tc>
          <w:tcPr>
            <w:tcW w:w="1128" w:type="pct"/>
            <w:tcBorders>
              <w:top w:val="nil"/>
              <w:left w:val="single" w:sz="4" w:space="0" w:color="auto"/>
              <w:bottom w:val="nil"/>
              <w:right w:val="single" w:sz="4" w:space="0" w:color="auto"/>
            </w:tcBorders>
            <w:vAlign w:val="center"/>
          </w:tcPr>
          <w:p w14:paraId="6FAD98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71C83C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9C433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EAAF7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CA_n66(2A)_BCS1</w:t>
            </w:r>
          </w:p>
        </w:tc>
        <w:tc>
          <w:tcPr>
            <w:tcW w:w="878" w:type="pct"/>
            <w:tcBorders>
              <w:top w:val="nil"/>
              <w:left w:val="single" w:sz="4" w:space="0" w:color="auto"/>
              <w:bottom w:val="nil"/>
              <w:right w:val="single" w:sz="4" w:space="0" w:color="auto"/>
            </w:tcBorders>
            <w:vAlign w:val="center"/>
          </w:tcPr>
          <w:p w14:paraId="545940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758539DE"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AA5B4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12050D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6F15B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4551DD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606749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39A22CE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309E1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sz w:val="18"/>
                <w:lang w:eastAsia="zh-CN"/>
              </w:rPr>
              <w:t>CA_n41A-n66A-n85A</w:t>
            </w:r>
          </w:p>
        </w:tc>
        <w:tc>
          <w:tcPr>
            <w:tcW w:w="998" w:type="pct"/>
            <w:tcBorders>
              <w:top w:val="single" w:sz="4" w:space="0" w:color="auto"/>
              <w:left w:val="single" w:sz="4" w:space="0" w:color="auto"/>
              <w:bottom w:val="nil"/>
              <w:right w:val="single" w:sz="4" w:space="0" w:color="auto"/>
            </w:tcBorders>
            <w:vAlign w:val="center"/>
          </w:tcPr>
          <w:p w14:paraId="7D283B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66</w:t>
            </w:r>
            <w:r w:rsidRPr="00D85E66">
              <w:rPr>
                <w:rFonts w:ascii="Arial" w:eastAsia="等线" w:hAnsi="Arial"/>
                <w:sz w:val="18"/>
              </w:rPr>
              <w:t>A</w:t>
            </w:r>
          </w:p>
          <w:p w14:paraId="0B80A3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611BAF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n66</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7E3052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D4F9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vAlign w:val="center"/>
          </w:tcPr>
          <w:p w14:paraId="6B6FC3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sz w:val="18"/>
                <w:lang w:eastAsia="zh-CN"/>
              </w:rPr>
              <w:t>4 and 5</w:t>
            </w:r>
          </w:p>
        </w:tc>
      </w:tr>
      <w:tr w:rsidR="00D85E66" w:rsidRPr="00D85E66" w14:paraId="68C54A6C" w14:textId="77777777" w:rsidTr="00A33578">
        <w:trPr>
          <w:jc w:val="center"/>
        </w:trPr>
        <w:tc>
          <w:tcPr>
            <w:tcW w:w="1128" w:type="pct"/>
            <w:tcBorders>
              <w:top w:val="nil"/>
              <w:left w:val="single" w:sz="4" w:space="0" w:color="auto"/>
              <w:bottom w:val="nil"/>
              <w:right w:val="single" w:sz="4" w:space="0" w:color="auto"/>
            </w:tcBorders>
            <w:vAlign w:val="center"/>
          </w:tcPr>
          <w:p w14:paraId="1DA0FA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43C8FB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069E2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hint="eastAsia"/>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2107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132AB7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31E0C8F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3C4FD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6732AA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DBB3F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33797C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569875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547D663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78A12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CA_n41A-n66(2A)-n85A</w:t>
            </w:r>
          </w:p>
        </w:tc>
        <w:tc>
          <w:tcPr>
            <w:tcW w:w="998" w:type="pct"/>
            <w:tcBorders>
              <w:top w:val="single" w:sz="4" w:space="0" w:color="auto"/>
              <w:left w:val="single" w:sz="4" w:space="0" w:color="auto"/>
              <w:bottom w:val="nil"/>
              <w:right w:val="single" w:sz="4" w:space="0" w:color="auto"/>
            </w:tcBorders>
            <w:vAlign w:val="center"/>
          </w:tcPr>
          <w:p w14:paraId="26F3CA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CA_n41A-n66A</w:t>
            </w:r>
          </w:p>
          <w:p w14:paraId="71A6DE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CA_n41A-n85A</w:t>
            </w:r>
          </w:p>
          <w:p w14:paraId="29B0B0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A5CE2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85B64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539C6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sz w:val="18"/>
                <w:lang w:eastAsia="zh-CN"/>
              </w:rPr>
              <w:t>4 and 5</w:t>
            </w:r>
          </w:p>
        </w:tc>
      </w:tr>
      <w:tr w:rsidR="00D85E66" w:rsidRPr="00D85E66" w14:paraId="6A0FAE9C" w14:textId="77777777" w:rsidTr="00A33578">
        <w:trPr>
          <w:jc w:val="center"/>
        </w:trPr>
        <w:tc>
          <w:tcPr>
            <w:tcW w:w="1128" w:type="pct"/>
            <w:tcBorders>
              <w:top w:val="nil"/>
              <w:left w:val="single" w:sz="4" w:space="0" w:color="auto"/>
              <w:bottom w:val="nil"/>
              <w:right w:val="single" w:sz="4" w:space="0" w:color="auto"/>
            </w:tcBorders>
            <w:vAlign w:val="center"/>
          </w:tcPr>
          <w:p w14:paraId="69C7FF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38A403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7194F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F975F0" w14:textId="5AEC21BB"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rPr>
              <w:t>CA_n66(2A)</w:t>
            </w:r>
            <w:del w:id="496" w:author="ZTE-Ma Zhifeng" w:date="2025-05-08T13:54:00Z">
              <w:r w:rsidRPr="00D85E66" w:rsidDel="00BA5B1A">
                <w:rPr>
                  <w:rFonts w:ascii="Arial" w:eastAsia="等线" w:hAnsi="Arial"/>
                  <w:sz w:val="18"/>
                </w:rPr>
                <w:delText xml:space="preserve"> BCS</w:delText>
              </w:r>
            </w:del>
            <w:ins w:id="497" w:author="ZTE-Ma Zhifeng" w:date="2025-05-08T13:54:00Z">
              <w:r w:rsidR="00BA5B1A">
                <w:rPr>
                  <w:rFonts w:ascii="Arial" w:eastAsia="等线" w:hAnsi="Arial"/>
                  <w:sz w:val="18"/>
                </w:rPr>
                <w:t>_BCS</w:t>
              </w:r>
            </w:ins>
            <w:r w:rsidRPr="00D85E66">
              <w:rPr>
                <w:rFonts w:ascii="Arial" w:eastAsia="等线" w:hAnsi="Arial"/>
                <w:sz w:val="18"/>
              </w:rPr>
              <w:t xml:space="preserve"> 4 and 5</w:t>
            </w:r>
          </w:p>
        </w:tc>
        <w:tc>
          <w:tcPr>
            <w:tcW w:w="878" w:type="pct"/>
            <w:tcBorders>
              <w:top w:val="nil"/>
              <w:left w:val="single" w:sz="4" w:space="0" w:color="auto"/>
              <w:bottom w:val="nil"/>
              <w:right w:val="single" w:sz="4" w:space="0" w:color="auto"/>
            </w:tcBorders>
            <w:vAlign w:val="center"/>
          </w:tcPr>
          <w:p w14:paraId="2D2E73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03D650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6AA7A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052972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2099E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6095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sz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E752C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757CEAF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E5A20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CA_n41(2A)-n66A-n85A</w:t>
            </w:r>
          </w:p>
        </w:tc>
        <w:tc>
          <w:tcPr>
            <w:tcW w:w="998" w:type="pct"/>
            <w:tcBorders>
              <w:top w:val="single" w:sz="4" w:space="0" w:color="auto"/>
              <w:left w:val="single" w:sz="4" w:space="0" w:color="auto"/>
              <w:bottom w:val="nil"/>
              <w:right w:val="single" w:sz="4" w:space="0" w:color="auto"/>
            </w:tcBorders>
            <w:vAlign w:val="center"/>
          </w:tcPr>
          <w:p w14:paraId="32AEEE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CA_n41A-n66A</w:t>
            </w:r>
            <w:r w:rsidRPr="00D85E66">
              <w:rPr>
                <w:rFonts w:ascii="Arial" w:eastAsia="等线" w:hAnsi="Arial"/>
                <w:sz w:val="18"/>
              </w:rPr>
              <w:br/>
              <w:t>CA_n41A-n85A</w:t>
            </w:r>
            <w:r w:rsidRPr="00D85E66">
              <w:rPr>
                <w:rFonts w:ascii="Arial" w:eastAsia="等线" w:hAnsi="Arial"/>
                <w:sz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C0D32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146F4CC" w14:textId="4B990B5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CA_n41(2A)</w:t>
            </w:r>
            <w:del w:id="498" w:author="ZTE-Ma Zhifeng" w:date="2025-05-08T13:54:00Z">
              <w:r w:rsidRPr="00D85E66" w:rsidDel="00BA5B1A">
                <w:rPr>
                  <w:rFonts w:ascii="Arial" w:eastAsia="等线" w:hAnsi="Arial"/>
                  <w:sz w:val="18"/>
                  <w:lang w:eastAsia="zh-CN" w:bidi="ar"/>
                </w:rPr>
                <w:delText xml:space="preserve"> BCS</w:delText>
              </w:r>
            </w:del>
            <w:ins w:id="49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A29ED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r w:rsidRPr="00D85E66">
              <w:rPr>
                <w:rFonts w:ascii="Arial" w:eastAsia="等线" w:hAnsi="Arial"/>
                <w:sz w:val="18"/>
                <w:lang w:eastAsia="zh-CN"/>
              </w:rPr>
              <w:t>4 and 5</w:t>
            </w:r>
          </w:p>
        </w:tc>
      </w:tr>
      <w:tr w:rsidR="00D85E66" w:rsidRPr="00D85E66" w14:paraId="7906E463" w14:textId="77777777" w:rsidTr="00A33578">
        <w:trPr>
          <w:jc w:val="center"/>
        </w:trPr>
        <w:tc>
          <w:tcPr>
            <w:tcW w:w="1128" w:type="pct"/>
            <w:tcBorders>
              <w:top w:val="nil"/>
              <w:left w:val="single" w:sz="4" w:space="0" w:color="auto"/>
              <w:bottom w:val="nil"/>
              <w:right w:val="single" w:sz="4" w:space="0" w:color="auto"/>
            </w:tcBorders>
            <w:vAlign w:val="center"/>
          </w:tcPr>
          <w:p w14:paraId="544E8C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646D05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5729D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91A52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61D30F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p>
        </w:tc>
      </w:tr>
      <w:tr w:rsidR="00D85E66" w:rsidRPr="00D85E66" w14:paraId="39831C4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87494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4B8389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04DD8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57A7D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171C73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p>
        </w:tc>
      </w:tr>
      <w:tr w:rsidR="00D85E66" w:rsidRPr="00D85E66" w14:paraId="349897F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5E12AB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CA_n41C-n66A-n85A</w:t>
            </w:r>
          </w:p>
        </w:tc>
        <w:tc>
          <w:tcPr>
            <w:tcW w:w="998" w:type="pct"/>
            <w:tcBorders>
              <w:top w:val="single" w:sz="4" w:space="0" w:color="auto"/>
              <w:left w:val="single" w:sz="4" w:space="0" w:color="auto"/>
              <w:bottom w:val="nil"/>
              <w:right w:val="single" w:sz="4" w:space="0" w:color="auto"/>
            </w:tcBorders>
            <w:vAlign w:val="center"/>
          </w:tcPr>
          <w:p w14:paraId="5A313EB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CA_n41A-n66A</w:t>
            </w:r>
            <w:r w:rsidRPr="00D85E66">
              <w:rPr>
                <w:rFonts w:ascii="Arial" w:eastAsia="等线" w:hAnsi="Arial"/>
                <w:sz w:val="18"/>
              </w:rPr>
              <w:br/>
              <w:t>CA_n41A-n85A</w:t>
            </w:r>
            <w:r w:rsidRPr="00D85E66">
              <w:rPr>
                <w:rFonts w:ascii="Arial" w:eastAsia="等线" w:hAnsi="Arial"/>
                <w:sz w:val="18"/>
              </w:rPr>
              <w:br/>
              <w:t>CA_n41C</w:t>
            </w:r>
            <w:r w:rsidRPr="00D85E66">
              <w:rPr>
                <w:rFonts w:ascii="Arial" w:eastAsia="等线" w:hAnsi="Arial"/>
                <w:sz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2E3F08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33FC900" w14:textId="439BBA9D"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CA_n41C</w:t>
            </w:r>
            <w:del w:id="500" w:author="ZTE-Ma Zhifeng" w:date="2025-05-08T13:54:00Z">
              <w:r w:rsidRPr="00D85E66" w:rsidDel="00BA5B1A">
                <w:rPr>
                  <w:rFonts w:ascii="Arial" w:eastAsia="等线" w:hAnsi="Arial"/>
                  <w:sz w:val="18"/>
                  <w:lang w:eastAsia="zh-CN" w:bidi="ar"/>
                </w:rPr>
                <w:delText xml:space="preserve"> BCS</w:delText>
              </w:r>
            </w:del>
            <w:ins w:id="50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010EECA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lang w:eastAsia="zh-CN"/>
              </w:rPr>
            </w:pPr>
            <w:r w:rsidRPr="00D85E66">
              <w:rPr>
                <w:rFonts w:ascii="Arial" w:eastAsia="等线" w:hAnsi="Arial"/>
                <w:sz w:val="18"/>
                <w:lang w:eastAsia="zh-CN"/>
              </w:rPr>
              <w:t>4 and 5</w:t>
            </w:r>
          </w:p>
        </w:tc>
      </w:tr>
      <w:tr w:rsidR="00D85E66" w:rsidRPr="00D85E66" w14:paraId="0C7C12F0" w14:textId="77777777" w:rsidTr="00A33578">
        <w:trPr>
          <w:jc w:val="center"/>
        </w:trPr>
        <w:tc>
          <w:tcPr>
            <w:tcW w:w="1128" w:type="pct"/>
            <w:tcBorders>
              <w:top w:val="nil"/>
              <w:left w:val="single" w:sz="4" w:space="0" w:color="auto"/>
              <w:bottom w:val="nil"/>
              <w:right w:val="single" w:sz="4" w:space="0" w:color="auto"/>
            </w:tcBorders>
            <w:vAlign w:val="center"/>
          </w:tcPr>
          <w:p w14:paraId="5D0B5A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179E3E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CD4C5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99F4B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6F1179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p>
        </w:tc>
      </w:tr>
      <w:tr w:rsidR="00D85E66" w:rsidRPr="00D85E66" w14:paraId="52ACB17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EEF2E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08E9B9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974F8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77443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724EC3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lang w:eastAsia="zh-CN"/>
              </w:rPr>
            </w:pPr>
          </w:p>
        </w:tc>
      </w:tr>
      <w:tr w:rsidR="00D85E66" w:rsidRPr="00D85E66" w14:paraId="2774690B" w14:textId="77777777" w:rsidTr="00A33578">
        <w:trPr>
          <w:jc w:val="center"/>
        </w:trPr>
        <w:tc>
          <w:tcPr>
            <w:tcW w:w="1128" w:type="pct"/>
            <w:tcBorders>
              <w:top w:val="single" w:sz="4" w:space="0" w:color="auto"/>
              <w:left w:val="single" w:sz="4" w:space="0" w:color="auto"/>
              <w:bottom w:val="nil"/>
              <w:right w:val="single" w:sz="4" w:space="0" w:color="auto"/>
            </w:tcBorders>
          </w:tcPr>
          <w:p w14:paraId="462241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olor w:val="000000"/>
                <w:sz w:val="18"/>
                <w:lang w:eastAsia="zh-CN"/>
              </w:rPr>
              <w:t>CA_n41A-n70A-n78A</w:t>
            </w:r>
          </w:p>
        </w:tc>
        <w:tc>
          <w:tcPr>
            <w:tcW w:w="998" w:type="pct"/>
            <w:tcBorders>
              <w:top w:val="single" w:sz="4" w:space="0" w:color="auto"/>
              <w:left w:val="single" w:sz="4" w:space="0" w:color="auto"/>
              <w:bottom w:val="nil"/>
              <w:right w:val="single" w:sz="4" w:space="0" w:color="auto"/>
            </w:tcBorders>
          </w:tcPr>
          <w:p w14:paraId="2B2E5E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kern w:val="2"/>
                <w:sz w:val="18"/>
                <w:szCs w:val="22"/>
                <w:lang w:eastAsia="zh-CN"/>
              </w:rPr>
            </w:pPr>
            <w:r w:rsidRPr="00D85E66">
              <w:rPr>
                <w:rFonts w:ascii="Arial" w:eastAsia="宋体" w:hAnsi="Arial"/>
                <w:color w:val="000000"/>
                <w:kern w:val="2"/>
                <w:sz w:val="18"/>
                <w:szCs w:val="22"/>
                <w:lang w:eastAsia="zh-CN"/>
              </w:rPr>
              <w:t>CA_n41A-n70A</w:t>
            </w:r>
          </w:p>
          <w:p w14:paraId="2CFCEE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olor w:val="000000"/>
                <w:kern w:val="2"/>
                <w:sz w:val="18"/>
                <w:szCs w:val="22"/>
                <w:lang w:eastAsia="zh-CN"/>
              </w:rPr>
            </w:pPr>
            <w:r w:rsidRPr="00D85E66">
              <w:rPr>
                <w:rFonts w:ascii="Arial" w:eastAsia="宋体" w:hAnsi="Arial"/>
                <w:color w:val="000000"/>
                <w:kern w:val="2"/>
                <w:sz w:val="18"/>
                <w:szCs w:val="22"/>
                <w:lang w:eastAsia="zh-CN"/>
              </w:rPr>
              <w:t>CA_n41A-n78A</w:t>
            </w:r>
          </w:p>
          <w:p w14:paraId="7E55E7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olor w:val="000000"/>
                <w:kern w:val="2"/>
                <w:sz w:val="18"/>
                <w:szCs w:val="22"/>
                <w:lang w:eastAsia="zh-CN"/>
              </w:rPr>
              <w:t>CA_n70A-n78A</w:t>
            </w:r>
          </w:p>
        </w:tc>
        <w:tc>
          <w:tcPr>
            <w:tcW w:w="453" w:type="pct"/>
            <w:tcBorders>
              <w:top w:val="single" w:sz="4" w:space="0" w:color="auto"/>
              <w:left w:val="single" w:sz="4" w:space="0" w:color="auto"/>
              <w:bottom w:val="single" w:sz="4" w:space="0" w:color="auto"/>
              <w:right w:val="single" w:sz="4" w:space="0" w:color="auto"/>
            </w:tcBorders>
          </w:tcPr>
          <w:p w14:paraId="40B084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E4CFB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3B00C4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0</w:t>
            </w:r>
          </w:p>
        </w:tc>
      </w:tr>
      <w:tr w:rsidR="00D85E66" w:rsidRPr="00D85E66" w14:paraId="417FCBFE" w14:textId="77777777" w:rsidTr="00A33578">
        <w:trPr>
          <w:jc w:val="center"/>
        </w:trPr>
        <w:tc>
          <w:tcPr>
            <w:tcW w:w="1128" w:type="pct"/>
            <w:tcBorders>
              <w:top w:val="nil"/>
              <w:left w:val="single" w:sz="4" w:space="0" w:color="auto"/>
              <w:bottom w:val="nil"/>
              <w:right w:val="single" w:sz="4" w:space="0" w:color="auto"/>
            </w:tcBorders>
          </w:tcPr>
          <w:p w14:paraId="37EE96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tcPr>
          <w:p w14:paraId="571170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tcPr>
          <w:p w14:paraId="5306F5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D0FCD0D"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hint="eastAsia"/>
                <w:sz w:val="18"/>
                <w:lang w:eastAsia="zh-CN" w:bidi="ar"/>
              </w:rPr>
              <w:t xml:space="preserve">5, </w:t>
            </w:r>
            <w:r w:rsidRPr="00D85E66">
              <w:rPr>
                <w:rFonts w:ascii="Arial" w:eastAsia="宋体" w:hAnsi="Arial"/>
                <w:sz w:val="18"/>
                <w:lang w:eastAsia="zh-CN" w:bidi="ar"/>
              </w:rPr>
              <w:t xml:space="preserve">10, 15, 20, </w:t>
            </w:r>
            <w:r w:rsidRPr="00D85E66">
              <w:rPr>
                <w:rFonts w:ascii="Arial" w:eastAsia="宋体" w:hAnsi="Arial" w:hint="eastAsia"/>
                <w:sz w:val="18"/>
                <w:lang w:eastAsia="zh-CN" w:bidi="ar"/>
              </w:rPr>
              <w:t>25</w:t>
            </w:r>
          </w:p>
        </w:tc>
        <w:tc>
          <w:tcPr>
            <w:tcW w:w="878" w:type="pct"/>
            <w:tcBorders>
              <w:top w:val="nil"/>
              <w:left w:val="single" w:sz="4" w:space="0" w:color="auto"/>
              <w:bottom w:val="nil"/>
              <w:right w:val="single" w:sz="4" w:space="0" w:color="auto"/>
            </w:tcBorders>
            <w:vAlign w:val="center"/>
          </w:tcPr>
          <w:p w14:paraId="723A4B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0C9FF97" w14:textId="77777777" w:rsidTr="00A33578">
        <w:trPr>
          <w:jc w:val="center"/>
        </w:trPr>
        <w:tc>
          <w:tcPr>
            <w:tcW w:w="1128" w:type="pct"/>
            <w:tcBorders>
              <w:top w:val="nil"/>
              <w:left w:val="single" w:sz="4" w:space="0" w:color="auto"/>
              <w:bottom w:val="single" w:sz="4" w:space="0" w:color="auto"/>
              <w:right w:val="single" w:sz="4" w:space="0" w:color="auto"/>
            </w:tcBorders>
          </w:tcPr>
          <w:p w14:paraId="5EC1A3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tcPr>
          <w:p w14:paraId="45B298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tcPr>
          <w:p w14:paraId="6F91F5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D84A29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lang w:eastAsia="zh-CN"/>
              </w:rPr>
            </w:pPr>
            <w:r w:rsidRPr="00D85E66">
              <w:rPr>
                <w:rFonts w:ascii="Arial" w:eastAsia="宋体" w:hAnsi="Arial"/>
                <w:sz w:val="18"/>
                <w:lang w:eastAsia="zh-CN" w:bidi="ar"/>
              </w:rPr>
              <w:t>10, 15, 20,</w:t>
            </w:r>
            <w:r w:rsidRPr="00D85E66">
              <w:rPr>
                <w:rFonts w:ascii="Arial" w:eastAsia="宋体" w:hAnsi="Arial" w:hint="eastAsia"/>
                <w:sz w:val="18"/>
                <w:lang w:eastAsia="zh-CN" w:bidi="ar"/>
              </w:rPr>
              <w:t xml:space="preserve"> 25,</w:t>
            </w:r>
            <w:r w:rsidRPr="00D85E66">
              <w:rPr>
                <w:rFonts w:ascii="Arial" w:eastAsia="宋体" w:hAnsi="Arial"/>
                <w:sz w:val="18"/>
                <w:lang w:eastAsia="zh-CN" w:bidi="ar"/>
              </w:rPr>
              <w:t xml:space="preserve"> 30, 40, 50, 60, 70, 80, 90, 100</w:t>
            </w:r>
          </w:p>
        </w:tc>
        <w:tc>
          <w:tcPr>
            <w:tcW w:w="878" w:type="pct"/>
            <w:tcBorders>
              <w:top w:val="nil"/>
              <w:left w:val="single" w:sz="4" w:space="0" w:color="auto"/>
              <w:bottom w:val="single" w:sz="4" w:space="0" w:color="auto"/>
              <w:right w:val="single" w:sz="4" w:space="0" w:color="auto"/>
            </w:tcBorders>
            <w:vAlign w:val="center"/>
          </w:tcPr>
          <w:p w14:paraId="745D77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73BAE8C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205F11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rPr>
              <w:t>CA_n41A-n71A-n77A</w:t>
            </w:r>
          </w:p>
        </w:tc>
        <w:tc>
          <w:tcPr>
            <w:tcW w:w="998" w:type="pct"/>
            <w:tcBorders>
              <w:top w:val="single" w:sz="4" w:space="0" w:color="auto"/>
              <w:left w:val="single" w:sz="4" w:space="0" w:color="auto"/>
              <w:bottom w:val="nil"/>
              <w:right w:val="single" w:sz="4" w:space="0" w:color="auto"/>
            </w:tcBorders>
            <w:vAlign w:val="center"/>
          </w:tcPr>
          <w:p w14:paraId="7A201D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n41</w:t>
            </w:r>
            <w:r w:rsidRPr="00D85E66">
              <w:rPr>
                <w:rFonts w:ascii="Arial" w:eastAsia="宋体" w:hAnsi="Arial"/>
                <w:sz w:val="18"/>
                <w:vertAlign w:val="superscript"/>
              </w:rPr>
              <w:t>7,9</w:t>
            </w:r>
          </w:p>
          <w:p w14:paraId="3D07CA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n77</w:t>
            </w:r>
            <w:r w:rsidRPr="00D85E66">
              <w:rPr>
                <w:rFonts w:ascii="Arial" w:eastAsia="宋体" w:hAnsi="Arial"/>
                <w:sz w:val="18"/>
                <w:vertAlign w:val="superscript"/>
              </w:rPr>
              <w:t>7,9</w:t>
            </w:r>
          </w:p>
          <w:p w14:paraId="6EDD3E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CA_n41A-n71A</w:t>
            </w:r>
            <w:r w:rsidRPr="00D85E66">
              <w:rPr>
                <w:rFonts w:ascii="Arial" w:eastAsia="宋体" w:hAnsi="Arial"/>
                <w:sz w:val="18"/>
                <w:vertAlign w:val="superscript"/>
              </w:rPr>
              <w:t>7</w:t>
            </w:r>
          </w:p>
          <w:p w14:paraId="38A3B4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CA_n41A-n77A</w:t>
            </w:r>
            <w:r w:rsidRPr="00D85E66">
              <w:rPr>
                <w:rFonts w:ascii="Arial" w:eastAsia="宋体" w:hAnsi="Arial"/>
                <w:sz w:val="18"/>
                <w:vertAlign w:val="superscript"/>
              </w:rPr>
              <w:t>7</w:t>
            </w:r>
          </w:p>
          <w:p w14:paraId="7B5FAC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rPr>
              <w:t>CA_n71A-n77A</w:t>
            </w:r>
            <w:r w:rsidRPr="00D85E66">
              <w:rPr>
                <w:rFonts w:ascii="Arial" w:eastAsia="宋体"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065C4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B3EE77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10, 15, 20, 30, 40, 50, 60, 80, 90, 100</w:t>
            </w:r>
          </w:p>
        </w:tc>
        <w:tc>
          <w:tcPr>
            <w:tcW w:w="878" w:type="pct"/>
            <w:tcBorders>
              <w:top w:val="single" w:sz="4" w:space="0" w:color="auto"/>
              <w:left w:val="single" w:sz="4" w:space="0" w:color="auto"/>
              <w:bottom w:val="nil"/>
              <w:right w:val="single" w:sz="4" w:space="0" w:color="auto"/>
            </w:tcBorders>
            <w:vAlign w:val="center"/>
          </w:tcPr>
          <w:p w14:paraId="3741D5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67ABA5F2" w14:textId="77777777" w:rsidTr="00A33578">
        <w:trPr>
          <w:jc w:val="center"/>
        </w:trPr>
        <w:tc>
          <w:tcPr>
            <w:tcW w:w="1128" w:type="pct"/>
            <w:tcBorders>
              <w:top w:val="nil"/>
              <w:left w:val="single" w:sz="4" w:space="0" w:color="auto"/>
              <w:bottom w:val="nil"/>
              <w:right w:val="single" w:sz="4" w:space="0" w:color="auto"/>
            </w:tcBorders>
            <w:vAlign w:val="center"/>
          </w:tcPr>
          <w:p w14:paraId="648212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6D1B3F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5610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5D25C3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722745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6068A3F7" w14:textId="77777777" w:rsidTr="00A33578">
        <w:trPr>
          <w:jc w:val="center"/>
        </w:trPr>
        <w:tc>
          <w:tcPr>
            <w:tcW w:w="1128" w:type="pct"/>
            <w:tcBorders>
              <w:top w:val="nil"/>
              <w:left w:val="single" w:sz="4" w:space="0" w:color="auto"/>
              <w:bottom w:val="nil"/>
              <w:right w:val="single" w:sz="4" w:space="0" w:color="auto"/>
            </w:tcBorders>
            <w:vAlign w:val="center"/>
          </w:tcPr>
          <w:p w14:paraId="3F0A34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059ED1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E493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0114C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8870F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1FB21F1" w14:textId="77777777" w:rsidTr="00A33578">
        <w:trPr>
          <w:jc w:val="center"/>
        </w:trPr>
        <w:tc>
          <w:tcPr>
            <w:tcW w:w="1128" w:type="pct"/>
            <w:tcBorders>
              <w:top w:val="nil"/>
              <w:left w:val="single" w:sz="4" w:space="0" w:color="auto"/>
              <w:bottom w:val="nil"/>
              <w:right w:val="single" w:sz="4" w:space="0" w:color="auto"/>
            </w:tcBorders>
            <w:vAlign w:val="center"/>
          </w:tcPr>
          <w:p w14:paraId="296717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730B71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FBB0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B67B7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15AABC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1</w:t>
            </w:r>
          </w:p>
        </w:tc>
      </w:tr>
      <w:tr w:rsidR="00D85E66" w:rsidRPr="00D85E66" w14:paraId="38946236" w14:textId="77777777" w:rsidTr="00A33578">
        <w:trPr>
          <w:jc w:val="center"/>
        </w:trPr>
        <w:tc>
          <w:tcPr>
            <w:tcW w:w="1128" w:type="pct"/>
            <w:tcBorders>
              <w:top w:val="nil"/>
              <w:left w:val="single" w:sz="4" w:space="0" w:color="auto"/>
              <w:bottom w:val="nil"/>
              <w:right w:val="single" w:sz="4" w:space="0" w:color="auto"/>
            </w:tcBorders>
            <w:vAlign w:val="center"/>
          </w:tcPr>
          <w:p w14:paraId="2A5201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27107B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59A6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04BF50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4D0449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54318832" w14:textId="77777777" w:rsidTr="00A33578">
        <w:trPr>
          <w:jc w:val="center"/>
        </w:trPr>
        <w:tc>
          <w:tcPr>
            <w:tcW w:w="1128" w:type="pct"/>
            <w:tcBorders>
              <w:top w:val="nil"/>
              <w:left w:val="single" w:sz="4" w:space="0" w:color="auto"/>
              <w:bottom w:val="nil"/>
              <w:right w:val="single" w:sz="4" w:space="0" w:color="auto"/>
            </w:tcBorders>
            <w:vAlign w:val="center"/>
          </w:tcPr>
          <w:p w14:paraId="2F8881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22CB4B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0EED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3CAD0B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6B54C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6BF52015" w14:textId="77777777" w:rsidTr="00A33578">
        <w:trPr>
          <w:jc w:val="center"/>
        </w:trPr>
        <w:tc>
          <w:tcPr>
            <w:tcW w:w="1128" w:type="pct"/>
            <w:tcBorders>
              <w:top w:val="nil"/>
              <w:left w:val="single" w:sz="4" w:space="0" w:color="auto"/>
              <w:bottom w:val="nil"/>
              <w:right w:val="single" w:sz="4" w:space="0" w:color="auto"/>
            </w:tcBorders>
            <w:vAlign w:val="center"/>
          </w:tcPr>
          <w:p w14:paraId="0B42CB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1C7624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7242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6D21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AAFF9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sz w:val="18"/>
                <w:szCs w:val="22"/>
                <w:lang w:eastAsia="zh-CN"/>
              </w:rPr>
              <w:t>4 and 5</w:t>
            </w:r>
          </w:p>
        </w:tc>
      </w:tr>
      <w:tr w:rsidR="00D85E66" w:rsidRPr="00D85E66" w14:paraId="05CB70F9" w14:textId="77777777" w:rsidTr="00A33578">
        <w:trPr>
          <w:jc w:val="center"/>
        </w:trPr>
        <w:tc>
          <w:tcPr>
            <w:tcW w:w="1128" w:type="pct"/>
            <w:tcBorders>
              <w:top w:val="nil"/>
              <w:left w:val="single" w:sz="4" w:space="0" w:color="auto"/>
              <w:bottom w:val="nil"/>
              <w:right w:val="single" w:sz="4" w:space="0" w:color="auto"/>
            </w:tcBorders>
            <w:vAlign w:val="center"/>
          </w:tcPr>
          <w:p w14:paraId="35DCAF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nil"/>
              <w:right w:val="single" w:sz="4" w:space="0" w:color="auto"/>
            </w:tcBorders>
            <w:vAlign w:val="center"/>
          </w:tcPr>
          <w:p w14:paraId="6E3A35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1717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2DA4D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3BD8C3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r>
      <w:tr w:rsidR="00D85E66" w:rsidRPr="00D85E66" w14:paraId="5ACA55A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8B9B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998" w:type="pct"/>
            <w:tcBorders>
              <w:top w:val="nil"/>
              <w:left w:val="single" w:sz="4" w:space="0" w:color="auto"/>
              <w:bottom w:val="single" w:sz="4" w:space="0" w:color="auto"/>
              <w:right w:val="single" w:sz="4" w:space="0" w:color="auto"/>
            </w:tcBorders>
            <w:vAlign w:val="center"/>
          </w:tcPr>
          <w:p w14:paraId="38BCB8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ED1D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59BC2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386F0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r>
      <w:tr w:rsidR="00D85E66" w:rsidRPr="00D85E66" w14:paraId="32D7A91E" w14:textId="77777777" w:rsidTr="00A33578">
        <w:trPr>
          <w:jc w:val="center"/>
        </w:trPr>
        <w:tc>
          <w:tcPr>
            <w:tcW w:w="1128" w:type="pct"/>
            <w:tcBorders>
              <w:top w:val="nil"/>
              <w:left w:val="single" w:sz="4" w:space="0" w:color="auto"/>
              <w:bottom w:val="nil"/>
              <w:right w:val="single" w:sz="4" w:space="0" w:color="auto"/>
            </w:tcBorders>
            <w:vAlign w:val="center"/>
          </w:tcPr>
          <w:p w14:paraId="1F441F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rPr>
              <w:t>CA_n41A-n71B-n77A</w:t>
            </w:r>
          </w:p>
        </w:tc>
        <w:tc>
          <w:tcPr>
            <w:tcW w:w="998" w:type="pct"/>
            <w:tcBorders>
              <w:top w:val="nil"/>
              <w:left w:val="single" w:sz="4" w:space="0" w:color="auto"/>
              <w:bottom w:val="nil"/>
              <w:right w:val="single" w:sz="4" w:space="0" w:color="auto"/>
            </w:tcBorders>
            <w:vAlign w:val="center"/>
          </w:tcPr>
          <w:p w14:paraId="1376E1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52BAC4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r w:rsidRPr="00D85E66">
              <w:rPr>
                <w:rFonts w:ascii="Arial" w:eastAsia="等线" w:hAnsi="Arial"/>
                <w:sz w:val="18"/>
                <w:vertAlign w:val="superscript"/>
              </w:rPr>
              <w:t>7,9</w:t>
            </w:r>
          </w:p>
          <w:p w14:paraId="620EEC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CA_n41A-n71A</w:t>
            </w:r>
            <w:r w:rsidRPr="00D85E66">
              <w:rPr>
                <w:rFonts w:ascii="Arial" w:eastAsia="宋体" w:hAnsi="Arial"/>
                <w:sz w:val="18"/>
                <w:vertAlign w:val="superscript"/>
              </w:rPr>
              <w:t>7</w:t>
            </w:r>
          </w:p>
          <w:p w14:paraId="7195E4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CA_n41A-n77A</w:t>
            </w:r>
            <w:r w:rsidRPr="00D85E66">
              <w:rPr>
                <w:rFonts w:ascii="Arial" w:eastAsia="宋体" w:hAnsi="Arial"/>
                <w:sz w:val="18"/>
                <w:vertAlign w:val="superscript"/>
              </w:rPr>
              <w:t>7</w:t>
            </w:r>
          </w:p>
          <w:p w14:paraId="1E7343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CA_n71A-n77A</w:t>
            </w:r>
            <w:r w:rsidRPr="00D85E66">
              <w:rPr>
                <w:rFonts w:ascii="Arial" w:eastAsia="宋体"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6F9FF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DBFA4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51CF4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cs="Arial"/>
                <w:kern w:val="2"/>
                <w:sz w:val="18"/>
                <w:szCs w:val="18"/>
                <w:lang w:eastAsia="zh-CN"/>
              </w:rPr>
              <w:t>0</w:t>
            </w:r>
          </w:p>
        </w:tc>
      </w:tr>
      <w:tr w:rsidR="00D85E66" w:rsidRPr="00D85E66" w14:paraId="5E6AB782" w14:textId="77777777" w:rsidTr="00A33578">
        <w:trPr>
          <w:jc w:val="center"/>
        </w:trPr>
        <w:tc>
          <w:tcPr>
            <w:tcW w:w="1128" w:type="pct"/>
            <w:tcBorders>
              <w:top w:val="nil"/>
              <w:left w:val="single" w:sz="4" w:space="0" w:color="auto"/>
              <w:bottom w:val="nil"/>
              <w:right w:val="single" w:sz="4" w:space="0" w:color="auto"/>
            </w:tcBorders>
            <w:vAlign w:val="center"/>
          </w:tcPr>
          <w:p w14:paraId="167FBE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3DAD2C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9820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22C294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CA_n71B_BCS2</w:t>
            </w:r>
          </w:p>
        </w:tc>
        <w:tc>
          <w:tcPr>
            <w:tcW w:w="878" w:type="pct"/>
            <w:tcBorders>
              <w:top w:val="nil"/>
              <w:left w:val="single" w:sz="4" w:space="0" w:color="auto"/>
              <w:bottom w:val="nil"/>
              <w:right w:val="single" w:sz="4" w:space="0" w:color="auto"/>
            </w:tcBorders>
            <w:vAlign w:val="center"/>
          </w:tcPr>
          <w:p w14:paraId="533975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AE84D41" w14:textId="77777777" w:rsidTr="00A33578">
        <w:trPr>
          <w:jc w:val="center"/>
        </w:trPr>
        <w:tc>
          <w:tcPr>
            <w:tcW w:w="1128" w:type="pct"/>
            <w:tcBorders>
              <w:top w:val="nil"/>
              <w:left w:val="single" w:sz="4" w:space="0" w:color="auto"/>
              <w:bottom w:val="nil"/>
              <w:right w:val="single" w:sz="4" w:space="0" w:color="auto"/>
            </w:tcBorders>
            <w:vAlign w:val="center"/>
          </w:tcPr>
          <w:p w14:paraId="3F0EE0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38C671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FE0D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050305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F5B41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2C6C694A" w14:textId="77777777" w:rsidTr="00A33578">
        <w:trPr>
          <w:jc w:val="center"/>
        </w:trPr>
        <w:tc>
          <w:tcPr>
            <w:tcW w:w="1128" w:type="pct"/>
            <w:tcBorders>
              <w:top w:val="nil"/>
              <w:left w:val="single" w:sz="4" w:space="0" w:color="auto"/>
              <w:bottom w:val="nil"/>
              <w:right w:val="single" w:sz="4" w:space="0" w:color="auto"/>
            </w:tcBorders>
            <w:vAlign w:val="center"/>
          </w:tcPr>
          <w:p w14:paraId="4CE88B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10456B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4B8C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766F1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033BE9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4 and 5</w:t>
            </w:r>
          </w:p>
        </w:tc>
      </w:tr>
      <w:tr w:rsidR="00D85E66" w:rsidRPr="00D85E66" w14:paraId="17CC936A" w14:textId="77777777" w:rsidTr="00A33578">
        <w:trPr>
          <w:jc w:val="center"/>
        </w:trPr>
        <w:tc>
          <w:tcPr>
            <w:tcW w:w="1128" w:type="pct"/>
            <w:tcBorders>
              <w:top w:val="nil"/>
              <w:left w:val="single" w:sz="4" w:space="0" w:color="auto"/>
              <w:bottom w:val="nil"/>
              <w:right w:val="single" w:sz="4" w:space="0" w:color="auto"/>
            </w:tcBorders>
            <w:vAlign w:val="center"/>
          </w:tcPr>
          <w:p w14:paraId="561019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42BC5B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1968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CC767CD" w14:textId="28976240"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CA_n71B</w:t>
            </w:r>
            <w:del w:id="502" w:author="ZTE-Ma Zhifeng" w:date="2025-05-08T13:54:00Z">
              <w:r w:rsidRPr="00D85E66" w:rsidDel="00BA5B1A">
                <w:rPr>
                  <w:rFonts w:ascii="Arial" w:eastAsia="宋体" w:hAnsi="Arial"/>
                  <w:sz w:val="18"/>
                  <w:lang w:eastAsia="zh-CN" w:bidi="ar"/>
                </w:rPr>
                <w:delText xml:space="preserve"> BCS</w:delText>
              </w:r>
            </w:del>
            <w:ins w:id="503" w:author="ZTE-Ma Zhifeng" w:date="2025-05-08T13:54: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8E5ED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66DF176C"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3FFC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17B6A2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8F44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22"/>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7324A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F5124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4B0BAAA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7927B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rPr>
              <w:t>CA_n41A-n71B-n77(2A)</w:t>
            </w:r>
          </w:p>
        </w:tc>
        <w:tc>
          <w:tcPr>
            <w:tcW w:w="998" w:type="pct"/>
            <w:tcBorders>
              <w:top w:val="single" w:sz="4" w:space="0" w:color="auto"/>
              <w:left w:val="single" w:sz="4" w:space="0" w:color="auto"/>
              <w:bottom w:val="nil"/>
              <w:right w:val="single" w:sz="4" w:space="0" w:color="auto"/>
            </w:tcBorders>
            <w:vAlign w:val="center"/>
          </w:tcPr>
          <w:p w14:paraId="698B56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218B8D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1B186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27EC4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24530D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14484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A2C4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6B5C32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kern w:val="2"/>
                <w:sz w:val="18"/>
                <w:szCs w:val="22"/>
                <w:lang w:eastAsia="zh-CN"/>
              </w:rPr>
              <w:t>4 and 5</w:t>
            </w:r>
          </w:p>
        </w:tc>
      </w:tr>
      <w:tr w:rsidR="00D85E66" w:rsidRPr="00D85E66" w14:paraId="0D692D14" w14:textId="77777777" w:rsidTr="00A33578">
        <w:trPr>
          <w:jc w:val="center"/>
        </w:trPr>
        <w:tc>
          <w:tcPr>
            <w:tcW w:w="1128" w:type="pct"/>
            <w:tcBorders>
              <w:top w:val="nil"/>
              <w:left w:val="single" w:sz="4" w:space="0" w:color="auto"/>
              <w:bottom w:val="nil"/>
              <w:right w:val="single" w:sz="4" w:space="0" w:color="auto"/>
            </w:tcBorders>
            <w:vAlign w:val="center"/>
          </w:tcPr>
          <w:p w14:paraId="199DBB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533D74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BCF3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6D5A8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CA_n71B_BCS 4 and 5</w:t>
            </w:r>
          </w:p>
        </w:tc>
        <w:tc>
          <w:tcPr>
            <w:tcW w:w="878" w:type="pct"/>
            <w:tcBorders>
              <w:top w:val="nil"/>
              <w:left w:val="single" w:sz="4" w:space="0" w:color="auto"/>
              <w:bottom w:val="nil"/>
              <w:right w:val="single" w:sz="4" w:space="0" w:color="auto"/>
            </w:tcBorders>
            <w:vAlign w:val="center"/>
          </w:tcPr>
          <w:p w14:paraId="6D9BCF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7410F78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6F2FF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single" w:sz="4" w:space="0" w:color="auto"/>
              <w:right w:val="single" w:sz="4" w:space="0" w:color="auto"/>
            </w:tcBorders>
            <w:vAlign w:val="center"/>
          </w:tcPr>
          <w:p w14:paraId="033EDE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FA34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CF85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0E3075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54677FAF" w14:textId="77777777" w:rsidTr="00A33578">
        <w:trPr>
          <w:jc w:val="center"/>
        </w:trPr>
        <w:tc>
          <w:tcPr>
            <w:tcW w:w="1128" w:type="pct"/>
            <w:tcBorders>
              <w:top w:val="nil"/>
              <w:left w:val="single" w:sz="4" w:space="0" w:color="auto"/>
              <w:bottom w:val="nil"/>
              <w:right w:val="single" w:sz="4" w:space="0" w:color="auto"/>
            </w:tcBorders>
            <w:vAlign w:val="center"/>
          </w:tcPr>
          <w:p w14:paraId="49F570E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rPr>
              <w:t>CA_n41A-n71(2A)-n77A</w:t>
            </w:r>
          </w:p>
        </w:tc>
        <w:tc>
          <w:tcPr>
            <w:tcW w:w="998" w:type="pct"/>
            <w:tcBorders>
              <w:top w:val="nil"/>
              <w:left w:val="single" w:sz="4" w:space="0" w:color="auto"/>
              <w:bottom w:val="nil"/>
              <w:right w:val="single" w:sz="4" w:space="0" w:color="auto"/>
            </w:tcBorders>
            <w:vAlign w:val="center"/>
          </w:tcPr>
          <w:p w14:paraId="67F92CD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n41</w:t>
            </w:r>
            <w:r w:rsidRPr="00D85E66">
              <w:rPr>
                <w:rFonts w:ascii="Arial" w:eastAsia="宋体" w:hAnsi="Arial"/>
                <w:sz w:val="18"/>
                <w:vertAlign w:val="superscript"/>
              </w:rPr>
              <w:t>7,9</w:t>
            </w:r>
          </w:p>
          <w:p w14:paraId="5D3A865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n77</w:t>
            </w:r>
            <w:r w:rsidRPr="00D85E66">
              <w:rPr>
                <w:rFonts w:ascii="Arial" w:eastAsia="宋体" w:hAnsi="Arial"/>
                <w:sz w:val="18"/>
                <w:vertAlign w:val="superscript"/>
              </w:rPr>
              <w:t>7,9</w:t>
            </w:r>
          </w:p>
          <w:p w14:paraId="29411EC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CA_n41A-n71A</w:t>
            </w:r>
            <w:r w:rsidRPr="00D85E66">
              <w:rPr>
                <w:rFonts w:ascii="Arial" w:eastAsia="等线" w:hAnsi="Arial"/>
                <w:sz w:val="18"/>
                <w:vertAlign w:val="superscript"/>
              </w:rPr>
              <w:t>7</w:t>
            </w:r>
          </w:p>
          <w:p w14:paraId="4245E0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CA_n41A-n77A</w:t>
            </w:r>
            <w:r w:rsidRPr="00D85E66">
              <w:rPr>
                <w:rFonts w:ascii="Arial" w:eastAsia="等线" w:hAnsi="Arial"/>
                <w:sz w:val="18"/>
                <w:vertAlign w:val="superscript"/>
              </w:rPr>
              <w:t>7</w:t>
            </w:r>
          </w:p>
          <w:p w14:paraId="0DB607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B3E013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C294B2"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27CF3D1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宋体" w:hAnsi="Arial" w:cs="Arial"/>
                <w:kern w:val="2"/>
                <w:sz w:val="18"/>
                <w:szCs w:val="18"/>
                <w:lang w:eastAsia="zh-CN"/>
              </w:rPr>
              <w:t>0</w:t>
            </w:r>
          </w:p>
        </w:tc>
      </w:tr>
      <w:tr w:rsidR="00D85E66" w:rsidRPr="00D85E66" w14:paraId="03792FC2" w14:textId="77777777" w:rsidTr="00A33578">
        <w:trPr>
          <w:jc w:val="center"/>
        </w:trPr>
        <w:tc>
          <w:tcPr>
            <w:tcW w:w="1128" w:type="pct"/>
            <w:tcBorders>
              <w:top w:val="nil"/>
              <w:left w:val="single" w:sz="4" w:space="0" w:color="auto"/>
              <w:bottom w:val="nil"/>
              <w:right w:val="single" w:sz="4" w:space="0" w:color="auto"/>
            </w:tcBorders>
            <w:vAlign w:val="center"/>
          </w:tcPr>
          <w:p w14:paraId="219A3EB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356563D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B371F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827E22E"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CA_n71(2A)_BCS0</w:t>
            </w:r>
          </w:p>
        </w:tc>
        <w:tc>
          <w:tcPr>
            <w:tcW w:w="878" w:type="pct"/>
            <w:tcBorders>
              <w:top w:val="nil"/>
              <w:left w:val="single" w:sz="4" w:space="0" w:color="auto"/>
              <w:bottom w:val="nil"/>
              <w:right w:val="single" w:sz="4" w:space="0" w:color="auto"/>
            </w:tcBorders>
            <w:vAlign w:val="center"/>
          </w:tcPr>
          <w:p w14:paraId="6D1CC33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35DD7DA2" w14:textId="77777777" w:rsidTr="00A33578">
        <w:trPr>
          <w:jc w:val="center"/>
        </w:trPr>
        <w:tc>
          <w:tcPr>
            <w:tcW w:w="1128" w:type="pct"/>
            <w:tcBorders>
              <w:top w:val="nil"/>
              <w:left w:val="single" w:sz="4" w:space="0" w:color="auto"/>
              <w:bottom w:val="nil"/>
              <w:right w:val="single" w:sz="4" w:space="0" w:color="auto"/>
            </w:tcBorders>
            <w:vAlign w:val="center"/>
          </w:tcPr>
          <w:p w14:paraId="5B29C9D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6D3034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587A8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cs="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661CF7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161895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5366B367" w14:textId="77777777" w:rsidTr="00A33578">
        <w:trPr>
          <w:jc w:val="center"/>
        </w:trPr>
        <w:tc>
          <w:tcPr>
            <w:tcW w:w="1128" w:type="pct"/>
            <w:tcBorders>
              <w:top w:val="nil"/>
              <w:left w:val="single" w:sz="4" w:space="0" w:color="auto"/>
              <w:bottom w:val="nil"/>
              <w:right w:val="single" w:sz="4" w:space="0" w:color="auto"/>
            </w:tcBorders>
            <w:vAlign w:val="center"/>
          </w:tcPr>
          <w:p w14:paraId="0D2972D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A27646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442D3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86A63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6A357A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sz w:val="18"/>
                <w:lang w:eastAsia="zh-CN"/>
              </w:rPr>
            </w:pPr>
            <w:r w:rsidRPr="00D85E66">
              <w:rPr>
                <w:rFonts w:ascii="Arial" w:eastAsia="等线" w:hAnsi="Arial"/>
                <w:sz w:val="18"/>
                <w:szCs w:val="22"/>
                <w:lang w:eastAsia="zh-CN"/>
              </w:rPr>
              <w:t>4 and 5</w:t>
            </w:r>
          </w:p>
        </w:tc>
      </w:tr>
      <w:tr w:rsidR="00D85E66" w:rsidRPr="00D85E66" w14:paraId="0230AB2C" w14:textId="77777777" w:rsidTr="00A33578">
        <w:trPr>
          <w:jc w:val="center"/>
        </w:trPr>
        <w:tc>
          <w:tcPr>
            <w:tcW w:w="1128" w:type="pct"/>
            <w:tcBorders>
              <w:top w:val="nil"/>
              <w:left w:val="single" w:sz="4" w:space="0" w:color="auto"/>
              <w:bottom w:val="nil"/>
              <w:right w:val="single" w:sz="4" w:space="0" w:color="auto"/>
            </w:tcBorders>
            <w:vAlign w:val="center"/>
          </w:tcPr>
          <w:p w14:paraId="25FD5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3A912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32EC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4A40B1A" w14:textId="23FAF16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504" w:author="ZTE-Ma Zhifeng" w:date="2025-05-08T13:54:00Z">
              <w:r w:rsidRPr="00D85E66" w:rsidDel="00BA5B1A">
                <w:rPr>
                  <w:rFonts w:ascii="Arial" w:eastAsia="等线" w:hAnsi="Arial"/>
                  <w:sz w:val="18"/>
                  <w:lang w:eastAsia="zh-CN" w:bidi="ar"/>
                </w:rPr>
                <w:delText xml:space="preserve"> BCS</w:delText>
              </w:r>
            </w:del>
            <w:ins w:id="50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44ABC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r>
      <w:tr w:rsidR="00D85E66" w:rsidRPr="00D85E66" w14:paraId="1065F56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02355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69BC6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15C4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B2C30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93BA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lang w:eastAsia="zh-CN"/>
              </w:rPr>
            </w:pPr>
          </w:p>
        </w:tc>
      </w:tr>
      <w:tr w:rsidR="00D85E66" w:rsidRPr="00D85E66" w14:paraId="15D491B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284A9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CA_n41A-n71A-n77(2A)</w:t>
            </w:r>
          </w:p>
        </w:tc>
        <w:tc>
          <w:tcPr>
            <w:tcW w:w="998" w:type="pct"/>
            <w:tcBorders>
              <w:top w:val="single" w:sz="4" w:space="0" w:color="auto"/>
              <w:left w:val="single" w:sz="4" w:space="0" w:color="auto"/>
              <w:bottom w:val="nil"/>
              <w:right w:val="single" w:sz="4" w:space="0" w:color="auto"/>
            </w:tcBorders>
            <w:vAlign w:val="center"/>
          </w:tcPr>
          <w:p w14:paraId="265E73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108812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rPr>
              <w:t>n77</w:t>
            </w:r>
            <w:r w:rsidRPr="00D85E66">
              <w:rPr>
                <w:rFonts w:ascii="Arial" w:eastAsia="等线" w:hAnsi="Arial"/>
                <w:sz w:val="18"/>
                <w:vertAlign w:val="superscript"/>
              </w:rPr>
              <w:t>7,9</w:t>
            </w:r>
          </w:p>
          <w:p w14:paraId="4F297F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szCs w:val="22"/>
                <w:lang w:eastAsia="zh-CN"/>
              </w:rPr>
              <w:t>CA_n41A-n71A</w:t>
            </w:r>
            <w:r w:rsidRPr="00D85E66">
              <w:rPr>
                <w:rFonts w:ascii="Arial" w:eastAsia="等线" w:hAnsi="Arial"/>
                <w:sz w:val="18"/>
                <w:vertAlign w:val="superscript"/>
              </w:rPr>
              <w:t>7</w:t>
            </w:r>
          </w:p>
          <w:p w14:paraId="06203C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CA_n41A-n77A</w:t>
            </w:r>
            <w:r w:rsidRPr="00D85E66">
              <w:rPr>
                <w:rFonts w:ascii="Arial" w:eastAsia="等线" w:hAnsi="Arial"/>
                <w:sz w:val="18"/>
                <w:vertAlign w:val="superscript"/>
              </w:rPr>
              <w:t>7</w:t>
            </w:r>
          </w:p>
          <w:p w14:paraId="1DBC91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625AC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59255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4CF95F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316CD00F" w14:textId="77777777" w:rsidTr="00A33578">
        <w:trPr>
          <w:jc w:val="center"/>
        </w:trPr>
        <w:tc>
          <w:tcPr>
            <w:tcW w:w="1128" w:type="pct"/>
            <w:tcBorders>
              <w:top w:val="nil"/>
              <w:left w:val="single" w:sz="4" w:space="0" w:color="auto"/>
              <w:bottom w:val="nil"/>
              <w:right w:val="single" w:sz="4" w:space="0" w:color="auto"/>
            </w:tcBorders>
            <w:vAlign w:val="center"/>
          </w:tcPr>
          <w:p w14:paraId="16E741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998" w:type="pct"/>
            <w:tcBorders>
              <w:top w:val="nil"/>
              <w:left w:val="single" w:sz="4" w:space="0" w:color="auto"/>
              <w:bottom w:val="nil"/>
              <w:right w:val="single" w:sz="4" w:space="0" w:color="auto"/>
            </w:tcBorders>
            <w:vAlign w:val="center"/>
          </w:tcPr>
          <w:p w14:paraId="40D01B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AFCB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2DC04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1736EE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E501FF5" w14:textId="77777777" w:rsidTr="00A33578">
        <w:trPr>
          <w:jc w:val="center"/>
        </w:trPr>
        <w:tc>
          <w:tcPr>
            <w:tcW w:w="1128" w:type="pct"/>
            <w:tcBorders>
              <w:top w:val="nil"/>
              <w:left w:val="single" w:sz="4" w:space="0" w:color="auto"/>
              <w:bottom w:val="nil"/>
              <w:right w:val="single" w:sz="4" w:space="0" w:color="auto"/>
            </w:tcBorders>
            <w:vAlign w:val="center"/>
          </w:tcPr>
          <w:p w14:paraId="36768C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998" w:type="pct"/>
            <w:tcBorders>
              <w:top w:val="nil"/>
              <w:left w:val="single" w:sz="4" w:space="0" w:color="auto"/>
              <w:bottom w:val="nil"/>
              <w:right w:val="single" w:sz="4" w:space="0" w:color="auto"/>
            </w:tcBorders>
            <w:vAlign w:val="center"/>
          </w:tcPr>
          <w:p w14:paraId="7D04FE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ABEB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5774D1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CD479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38A5A48" w14:textId="77777777" w:rsidTr="00A33578">
        <w:trPr>
          <w:jc w:val="center"/>
        </w:trPr>
        <w:tc>
          <w:tcPr>
            <w:tcW w:w="1128" w:type="pct"/>
            <w:tcBorders>
              <w:top w:val="nil"/>
              <w:left w:val="single" w:sz="4" w:space="0" w:color="auto"/>
              <w:bottom w:val="nil"/>
              <w:right w:val="single" w:sz="4" w:space="0" w:color="auto"/>
            </w:tcBorders>
            <w:vAlign w:val="center"/>
          </w:tcPr>
          <w:p w14:paraId="22E6C5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A460F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BCD3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1229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AC786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7F64F5DF" w14:textId="77777777" w:rsidTr="00A33578">
        <w:trPr>
          <w:jc w:val="center"/>
        </w:trPr>
        <w:tc>
          <w:tcPr>
            <w:tcW w:w="1128" w:type="pct"/>
            <w:tcBorders>
              <w:top w:val="nil"/>
              <w:left w:val="single" w:sz="4" w:space="0" w:color="auto"/>
              <w:bottom w:val="nil"/>
              <w:right w:val="single" w:sz="4" w:space="0" w:color="auto"/>
            </w:tcBorders>
            <w:vAlign w:val="center"/>
          </w:tcPr>
          <w:p w14:paraId="5DB65B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7EB3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EA2E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10D41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48AE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F0BA26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F396A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8A5EF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E3DF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1140E93" w14:textId="6B65C9C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06" w:author="ZTE-Ma Zhifeng" w:date="2025-05-08T13:54:00Z">
              <w:r w:rsidRPr="00D85E66" w:rsidDel="00BA5B1A">
                <w:rPr>
                  <w:rFonts w:ascii="Arial" w:eastAsia="等线" w:hAnsi="Arial"/>
                  <w:sz w:val="18"/>
                  <w:lang w:eastAsia="zh-CN" w:bidi="ar"/>
                </w:rPr>
                <w:delText xml:space="preserve"> BCS</w:delText>
              </w:r>
            </w:del>
            <w:ins w:id="50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098003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0955C21" w14:textId="77777777" w:rsidTr="00A33578">
        <w:trPr>
          <w:jc w:val="center"/>
        </w:trPr>
        <w:tc>
          <w:tcPr>
            <w:tcW w:w="1128" w:type="pct"/>
            <w:tcBorders>
              <w:top w:val="nil"/>
              <w:left w:val="single" w:sz="4" w:space="0" w:color="auto"/>
              <w:bottom w:val="nil"/>
              <w:right w:val="single" w:sz="4" w:space="0" w:color="auto"/>
            </w:tcBorders>
            <w:vAlign w:val="center"/>
          </w:tcPr>
          <w:p w14:paraId="4C610A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rPr>
              <w:t>CA_n41(2A)-n71A-n77A</w:t>
            </w:r>
          </w:p>
        </w:tc>
        <w:tc>
          <w:tcPr>
            <w:tcW w:w="998" w:type="pct"/>
            <w:tcBorders>
              <w:top w:val="nil"/>
              <w:left w:val="single" w:sz="4" w:space="0" w:color="auto"/>
              <w:bottom w:val="nil"/>
              <w:right w:val="single" w:sz="4" w:space="0" w:color="auto"/>
            </w:tcBorders>
            <w:vAlign w:val="center"/>
          </w:tcPr>
          <w:p w14:paraId="41EDF0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602E8C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r w:rsidRPr="00D85E66">
              <w:rPr>
                <w:rFonts w:ascii="Arial" w:eastAsia="等线" w:hAnsi="Arial"/>
                <w:sz w:val="18"/>
                <w:vertAlign w:val="superscript"/>
              </w:rPr>
              <w:t>7,9</w:t>
            </w:r>
          </w:p>
          <w:p w14:paraId="74D975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CA_n41A-n71A</w:t>
            </w:r>
            <w:r w:rsidRPr="00D85E66">
              <w:rPr>
                <w:rFonts w:ascii="Arial" w:eastAsia="等线" w:hAnsi="Arial"/>
                <w:sz w:val="18"/>
                <w:vertAlign w:val="superscript"/>
              </w:rPr>
              <w:t>7</w:t>
            </w:r>
          </w:p>
          <w:p w14:paraId="557766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CA_n41A-n77A</w:t>
            </w:r>
            <w:r w:rsidRPr="00D85E66">
              <w:rPr>
                <w:rFonts w:ascii="Arial" w:eastAsia="等线" w:hAnsi="Arial"/>
                <w:sz w:val="18"/>
                <w:vertAlign w:val="superscript"/>
              </w:rPr>
              <w:t>7</w:t>
            </w:r>
          </w:p>
          <w:p w14:paraId="609758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921D7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594A4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CA_n41(2A)_BCS1</w:t>
            </w:r>
          </w:p>
        </w:tc>
        <w:tc>
          <w:tcPr>
            <w:tcW w:w="878" w:type="pct"/>
            <w:tcBorders>
              <w:top w:val="nil"/>
              <w:left w:val="single" w:sz="4" w:space="0" w:color="auto"/>
              <w:bottom w:val="nil"/>
              <w:right w:val="single" w:sz="4" w:space="0" w:color="auto"/>
            </w:tcBorders>
            <w:vAlign w:val="center"/>
          </w:tcPr>
          <w:p w14:paraId="068327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36C0FCBF" w14:textId="77777777" w:rsidTr="00A33578">
        <w:trPr>
          <w:jc w:val="center"/>
        </w:trPr>
        <w:tc>
          <w:tcPr>
            <w:tcW w:w="1128" w:type="pct"/>
            <w:tcBorders>
              <w:top w:val="nil"/>
              <w:left w:val="single" w:sz="4" w:space="0" w:color="auto"/>
              <w:bottom w:val="nil"/>
              <w:right w:val="single" w:sz="4" w:space="0" w:color="auto"/>
            </w:tcBorders>
            <w:vAlign w:val="center"/>
          </w:tcPr>
          <w:p w14:paraId="2CFC40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644CA2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00DF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B7A0EA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3490EC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2734CB0" w14:textId="77777777" w:rsidTr="00A33578">
        <w:trPr>
          <w:jc w:val="center"/>
        </w:trPr>
        <w:tc>
          <w:tcPr>
            <w:tcW w:w="1128" w:type="pct"/>
            <w:tcBorders>
              <w:top w:val="nil"/>
              <w:left w:val="single" w:sz="4" w:space="0" w:color="auto"/>
              <w:bottom w:val="nil"/>
              <w:right w:val="single" w:sz="4" w:space="0" w:color="auto"/>
            </w:tcBorders>
            <w:vAlign w:val="center"/>
          </w:tcPr>
          <w:p w14:paraId="24ACFE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1B9A60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67C3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3D3924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69F25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6C06AE6" w14:textId="77777777" w:rsidTr="00A33578">
        <w:trPr>
          <w:jc w:val="center"/>
        </w:trPr>
        <w:tc>
          <w:tcPr>
            <w:tcW w:w="1128" w:type="pct"/>
            <w:tcBorders>
              <w:top w:val="nil"/>
              <w:left w:val="single" w:sz="4" w:space="0" w:color="auto"/>
              <w:bottom w:val="nil"/>
              <w:right w:val="single" w:sz="4" w:space="0" w:color="auto"/>
            </w:tcBorders>
            <w:vAlign w:val="center"/>
          </w:tcPr>
          <w:p w14:paraId="1C519C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1DDA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97E8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B81CA7" w14:textId="7064235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508" w:author="ZTE-Ma Zhifeng" w:date="2025-05-08T13:54:00Z">
              <w:r w:rsidRPr="00D85E66" w:rsidDel="00BA5B1A">
                <w:rPr>
                  <w:rFonts w:ascii="Arial" w:eastAsia="等线" w:hAnsi="Arial"/>
                  <w:sz w:val="18"/>
                  <w:lang w:eastAsia="zh-CN" w:bidi="ar"/>
                </w:rPr>
                <w:delText xml:space="preserve"> BCS</w:delText>
              </w:r>
            </w:del>
            <w:ins w:id="50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F3030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8392D43" w14:textId="77777777" w:rsidTr="00A33578">
        <w:trPr>
          <w:jc w:val="center"/>
        </w:trPr>
        <w:tc>
          <w:tcPr>
            <w:tcW w:w="1128" w:type="pct"/>
            <w:tcBorders>
              <w:top w:val="nil"/>
              <w:left w:val="single" w:sz="4" w:space="0" w:color="auto"/>
              <w:bottom w:val="nil"/>
              <w:right w:val="single" w:sz="4" w:space="0" w:color="auto"/>
            </w:tcBorders>
            <w:vAlign w:val="center"/>
          </w:tcPr>
          <w:p w14:paraId="0ED1C4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065D5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B6F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C14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08866E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FB2C42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48A27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326A4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77A9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5A113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F7DFF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F66F487"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81ADF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CA_n41(2A)-n71B-n77A</w:t>
            </w:r>
          </w:p>
        </w:tc>
        <w:tc>
          <w:tcPr>
            <w:tcW w:w="998" w:type="pct"/>
            <w:tcBorders>
              <w:top w:val="single" w:sz="4" w:space="0" w:color="auto"/>
              <w:left w:val="single" w:sz="4" w:space="0" w:color="auto"/>
              <w:bottom w:val="nil"/>
              <w:right w:val="single" w:sz="4" w:space="0" w:color="auto"/>
            </w:tcBorders>
            <w:vAlign w:val="center"/>
          </w:tcPr>
          <w:p w14:paraId="3A0131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ACD11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81F23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2DA3B6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7C8E1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29B81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2C520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CA_n41(2A)_BCS 4 and 5</w:t>
            </w:r>
          </w:p>
        </w:tc>
        <w:tc>
          <w:tcPr>
            <w:tcW w:w="878" w:type="pct"/>
            <w:tcBorders>
              <w:top w:val="single" w:sz="4" w:space="0" w:color="auto"/>
              <w:left w:val="single" w:sz="4" w:space="0" w:color="auto"/>
              <w:bottom w:val="nil"/>
              <w:right w:val="single" w:sz="4" w:space="0" w:color="auto"/>
            </w:tcBorders>
            <w:vAlign w:val="center"/>
          </w:tcPr>
          <w:p w14:paraId="6F8D6B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D4F7F54" w14:textId="77777777" w:rsidTr="00A33578">
        <w:trPr>
          <w:jc w:val="center"/>
        </w:trPr>
        <w:tc>
          <w:tcPr>
            <w:tcW w:w="1128" w:type="pct"/>
            <w:tcBorders>
              <w:top w:val="nil"/>
              <w:left w:val="single" w:sz="4" w:space="0" w:color="auto"/>
              <w:bottom w:val="nil"/>
              <w:right w:val="single" w:sz="4" w:space="0" w:color="auto"/>
            </w:tcBorders>
            <w:vAlign w:val="center"/>
          </w:tcPr>
          <w:p w14:paraId="4BBFAE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3921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F7A7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5E68B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CA_n71B_BCS 4 and 5</w:t>
            </w:r>
          </w:p>
        </w:tc>
        <w:tc>
          <w:tcPr>
            <w:tcW w:w="878" w:type="pct"/>
            <w:tcBorders>
              <w:top w:val="nil"/>
              <w:left w:val="single" w:sz="4" w:space="0" w:color="auto"/>
              <w:bottom w:val="nil"/>
              <w:right w:val="single" w:sz="4" w:space="0" w:color="auto"/>
            </w:tcBorders>
            <w:vAlign w:val="center"/>
          </w:tcPr>
          <w:p w14:paraId="388765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153B99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DD4A0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12584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610E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183F8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EDFF8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A8FC66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403F7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CA_n41(2A)-n71(2A)-n77A</w:t>
            </w:r>
          </w:p>
        </w:tc>
        <w:tc>
          <w:tcPr>
            <w:tcW w:w="998" w:type="pct"/>
            <w:tcBorders>
              <w:top w:val="single" w:sz="4" w:space="0" w:color="auto"/>
              <w:left w:val="single" w:sz="4" w:space="0" w:color="auto"/>
              <w:bottom w:val="nil"/>
              <w:right w:val="single" w:sz="4" w:space="0" w:color="auto"/>
            </w:tcBorders>
            <w:vAlign w:val="center"/>
          </w:tcPr>
          <w:p w14:paraId="273F95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D4B0C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31E8A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55C28C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23A1E9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57FF6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2464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CA_n41(2A)_BCS 4 and 5</w:t>
            </w:r>
          </w:p>
        </w:tc>
        <w:tc>
          <w:tcPr>
            <w:tcW w:w="878" w:type="pct"/>
            <w:tcBorders>
              <w:top w:val="single" w:sz="4" w:space="0" w:color="auto"/>
              <w:left w:val="single" w:sz="4" w:space="0" w:color="auto"/>
              <w:bottom w:val="nil"/>
              <w:right w:val="single" w:sz="4" w:space="0" w:color="auto"/>
            </w:tcBorders>
            <w:vAlign w:val="center"/>
          </w:tcPr>
          <w:p w14:paraId="343684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762B0AB6" w14:textId="77777777" w:rsidTr="00A33578">
        <w:trPr>
          <w:jc w:val="center"/>
        </w:trPr>
        <w:tc>
          <w:tcPr>
            <w:tcW w:w="1128" w:type="pct"/>
            <w:tcBorders>
              <w:top w:val="nil"/>
              <w:left w:val="single" w:sz="4" w:space="0" w:color="auto"/>
              <w:bottom w:val="nil"/>
              <w:right w:val="single" w:sz="4" w:space="0" w:color="auto"/>
            </w:tcBorders>
            <w:vAlign w:val="center"/>
          </w:tcPr>
          <w:p w14:paraId="68BAC1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FAB5B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DA7F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847F2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nil"/>
              <w:right w:val="single" w:sz="4" w:space="0" w:color="auto"/>
            </w:tcBorders>
            <w:vAlign w:val="center"/>
          </w:tcPr>
          <w:p w14:paraId="1B21AE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AAB7E90"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C46DB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56599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BD57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BD496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05A4B4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60BB303"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0232B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CA_n41(2A)-n71A-n77(2A)</w:t>
            </w:r>
          </w:p>
        </w:tc>
        <w:tc>
          <w:tcPr>
            <w:tcW w:w="998" w:type="pct"/>
            <w:tcBorders>
              <w:top w:val="single" w:sz="4" w:space="0" w:color="auto"/>
              <w:left w:val="single" w:sz="4" w:space="0" w:color="auto"/>
              <w:bottom w:val="nil"/>
              <w:right w:val="single" w:sz="4" w:space="0" w:color="auto"/>
            </w:tcBorders>
            <w:vAlign w:val="center"/>
          </w:tcPr>
          <w:p w14:paraId="2049FC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170B9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C78B1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6D2CD4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6BD1D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B937E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63AF66" w14:textId="7C83725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510" w:author="ZTE-Ma Zhifeng" w:date="2025-05-08T13:54:00Z">
              <w:r w:rsidRPr="00D85E66" w:rsidDel="00BA5B1A">
                <w:rPr>
                  <w:rFonts w:ascii="Arial" w:eastAsia="等线" w:hAnsi="Arial"/>
                  <w:sz w:val="18"/>
                  <w:lang w:eastAsia="zh-CN" w:bidi="ar"/>
                </w:rPr>
                <w:delText xml:space="preserve"> BCS</w:delText>
              </w:r>
            </w:del>
            <w:ins w:id="51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4F4C88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5635F41" w14:textId="77777777" w:rsidTr="00A33578">
        <w:trPr>
          <w:jc w:val="center"/>
        </w:trPr>
        <w:tc>
          <w:tcPr>
            <w:tcW w:w="1128" w:type="pct"/>
            <w:tcBorders>
              <w:top w:val="nil"/>
              <w:left w:val="single" w:sz="4" w:space="0" w:color="auto"/>
              <w:bottom w:val="nil"/>
              <w:right w:val="single" w:sz="4" w:space="0" w:color="auto"/>
            </w:tcBorders>
            <w:vAlign w:val="center"/>
          </w:tcPr>
          <w:p w14:paraId="49DF49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1616F4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C11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2293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7C787D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90FD2DB"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04A05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2B54A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F97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13D665C" w14:textId="4A80115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12" w:author="ZTE-Ma Zhifeng" w:date="2025-05-08T13:54:00Z">
              <w:r w:rsidRPr="00D85E66" w:rsidDel="00BA5B1A">
                <w:rPr>
                  <w:rFonts w:ascii="Arial" w:eastAsia="等线" w:hAnsi="Arial"/>
                  <w:sz w:val="18"/>
                  <w:lang w:eastAsia="zh-CN" w:bidi="ar"/>
                </w:rPr>
                <w:delText xml:space="preserve"> BCS</w:delText>
              </w:r>
            </w:del>
            <w:ins w:id="51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7B8C86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522E75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F1901F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CA_n41(3A)-n71A-n77A</w:t>
            </w:r>
          </w:p>
        </w:tc>
        <w:tc>
          <w:tcPr>
            <w:tcW w:w="998" w:type="pct"/>
            <w:tcBorders>
              <w:top w:val="single" w:sz="4" w:space="0" w:color="auto"/>
              <w:left w:val="single" w:sz="4" w:space="0" w:color="auto"/>
              <w:bottom w:val="nil"/>
              <w:right w:val="single" w:sz="4" w:space="0" w:color="auto"/>
            </w:tcBorders>
            <w:vAlign w:val="center"/>
          </w:tcPr>
          <w:p w14:paraId="0D6E060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50E9059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68858A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07BE06F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201DF4B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841F92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0043DA" w14:textId="31D56FA5"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514" w:author="ZTE-Ma Zhifeng" w:date="2025-05-08T13:54:00Z">
              <w:r w:rsidRPr="00D85E66" w:rsidDel="00BA5B1A">
                <w:rPr>
                  <w:rFonts w:ascii="Arial" w:eastAsia="等线" w:hAnsi="Arial"/>
                  <w:sz w:val="18"/>
                  <w:lang w:eastAsia="zh-CN" w:bidi="ar"/>
                </w:rPr>
                <w:delText xml:space="preserve"> BCS</w:delText>
              </w:r>
            </w:del>
            <w:ins w:id="51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337F79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1D184C17" w14:textId="77777777" w:rsidTr="00A33578">
        <w:trPr>
          <w:jc w:val="center"/>
        </w:trPr>
        <w:tc>
          <w:tcPr>
            <w:tcW w:w="1128" w:type="pct"/>
            <w:tcBorders>
              <w:top w:val="nil"/>
              <w:left w:val="single" w:sz="4" w:space="0" w:color="auto"/>
              <w:bottom w:val="nil"/>
              <w:right w:val="single" w:sz="4" w:space="0" w:color="auto"/>
            </w:tcBorders>
            <w:vAlign w:val="center"/>
          </w:tcPr>
          <w:p w14:paraId="57122C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F49DA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4F08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0DDC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CDC5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CCC1EF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82BC0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1841C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418C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1A7C9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CDB1B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6270B6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DCC63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CA_n41A-n71(2A)-n77(2A)</w:t>
            </w:r>
          </w:p>
        </w:tc>
        <w:tc>
          <w:tcPr>
            <w:tcW w:w="998" w:type="pct"/>
            <w:tcBorders>
              <w:top w:val="single" w:sz="4" w:space="0" w:color="auto"/>
              <w:left w:val="single" w:sz="4" w:space="0" w:color="auto"/>
              <w:bottom w:val="nil"/>
              <w:right w:val="single" w:sz="4" w:space="0" w:color="auto"/>
            </w:tcBorders>
            <w:vAlign w:val="center"/>
          </w:tcPr>
          <w:p w14:paraId="750410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37EC8B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8A5E8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5FDABA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653AB2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7D95B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899D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225C3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72109A57" w14:textId="77777777" w:rsidTr="00A33578">
        <w:trPr>
          <w:jc w:val="center"/>
        </w:trPr>
        <w:tc>
          <w:tcPr>
            <w:tcW w:w="1128" w:type="pct"/>
            <w:tcBorders>
              <w:top w:val="nil"/>
              <w:left w:val="single" w:sz="4" w:space="0" w:color="auto"/>
              <w:bottom w:val="nil"/>
              <w:right w:val="single" w:sz="4" w:space="0" w:color="auto"/>
            </w:tcBorders>
            <w:vAlign w:val="center"/>
          </w:tcPr>
          <w:p w14:paraId="62EDFA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EB609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9FE0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86F27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nil"/>
              <w:right w:val="single" w:sz="4" w:space="0" w:color="auto"/>
            </w:tcBorders>
            <w:vAlign w:val="center"/>
          </w:tcPr>
          <w:p w14:paraId="5B51F4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42DD53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01FDE6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47ECA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39F2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117F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635A24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F27DFA9"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D586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CA_n41(2A)-n71B-n77(2A)</w:t>
            </w:r>
          </w:p>
        </w:tc>
        <w:tc>
          <w:tcPr>
            <w:tcW w:w="998" w:type="pct"/>
            <w:tcBorders>
              <w:top w:val="single" w:sz="4" w:space="0" w:color="auto"/>
              <w:left w:val="single" w:sz="4" w:space="0" w:color="auto"/>
              <w:bottom w:val="nil"/>
              <w:right w:val="single" w:sz="4" w:space="0" w:color="auto"/>
            </w:tcBorders>
            <w:vAlign w:val="center"/>
          </w:tcPr>
          <w:p w14:paraId="04053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CA_n41A-n71A </w:t>
            </w:r>
          </w:p>
          <w:p w14:paraId="56AAB5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CA_n41A-n77A </w:t>
            </w:r>
          </w:p>
          <w:p w14:paraId="6E0D8C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18E472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011CAF" w14:textId="4FEDA925"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516" w:author="ZTE-Ma Zhifeng" w:date="2025-05-08T13:54:00Z">
              <w:r w:rsidRPr="00D85E66" w:rsidDel="00BA5B1A">
                <w:rPr>
                  <w:rFonts w:ascii="Arial" w:eastAsia="等线" w:hAnsi="Arial"/>
                  <w:sz w:val="18"/>
                  <w:lang w:eastAsia="zh-CN" w:bidi="ar"/>
                </w:rPr>
                <w:delText xml:space="preserve"> BCS</w:delText>
              </w:r>
            </w:del>
            <w:ins w:id="51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8B627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A96FA60" w14:textId="77777777" w:rsidTr="00A33578">
        <w:trPr>
          <w:jc w:val="center"/>
        </w:trPr>
        <w:tc>
          <w:tcPr>
            <w:tcW w:w="1128" w:type="pct"/>
            <w:tcBorders>
              <w:top w:val="nil"/>
              <w:left w:val="single" w:sz="4" w:space="0" w:color="auto"/>
              <w:bottom w:val="nil"/>
              <w:right w:val="single" w:sz="4" w:space="0" w:color="auto"/>
            </w:tcBorders>
            <w:vAlign w:val="center"/>
          </w:tcPr>
          <w:p w14:paraId="77BC2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75739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3A67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3AD944B" w14:textId="4B3508A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518" w:author="ZTE-Ma Zhifeng" w:date="2025-05-08T13:54:00Z">
              <w:r w:rsidRPr="00D85E66" w:rsidDel="00BA5B1A">
                <w:rPr>
                  <w:rFonts w:ascii="Arial" w:eastAsia="等线" w:hAnsi="Arial"/>
                  <w:sz w:val="18"/>
                  <w:lang w:eastAsia="zh-CN" w:bidi="ar"/>
                </w:rPr>
                <w:delText xml:space="preserve"> BCS</w:delText>
              </w:r>
            </w:del>
            <w:ins w:id="51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51ED3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6E2EF6C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D0FF6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8797D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D1D8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872FC07" w14:textId="65467FC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20" w:author="ZTE-Ma Zhifeng" w:date="2025-05-08T13:54:00Z">
              <w:r w:rsidRPr="00D85E66" w:rsidDel="00BA5B1A">
                <w:rPr>
                  <w:rFonts w:ascii="Arial" w:eastAsia="等线" w:hAnsi="Arial"/>
                  <w:sz w:val="18"/>
                  <w:lang w:eastAsia="zh-CN" w:bidi="ar"/>
                </w:rPr>
                <w:delText xml:space="preserve"> BCS</w:delText>
              </w:r>
            </w:del>
            <w:ins w:id="52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E3B90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9B21670"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ABDA5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CA_n41(2A)-n71(2A)-n77(2A)</w:t>
            </w:r>
          </w:p>
        </w:tc>
        <w:tc>
          <w:tcPr>
            <w:tcW w:w="998" w:type="pct"/>
            <w:tcBorders>
              <w:top w:val="single" w:sz="4" w:space="0" w:color="auto"/>
              <w:left w:val="single" w:sz="4" w:space="0" w:color="auto"/>
              <w:bottom w:val="nil"/>
              <w:right w:val="single" w:sz="4" w:space="0" w:color="auto"/>
            </w:tcBorders>
            <w:vAlign w:val="center"/>
          </w:tcPr>
          <w:p w14:paraId="788039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CA_n41A-n71A </w:t>
            </w:r>
          </w:p>
          <w:p w14:paraId="6A3A8E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CA_n41A-n77A </w:t>
            </w:r>
          </w:p>
          <w:p w14:paraId="637557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27B5A2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26B75F" w14:textId="1786F8D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CA_n41(2A)</w:t>
            </w:r>
            <w:del w:id="522" w:author="ZTE-Ma Zhifeng" w:date="2025-05-08T13:54:00Z">
              <w:r w:rsidRPr="00D85E66" w:rsidDel="00BA5B1A">
                <w:rPr>
                  <w:rFonts w:ascii="Arial" w:eastAsia="等线" w:hAnsi="Arial"/>
                  <w:sz w:val="18"/>
                  <w:lang w:eastAsia="zh-CN" w:bidi="ar"/>
                </w:rPr>
                <w:delText xml:space="preserve"> BCS</w:delText>
              </w:r>
            </w:del>
            <w:ins w:id="52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E55B9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6D75C7BF" w14:textId="77777777" w:rsidTr="00A33578">
        <w:trPr>
          <w:jc w:val="center"/>
        </w:trPr>
        <w:tc>
          <w:tcPr>
            <w:tcW w:w="1128" w:type="pct"/>
            <w:tcBorders>
              <w:top w:val="nil"/>
              <w:left w:val="single" w:sz="4" w:space="0" w:color="auto"/>
              <w:bottom w:val="nil"/>
              <w:right w:val="single" w:sz="4" w:space="0" w:color="auto"/>
            </w:tcBorders>
            <w:vAlign w:val="center"/>
          </w:tcPr>
          <w:p w14:paraId="301396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A785E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CB96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B66EA74" w14:textId="2B27B2E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524" w:author="ZTE-Ma Zhifeng" w:date="2025-05-08T13:54:00Z">
              <w:r w:rsidRPr="00D85E66" w:rsidDel="00BA5B1A">
                <w:rPr>
                  <w:rFonts w:ascii="Arial" w:eastAsia="等线" w:hAnsi="Arial"/>
                  <w:sz w:val="18"/>
                  <w:lang w:eastAsia="zh-CN" w:bidi="ar"/>
                </w:rPr>
                <w:delText xml:space="preserve"> BCS</w:delText>
              </w:r>
            </w:del>
            <w:ins w:id="52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363D6C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9566B8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A7CDA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2C531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FF8E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4045F86" w14:textId="1E7CADB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26" w:author="ZTE-Ma Zhifeng" w:date="2025-05-08T13:54:00Z">
              <w:r w:rsidRPr="00D85E66" w:rsidDel="00BA5B1A">
                <w:rPr>
                  <w:rFonts w:ascii="Arial" w:eastAsia="等线" w:hAnsi="Arial"/>
                  <w:sz w:val="18"/>
                  <w:lang w:eastAsia="zh-CN" w:bidi="ar"/>
                </w:rPr>
                <w:delText xml:space="preserve"> BCS</w:delText>
              </w:r>
            </w:del>
            <w:ins w:id="52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56D15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74111CB"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36741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CA_n41(3A)-n71B-n77A</w:t>
            </w:r>
          </w:p>
        </w:tc>
        <w:tc>
          <w:tcPr>
            <w:tcW w:w="998" w:type="pct"/>
            <w:tcBorders>
              <w:top w:val="single" w:sz="4" w:space="0" w:color="auto"/>
              <w:left w:val="single" w:sz="4" w:space="0" w:color="auto"/>
              <w:bottom w:val="nil"/>
              <w:right w:val="single" w:sz="4" w:space="0" w:color="auto"/>
            </w:tcBorders>
            <w:vAlign w:val="center"/>
          </w:tcPr>
          <w:p w14:paraId="6B396B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CA_n41A-n71A </w:t>
            </w:r>
          </w:p>
          <w:p w14:paraId="14D7F4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CA_n41A-n77A </w:t>
            </w:r>
          </w:p>
          <w:p w14:paraId="3BC00B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517DE9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79885A" w14:textId="5EDBA40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528" w:author="ZTE-Ma Zhifeng" w:date="2025-05-08T13:54:00Z">
              <w:r w:rsidRPr="00D85E66" w:rsidDel="00BA5B1A">
                <w:rPr>
                  <w:rFonts w:ascii="Arial" w:eastAsia="等线" w:hAnsi="Arial"/>
                  <w:sz w:val="18"/>
                  <w:lang w:eastAsia="zh-CN" w:bidi="ar"/>
                </w:rPr>
                <w:delText xml:space="preserve"> BCS</w:delText>
              </w:r>
            </w:del>
            <w:ins w:id="52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F70D8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F1C675F" w14:textId="77777777" w:rsidTr="00A33578">
        <w:trPr>
          <w:jc w:val="center"/>
        </w:trPr>
        <w:tc>
          <w:tcPr>
            <w:tcW w:w="1128" w:type="pct"/>
            <w:tcBorders>
              <w:top w:val="nil"/>
              <w:left w:val="single" w:sz="4" w:space="0" w:color="auto"/>
              <w:bottom w:val="nil"/>
              <w:right w:val="single" w:sz="4" w:space="0" w:color="auto"/>
            </w:tcBorders>
            <w:vAlign w:val="center"/>
          </w:tcPr>
          <w:p w14:paraId="66544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B6193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71F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3C937D0" w14:textId="384839C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530" w:author="ZTE-Ma Zhifeng" w:date="2025-05-08T13:54:00Z">
              <w:r w:rsidRPr="00D85E66" w:rsidDel="00BA5B1A">
                <w:rPr>
                  <w:rFonts w:ascii="Arial" w:eastAsia="等线" w:hAnsi="Arial"/>
                  <w:sz w:val="18"/>
                  <w:lang w:eastAsia="zh-CN" w:bidi="ar"/>
                </w:rPr>
                <w:delText xml:space="preserve"> BCS</w:delText>
              </w:r>
            </w:del>
            <w:ins w:id="53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796EEA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0F033D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FB679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4656B9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10E2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ACDFC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1B5117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957FD66"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A0168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CA_n41(3A)-n71(2A)-n77A</w:t>
            </w:r>
          </w:p>
        </w:tc>
        <w:tc>
          <w:tcPr>
            <w:tcW w:w="998" w:type="pct"/>
            <w:tcBorders>
              <w:top w:val="single" w:sz="4" w:space="0" w:color="auto"/>
              <w:left w:val="single" w:sz="4" w:space="0" w:color="auto"/>
              <w:bottom w:val="nil"/>
              <w:right w:val="single" w:sz="4" w:space="0" w:color="auto"/>
            </w:tcBorders>
            <w:vAlign w:val="center"/>
          </w:tcPr>
          <w:p w14:paraId="530321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3A389C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p w14:paraId="28CC04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35C705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F31DE0C" w14:textId="3F5090E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CA_n41(3A)</w:t>
            </w:r>
            <w:del w:id="532" w:author="ZTE-Ma Zhifeng" w:date="2025-05-08T13:54:00Z">
              <w:r w:rsidRPr="00D85E66" w:rsidDel="00BA5B1A">
                <w:rPr>
                  <w:rFonts w:ascii="Arial" w:eastAsia="等线" w:hAnsi="Arial"/>
                  <w:sz w:val="18"/>
                  <w:lang w:eastAsia="zh-CN" w:bidi="ar"/>
                </w:rPr>
                <w:delText xml:space="preserve"> BCS</w:delText>
              </w:r>
            </w:del>
            <w:ins w:id="53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272033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5D268E45" w14:textId="77777777" w:rsidTr="00A33578">
        <w:trPr>
          <w:jc w:val="center"/>
        </w:trPr>
        <w:tc>
          <w:tcPr>
            <w:tcW w:w="1128" w:type="pct"/>
            <w:tcBorders>
              <w:top w:val="nil"/>
              <w:left w:val="single" w:sz="4" w:space="0" w:color="auto"/>
              <w:bottom w:val="nil"/>
              <w:right w:val="single" w:sz="4" w:space="0" w:color="auto"/>
            </w:tcBorders>
            <w:vAlign w:val="center"/>
          </w:tcPr>
          <w:p w14:paraId="5FA0E0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9CEEC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620C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76A979" w14:textId="52CFF8C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534" w:author="ZTE-Ma Zhifeng" w:date="2025-05-08T13:54:00Z">
              <w:r w:rsidRPr="00D85E66" w:rsidDel="00BA5B1A">
                <w:rPr>
                  <w:rFonts w:ascii="Arial" w:eastAsia="等线" w:hAnsi="Arial"/>
                  <w:sz w:val="18"/>
                  <w:lang w:eastAsia="zh-CN" w:bidi="ar"/>
                </w:rPr>
                <w:delText xml:space="preserve"> BCS</w:delText>
              </w:r>
            </w:del>
            <w:ins w:id="53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615035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068685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B2CE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74CE0A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80D4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C6CD7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6A0C3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7167401" w14:textId="77777777" w:rsidTr="00A33578">
        <w:trPr>
          <w:jc w:val="center"/>
        </w:trPr>
        <w:tc>
          <w:tcPr>
            <w:tcW w:w="1128" w:type="pct"/>
            <w:tcBorders>
              <w:top w:val="nil"/>
              <w:left w:val="single" w:sz="4" w:space="0" w:color="auto"/>
              <w:bottom w:val="nil"/>
              <w:right w:val="single" w:sz="4" w:space="0" w:color="auto"/>
            </w:tcBorders>
            <w:vAlign w:val="center"/>
          </w:tcPr>
          <w:p w14:paraId="007709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rPr>
              <w:t>CA_n41C-n71A-n77A</w:t>
            </w:r>
          </w:p>
        </w:tc>
        <w:tc>
          <w:tcPr>
            <w:tcW w:w="998" w:type="pct"/>
            <w:tcBorders>
              <w:top w:val="nil"/>
              <w:left w:val="single" w:sz="4" w:space="0" w:color="auto"/>
              <w:bottom w:val="nil"/>
              <w:right w:val="single" w:sz="4" w:space="0" w:color="auto"/>
            </w:tcBorders>
            <w:vAlign w:val="center"/>
          </w:tcPr>
          <w:p w14:paraId="71AF7D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n41</w:t>
            </w:r>
            <w:r w:rsidRPr="00D85E66">
              <w:rPr>
                <w:rFonts w:ascii="Arial" w:eastAsia="等线" w:hAnsi="Arial"/>
                <w:sz w:val="18"/>
                <w:vertAlign w:val="superscript"/>
              </w:rPr>
              <w:t>7,9</w:t>
            </w:r>
          </w:p>
          <w:p w14:paraId="747AA1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r w:rsidRPr="00D85E66">
              <w:rPr>
                <w:rFonts w:ascii="Arial" w:eastAsia="等线" w:hAnsi="Arial"/>
                <w:sz w:val="18"/>
                <w:vertAlign w:val="superscript"/>
              </w:rPr>
              <w:t>7,9</w:t>
            </w:r>
          </w:p>
          <w:p w14:paraId="1FA109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CA_n41A-n71A</w:t>
            </w:r>
            <w:r w:rsidRPr="00D85E66">
              <w:rPr>
                <w:rFonts w:ascii="Arial" w:eastAsia="等线" w:hAnsi="Arial"/>
                <w:sz w:val="18"/>
                <w:vertAlign w:val="superscript"/>
              </w:rPr>
              <w:t>7</w:t>
            </w:r>
          </w:p>
          <w:p w14:paraId="00011D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CA_n41A-n77A</w:t>
            </w:r>
            <w:r w:rsidRPr="00D85E66">
              <w:rPr>
                <w:rFonts w:ascii="Arial" w:eastAsia="等线" w:hAnsi="Arial"/>
                <w:sz w:val="18"/>
                <w:vertAlign w:val="superscript"/>
              </w:rPr>
              <w:t>7</w:t>
            </w:r>
          </w:p>
          <w:p w14:paraId="45E0A9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CA_n41C</w:t>
            </w:r>
            <w:r w:rsidRPr="00D85E66">
              <w:rPr>
                <w:rFonts w:ascii="Arial" w:eastAsia="等线" w:hAnsi="Arial"/>
                <w:sz w:val="18"/>
                <w:vertAlign w:val="superscript"/>
              </w:rPr>
              <w:t>7</w:t>
            </w:r>
          </w:p>
          <w:p w14:paraId="56E481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CA_n71A-n77A</w:t>
            </w:r>
            <w:r w:rsidRPr="00D85E66">
              <w:rPr>
                <w:rFonts w:ascii="Arial" w:eastAsia="等线" w:hAnsi="Arial"/>
                <w:sz w:val="18"/>
                <w:vertAlign w:val="superscript"/>
              </w:rPr>
              <w:t>7</w:t>
            </w:r>
          </w:p>
          <w:p w14:paraId="174547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CA_n41C-n71A</w:t>
            </w:r>
          </w:p>
          <w:p w14:paraId="57E709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556273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F5862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CA_n41C_BCS0</w:t>
            </w:r>
          </w:p>
        </w:tc>
        <w:tc>
          <w:tcPr>
            <w:tcW w:w="878" w:type="pct"/>
            <w:tcBorders>
              <w:top w:val="nil"/>
              <w:left w:val="single" w:sz="4" w:space="0" w:color="auto"/>
              <w:bottom w:val="nil"/>
              <w:right w:val="single" w:sz="4" w:space="0" w:color="auto"/>
            </w:tcBorders>
            <w:vAlign w:val="center"/>
          </w:tcPr>
          <w:p w14:paraId="3227AC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cs="Arial"/>
                <w:kern w:val="2"/>
                <w:sz w:val="18"/>
                <w:szCs w:val="18"/>
                <w:lang w:eastAsia="zh-CN"/>
              </w:rPr>
              <w:t>0</w:t>
            </w:r>
          </w:p>
        </w:tc>
      </w:tr>
      <w:tr w:rsidR="00D85E66" w:rsidRPr="00D85E66" w14:paraId="55E23211" w14:textId="77777777" w:rsidTr="00A33578">
        <w:trPr>
          <w:jc w:val="center"/>
        </w:trPr>
        <w:tc>
          <w:tcPr>
            <w:tcW w:w="1128" w:type="pct"/>
            <w:tcBorders>
              <w:top w:val="nil"/>
              <w:left w:val="single" w:sz="4" w:space="0" w:color="auto"/>
              <w:bottom w:val="nil"/>
              <w:right w:val="single" w:sz="4" w:space="0" w:color="auto"/>
            </w:tcBorders>
            <w:vAlign w:val="center"/>
          </w:tcPr>
          <w:p w14:paraId="736D2A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3DF8A6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0D75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A52609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354FEA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5111718" w14:textId="77777777" w:rsidTr="00A33578">
        <w:trPr>
          <w:jc w:val="center"/>
        </w:trPr>
        <w:tc>
          <w:tcPr>
            <w:tcW w:w="1128" w:type="pct"/>
            <w:tcBorders>
              <w:top w:val="nil"/>
              <w:left w:val="single" w:sz="4" w:space="0" w:color="auto"/>
              <w:bottom w:val="nil"/>
              <w:right w:val="single" w:sz="4" w:space="0" w:color="auto"/>
            </w:tcBorders>
            <w:vAlign w:val="center"/>
          </w:tcPr>
          <w:p w14:paraId="61A78C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p>
        </w:tc>
        <w:tc>
          <w:tcPr>
            <w:tcW w:w="998" w:type="pct"/>
            <w:tcBorders>
              <w:top w:val="nil"/>
              <w:left w:val="single" w:sz="4" w:space="0" w:color="auto"/>
              <w:bottom w:val="nil"/>
              <w:right w:val="single" w:sz="4" w:space="0" w:color="auto"/>
            </w:tcBorders>
            <w:vAlign w:val="center"/>
          </w:tcPr>
          <w:p w14:paraId="73C2C1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7FB9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BF3220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96CFC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7CFF365D" w14:textId="77777777" w:rsidTr="00A33578">
        <w:trPr>
          <w:jc w:val="center"/>
        </w:trPr>
        <w:tc>
          <w:tcPr>
            <w:tcW w:w="1128" w:type="pct"/>
            <w:tcBorders>
              <w:top w:val="nil"/>
              <w:left w:val="single" w:sz="4" w:space="0" w:color="auto"/>
              <w:bottom w:val="nil"/>
              <w:right w:val="single" w:sz="4" w:space="0" w:color="auto"/>
            </w:tcBorders>
            <w:vAlign w:val="center"/>
          </w:tcPr>
          <w:p w14:paraId="4BAFA1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2BD0A4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4EE3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7C6FF7" w14:textId="1EDAA5A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536" w:author="ZTE-Ma Zhifeng" w:date="2025-05-08T13:54:00Z">
              <w:r w:rsidRPr="00D85E66" w:rsidDel="00BA5B1A">
                <w:rPr>
                  <w:rFonts w:ascii="Arial" w:eastAsia="等线" w:hAnsi="Arial"/>
                  <w:sz w:val="18"/>
                  <w:lang w:eastAsia="zh-CN" w:bidi="ar"/>
                </w:rPr>
                <w:delText xml:space="preserve"> BCS</w:delText>
              </w:r>
            </w:del>
            <w:ins w:id="53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47E025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0EA36271" w14:textId="77777777" w:rsidTr="00A33578">
        <w:trPr>
          <w:jc w:val="center"/>
        </w:trPr>
        <w:tc>
          <w:tcPr>
            <w:tcW w:w="1128" w:type="pct"/>
            <w:tcBorders>
              <w:top w:val="nil"/>
              <w:left w:val="single" w:sz="4" w:space="0" w:color="auto"/>
              <w:bottom w:val="nil"/>
              <w:right w:val="single" w:sz="4" w:space="0" w:color="auto"/>
            </w:tcBorders>
            <w:vAlign w:val="center"/>
          </w:tcPr>
          <w:p w14:paraId="65D59A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E869F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A9B3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25ED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5B029F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B559E53"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D045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19C613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F4A0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9C62C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293CE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94653E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EA78D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CA_n41C-n71B-n77A</w:t>
            </w:r>
          </w:p>
        </w:tc>
        <w:tc>
          <w:tcPr>
            <w:tcW w:w="998" w:type="pct"/>
            <w:tcBorders>
              <w:top w:val="single" w:sz="4" w:space="0" w:color="auto"/>
              <w:left w:val="single" w:sz="4" w:space="0" w:color="auto"/>
              <w:bottom w:val="nil"/>
              <w:right w:val="single" w:sz="4" w:space="0" w:color="auto"/>
            </w:tcBorders>
            <w:vAlign w:val="center"/>
          </w:tcPr>
          <w:p w14:paraId="4CED30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267FB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2A2BFE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74C731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18BC32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06DE51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9DC06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8ECAB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CA_n41C_BCS 4 and 5</w:t>
            </w:r>
          </w:p>
        </w:tc>
        <w:tc>
          <w:tcPr>
            <w:tcW w:w="878" w:type="pct"/>
            <w:tcBorders>
              <w:top w:val="single" w:sz="4" w:space="0" w:color="auto"/>
              <w:left w:val="single" w:sz="4" w:space="0" w:color="auto"/>
              <w:bottom w:val="nil"/>
              <w:right w:val="single" w:sz="4" w:space="0" w:color="auto"/>
            </w:tcBorders>
            <w:vAlign w:val="center"/>
          </w:tcPr>
          <w:p w14:paraId="1A8D4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741EE03D" w14:textId="77777777" w:rsidTr="00A33578">
        <w:trPr>
          <w:jc w:val="center"/>
        </w:trPr>
        <w:tc>
          <w:tcPr>
            <w:tcW w:w="1128" w:type="pct"/>
            <w:tcBorders>
              <w:top w:val="nil"/>
              <w:left w:val="single" w:sz="4" w:space="0" w:color="auto"/>
              <w:bottom w:val="nil"/>
              <w:right w:val="single" w:sz="4" w:space="0" w:color="auto"/>
            </w:tcBorders>
            <w:vAlign w:val="center"/>
          </w:tcPr>
          <w:p w14:paraId="5A0EA4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EDA2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E2BC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26B1A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CA_n71B_BCS 4 and 5</w:t>
            </w:r>
          </w:p>
        </w:tc>
        <w:tc>
          <w:tcPr>
            <w:tcW w:w="878" w:type="pct"/>
            <w:tcBorders>
              <w:top w:val="nil"/>
              <w:left w:val="single" w:sz="4" w:space="0" w:color="auto"/>
              <w:bottom w:val="nil"/>
              <w:right w:val="single" w:sz="4" w:space="0" w:color="auto"/>
            </w:tcBorders>
            <w:vAlign w:val="center"/>
          </w:tcPr>
          <w:p w14:paraId="21F2A1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3943C8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F8D8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34C93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BA2B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011CC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5ED16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61D3165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8E248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rPr>
              <w:t>CA_n41C-n71(2A)-n77A</w:t>
            </w:r>
          </w:p>
        </w:tc>
        <w:tc>
          <w:tcPr>
            <w:tcW w:w="998" w:type="pct"/>
            <w:tcBorders>
              <w:top w:val="single" w:sz="4" w:space="0" w:color="auto"/>
              <w:left w:val="single" w:sz="4" w:space="0" w:color="auto"/>
              <w:bottom w:val="nil"/>
              <w:right w:val="single" w:sz="4" w:space="0" w:color="auto"/>
            </w:tcBorders>
            <w:vAlign w:val="center"/>
          </w:tcPr>
          <w:p w14:paraId="6BF217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18027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C7312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5977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6F895E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r w:rsidRPr="00D85E66">
              <w:rPr>
                <w:rFonts w:ascii="Arial" w:eastAsia="等线" w:hAnsi="Arial"/>
                <w:sz w:val="18"/>
                <w:vertAlign w:val="superscript"/>
                <w:lang w:eastAsia="zh-CN"/>
              </w:rPr>
              <w:t>7</w:t>
            </w:r>
          </w:p>
          <w:p w14:paraId="040DB3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CA93A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32FB1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CA_n41C_BCS 4 and 5</w:t>
            </w:r>
          </w:p>
        </w:tc>
        <w:tc>
          <w:tcPr>
            <w:tcW w:w="878" w:type="pct"/>
            <w:tcBorders>
              <w:top w:val="single" w:sz="4" w:space="0" w:color="auto"/>
              <w:left w:val="single" w:sz="4" w:space="0" w:color="auto"/>
              <w:bottom w:val="nil"/>
              <w:right w:val="single" w:sz="4" w:space="0" w:color="auto"/>
            </w:tcBorders>
            <w:vAlign w:val="center"/>
          </w:tcPr>
          <w:p w14:paraId="77BE7D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0F24523C" w14:textId="77777777" w:rsidTr="00A33578">
        <w:trPr>
          <w:jc w:val="center"/>
        </w:trPr>
        <w:tc>
          <w:tcPr>
            <w:tcW w:w="1128" w:type="pct"/>
            <w:tcBorders>
              <w:top w:val="nil"/>
              <w:left w:val="single" w:sz="4" w:space="0" w:color="auto"/>
              <w:bottom w:val="nil"/>
              <w:right w:val="single" w:sz="4" w:space="0" w:color="auto"/>
            </w:tcBorders>
            <w:vAlign w:val="center"/>
          </w:tcPr>
          <w:p w14:paraId="7A0C8F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4EE331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FB61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2D314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CA_n71(2A)_BCS 4 and 5</w:t>
            </w:r>
          </w:p>
        </w:tc>
        <w:tc>
          <w:tcPr>
            <w:tcW w:w="878" w:type="pct"/>
            <w:tcBorders>
              <w:top w:val="nil"/>
              <w:left w:val="single" w:sz="4" w:space="0" w:color="auto"/>
              <w:bottom w:val="nil"/>
              <w:right w:val="single" w:sz="4" w:space="0" w:color="auto"/>
            </w:tcBorders>
            <w:vAlign w:val="center"/>
          </w:tcPr>
          <w:p w14:paraId="06C002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0864DA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F738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0DD9AC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B219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5928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52A93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F288A95"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B5D5B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CA_n41C-n71A-n77(2A)</w:t>
            </w:r>
          </w:p>
        </w:tc>
        <w:tc>
          <w:tcPr>
            <w:tcW w:w="998" w:type="pct"/>
            <w:tcBorders>
              <w:top w:val="single" w:sz="4" w:space="0" w:color="auto"/>
              <w:left w:val="single" w:sz="4" w:space="0" w:color="auto"/>
              <w:bottom w:val="nil"/>
              <w:right w:val="single" w:sz="4" w:space="0" w:color="auto"/>
            </w:tcBorders>
            <w:vAlign w:val="center"/>
          </w:tcPr>
          <w:p w14:paraId="477FBB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n41</w:t>
            </w:r>
            <w:r w:rsidRPr="00D85E66">
              <w:rPr>
                <w:rFonts w:ascii="Arial" w:eastAsia="等线" w:hAnsi="Arial"/>
                <w:sz w:val="18"/>
                <w:vertAlign w:val="superscript"/>
              </w:rPr>
              <w:t>7,9</w:t>
            </w:r>
          </w:p>
          <w:p w14:paraId="0A59EA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367DD5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CA_n41A-n71A</w:t>
            </w:r>
            <w:r w:rsidRPr="00D85E66">
              <w:rPr>
                <w:rFonts w:ascii="Arial" w:eastAsia="等线" w:hAnsi="Arial"/>
                <w:sz w:val="18"/>
                <w:vertAlign w:val="superscript"/>
              </w:rPr>
              <w:t>7</w:t>
            </w:r>
          </w:p>
          <w:p w14:paraId="146BC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CA_n41A-n77A</w:t>
            </w:r>
            <w:r w:rsidRPr="00D85E66">
              <w:rPr>
                <w:rFonts w:ascii="Arial" w:eastAsia="等线" w:hAnsi="Arial"/>
                <w:sz w:val="18"/>
                <w:vertAlign w:val="superscript"/>
              </w:rPr>
              <w:t>7</w:t>
            </w:r>
          </w:p>
          <w:p w14:paraId="05D926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w:t>
            </w:r>
            <w:r w:rsidRPr="00D85E66">
              <w:rPr>
                <w:rFonts w:ascii="Arial" w:eastAsia="等线" w:hAnsi="Arial"/>
                <w:sz w:val="18"/>
                <w:vertAlign w:val="superscript"/>
              </w:rPr>
              <w:t>7</w:t>
            </w:r>
          </w:p>
          <w:p w14:paraId="769761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CA_n71A-n77A</w:t>
            </w:r>
            <w:r w:rsidRPr="00D85E66">
              <w:rPr>
                <w:rFonts w:ascii="Arial" w:eastAsia="等线" w:hAnsi="Arial"/>
                <w:sz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88546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BF6D032" w14:textId="0D39E08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538" w:author="ZTE-Ma Zhifeng" w:date="2025-05-08T13:54:00Z">
              <w:r w:rsidRPr="00D85E66" w:rsidDel="00BA5B1A">
                <w:rPr>
                  <w:rFonts w:ascii="Arial" w:eastAsia="等线" w:hAnsi="Arial"/>
                  <w:sz w:val="18"/>
                  <w:lang w:eastAsia="zh-CN" w:bidi="ar"/>
                </w:rPr>
                <w:delText xml:space="preserve"> BCS</w:delText>
              </w:r>
            </w:del>
            <w:ins w:id="53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669DC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1D748CA" w14:textId="77777777" w:rsidTr="00A33578">
        <w:trPr>
          <w:jc w:val="center"/>
        </w:trPr>
        <w:tc>
          <w:tcPr>
            <w:tcW w:w="1128" w:type="pct"/>
            <w:tcBorders>
              <w:top w:val="nil"/>
              <w:left w:val="single" w:sz="4" w:space="0" w:color="auto"/>
              <w:bottom w:val="nil"/>
              <w:right w:val="single" w:sz="4" w:space="0" w:color="auto"/>
            </w:tcBorders>
            <w:vAlign w:val="center"/>
          </w:tcPr>
          <w:p w14:paraId="61595C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3C4378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8256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2E7D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4998D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60B18AF"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B1031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274A6C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3B03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BF79D1E" w14:textId="07E36C1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40" w:author="ZTE-Ma Zhifeng" w:date="2025-05-08T13:54:00Z">
              <w:r w:rsidRPr="00D85E66" w:rsidDel="00BA5B1A">
                <w:rPr>
                  <w:rFonts w:ascii="Arial" w:eastAsia="等线" w:hAnsi="Arial"/>
                  <w:sz w:val="18"/>
                  <w:lang w:eastAsia="zh-CN" w:bidi="ar"/>
                </w:rPr>
                <w:delText xml:space="preserve"> BCS</w:delText>
              </w:r>
            </w:del>
            <w:ins w:id="54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55341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543F0D5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2BECA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CA_n41C-n71B-n77(2A)</w:t>
            </w:r>
          </w:p>
        </w:tc>
        <w:tc>
          <w:tcPr>
            <w:tcW w:w="998" w:type="pct"/>
            <w:tcBorders>
              <w:top w:val="single" w:sz="4" w:space="0" w:color="auto"/>
              <w:left w:val="single" w:sz="4" w:space="0" w:color="auto"/>
              <w:bottom w:val="nil"/>
              <w:right w:val="single" w:sz="4" w:space="0" w:color="auto"/>
            </w:tcBorders>
            <w:vAlign w:val="center"/>
          </w:tcPr>
          <w:p w14:paraId="6C5AB5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CA_n41A-n71A </w:t>
            </w:r>
          </w:p>
          <w:p w14:paraId="6EF213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p w14:paraId="57D27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CA_n41C </w:t>
            </w:r>
          </w:p>
          <w:p w14:paraId="405359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58AF46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7221AF5" w14:textId="10F22B0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542" w:author="ZTE-Ma Zhifeng" w:date="2025-05-08T13:54:00Z">
              <w:r w:rsidRPr="00D85E66" w:rsidDel="00BA5B1A">
                <w:rPr>
                  <w:rFonts w:ascii="Arial" w:eastAsia="等线" w:hAnsi="Arial"/>
                  <w:sz w:val="18"/>
                  <w:lang w:eastAsia="zh-CN" w:bidi="ar"/>
                </w:rPr>
                <w:delText xml:space="preserve"> BCS</w:delText>
              </w:r>
            </w:del>
            <w:ins w:id="54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527100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C8E2E0C" w14:textId="77777777" w:rsidTr="00A33578">
        <w:trPr>
          <w:jc w:val="center"/>
        </w:trPr>
        <w:tc>
          <w:tcPr>
            <w:tcW w:w="1128" w:type="pct"/>
            <w:tcBorders>
              <w:top w:val="nil"/>
              <w:left w:val="single" w:sz="4" w:space="0" w:color="auto"/>
              <w:bottom w:val="nil"/>
              <w:right w:val="single" w:sz="4" w:space="0" w:color="auto"/>
            </w:tcBorders>
            <w:vAlign w:val="center"/>
          </w:tcPr>
          <w:p w14:paraId="11F0E9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22F34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0780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2E5AE50" w14:textId="4A5EB3C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544" w:author="ZTE-Ma Zhifeng" w:date="2025-05-08T13:54:00Z">
              <w:r w:rsidRPr="00D85E66" w:rsidDel="00BA5B1A">
                <w:rPr>
                  <w:rFonts w:ascii="Arial" w:eastAsia="等线" w:hAnsi="Arial"/>
                  <w:sz w:val="18"/>
                  <w:lang w:eastAsia="zh-CN" w:bidi="ar"/>
                </w:rPr>
                <w:delText xml:space="preserve"> BCS</w:delText>
              </w:r>
            </w:del>
            <w:ins w:id="54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05D0B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8E3AFD2"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5895D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61CE00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ECCC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56593A4" w14:textId="21A705F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46" w:author="ZTE-Ma Zhifeng" w:date="2025-05-08T13:54:00Z">
              <w:r w:rsidRPr="00D85E66" w:rsidDel="00BA5B1A">
                <w:rPr>
                  <w:rFonts w:ascii="Arial" w:eastAsia="等线" w:hAnsi="Arial"/>
                  <w:sz w:val="18"/>
                  <w:lang w:eastAsia="zh-CN" w:bidi="ar"/>
                </w:rPr>
                <w:delText xml:space="preserve"> BCS</w:delText>
              </w:r>
            </w:del>
            <w:ins w:id="54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14DDB7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3C72448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1DCBB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CA_n41C-n71(2A)-n77(2A)</w:t>
            </w:r>
          </w:p>
        </w:tc>
        <w:tc>
          <w:tcPr>
            <w:tcW w:w="998" w:type="pct"/>
            <w:tcBorders>
              <w:top w:val="single" w:sz="4" w:space="0" w:color="auto"/>
              <w:left w:val="single" w:sz="4" w:space="0" w:color="auto"/>
              <w:bottom w:val="nil"/>
              <w:right w:val="single" w:sz="4" w:space="0" w:color="auto"/>
            </w:tcBorders>
            <w:vAlign w:val="center"/>
          </w:tcPr>
          <w:p w14:paraId="3C139C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CA_n41A-n71A </w:t>
            </w:r>
          </w:p>
          <w:p w14:paraId="57653F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CA_n41A-n77A </w:t>
            </w:r>
          </w:p>
          <w:p w14:paraId="62437C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CA_n41C </w:t>
            </w:r>
          </w:p>
          <w:p w14:paraId="520F25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2A2793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597A1D" w14:textId="4D4B009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CA_n41C</w:t>
            </w:r>
            <w:del w:id="548" w:author="ZTE-Ma Zhifeng" w:date="2025-05-08T13:54:00Z">
              <w:r w:rsidRPr="00D85E66" w:rsidDel="00BA5B1A">
                <w:rPr>
                  <w:rFonts w:ascii="Arial" w:eastAsia="等线" w:hAnsi="Arial"/>
                  <w:sz w:val="18"/>
                  <w:lang w:eastAsia="zh-CN" w:bidi="ar"/>
                </w:rPr>
                <w:delText xml:space="preserve"> BCS</w:delText>
              </w:r>
            </w:del>
            <w:ins w:id="54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42AE86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308D6DAE" w14:textId="77777777" w:rsidTr="00A33578">
        <w:trPr>
          <w:jc w:val="center"/>
        </w:trPr>
        <w:tc>
          <w:tcPr>
            <w:tcW w:w="1128" w:type="pct"/>
            <w:tcBorders>
              <w:top w:val="nil"/>
              <w:left w:val="single" w:sz="4" w:space="0" w:color="auto"/>
              <w:bottom w:val="nil"/>
              <w:right w:val="single" w:sz="4" w:space="0" w:color="auto"/>
            </w:tcBorders>
            <w:vAlign w:val="center"/>
          </w:tcPr>
          <w:p w14:paraId="06BC2E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7C5E87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8B15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C51C21" w14:textId="1CB565B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550" w:author="ZTE-Ma Zhifeng" w:date="2025-05-08T13:54:00Z">
              <w:r w:rsidRPr="00D85E66" w:rsidDel="00BA5B1A">
                <w:rPr>
                  <w:rFonts w:ascii="Arial" w:eastAsia="等线" w:hAnsi="Arial"/>
                  <w:sz w:val="18"/>
                  <w:lang w:eastAsia="zh-CN" w:bidi="ar"/>
                </w:rPr>
                <w:delText xml:space="preserve"> BCS</w:delText>
              </w:r>
            </w:del>
            <w:ins w:id="55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27D4FA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BC8DE6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3CB578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18ED69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E303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DFF2E5F" w14:textId="0636FDF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52" w:author="ZTE-Ma Zhifeng" w:date="2025-05-08T13:54:00Z">
              <w:r w:rsidRPr="00D85E66" w:rsidDel="00BA5B1A">
                <w:rPr>
                  <w:rFonts w:ascii="Arial" w:eastAsia="等线" w:hAnsi="Arial"/>
                  <w:sz w:val="18"/>
                  <w:lang w:eastAsia="zh-CN" w:bidi="ar"/>
                </w:rPr>
                <w:delText xml:space="preserve"> BCS</w:delText>
              </w:r>
            </w:del>
            <w:ins w:id="55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single" w:sz="4" w:space="0" w:color="auto"/>
              <w:right w:val="single" w:sz="4" w:space="0" w:color="auto"/>
            </w:tcBorders>
            <w:vAlign w:val="center"/>
          </w:tcPr>
          <w:p w14:paraId="31A2C0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24F0B00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40954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CA_n41(A-C)-n71A-n77A</w:t>
            </w:r>
          </w:p>
        </w:tc>
        <w:tc>
          <w:tcPr>
            <w:tcW w:w="998" w:type="pct"/>
            <w:tcBorders>
              <w:top w:val="single" w:sz="4" w:space="0" w:color="auto"/>
              <w:left w:val="single" w:sz="4" w:space="0" w:color="auto"/>
              <w:bottom w:val="nil"/>
              <w:right w:val="single" w:sz="4" w:space="0" w:color="auto"/>
            </w:tcBorders>
            <w:vAlign w:val="center"/>
          </w:tcPr>
          <w:p w14:paraId="24FAF9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r w:rsidRPr="00D85E66">
              <w:rPr>
                <w:rFonts w:ascii="Arial" w:eastAsia="等线" w:hAnsi="Arial"/>
                <w:sz w:val="18"/>
                <w:vertAlign w:val="superscript"/>
                <w:lang w:eastAsia="zh-CN"/>
              </w:rPr>
              <w:t>7,9</w:t>
            </w:r>
          </w:p>
          <w:p w14:paraId="4B52F4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86999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CA_n41A-n71A</w:t>
            </w:r>
            <w:r w:rsidRPr="00D85E66">
              <w:rPr>
                <w:rFonts w:ascii="Arial" w:eastAsia="等线" w:hAnsi="Arial"/>
                <w:sz w:val="18"/>
                <w:vertAlign w:val="superscript"/>
                <w:lang w:eastAsia="zh-CN"/>
              </w:rPr>
              <w:t>7</w:t>
            </w:r>
          </w:p>
          <w:p w14:paraId="163A2E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r w:rsidRPr="00D85E66">
              <w:rPr>
                <w:rFonts w:ascii="Arial" w:eastAsia="等线" w:hAnsi="Arial"/>
                <w:sz w:val="18"/>
                <w:vertAlign w:val="superscript"/>
                <w:lang w:eastAsia="zh-CN"/>
              </w:rPr>
              <w:t>7</w:t>
            </w:r>
          </w:p>
          <w:p w14:paraId="512953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C</w:t>
            </w:r>
            <w:r w:rsidRPr="00D85E66">
              <w:rPr>
                <w:rFonts w:ascii="Arial" w:eastAsia="等线" w:hAnsi="Arial"/>
                <w:sz w:val="18"/>
                <w:lang w:eastAsia="zh-CN"/>
              </w:rPr>
              <w:t>A_n41C</w:t>
            </w:r>
            <w:r w:rsidRPr="00D85E66">
              <w:rPr>
                <w:rFonts w:ascii="Arial" w:eastAsia="等线" w:hAnsi="Arial"/>
                <w:sz w:val="18"/>
                <w:vertAlign w:val="superscript"/>
                <w:lang w:eastAsia="zh-CN"/>
              </w:rPr>
              <w:t>7</w:t>
            </w:r>
          </w:p>
          <w:p w14:paraId="3984ED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BA101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AD065F4" w14:textId="64010159"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554" w:author="ZTE-Ma Zhifeng" w:date="2025-05-08T13:54:00Z">
              <w:r w:rsidRPr="00D85E66" w:rsidDel="00BA5B1A">
                <w:rPr>
                  <w:rFonts w:ascii="Arial" w:eastAsia="等线" w:hAnsi="Arial"/>
                  <w:sz w:val="18"/>
                  <w:lang w:eastAsia="zh-CN" w:bidi="ar"/>
                </w:rPr>
                <w:delText xml:space="preserve"> BCS</w:delText>
              </w:r>
            </w:del>
            <w:ins w:id="555"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17E41B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2D55E2D4" w14:textId="77777777" w:rsidTr="00A33578">
        <w:trPr>
          <w:jc w:val="center"/>
        </w:trPr>
        <w:tc>
          <w:tcPr>
            <w:tcW w:w="1128" w:type="pct"/>
            <w:tcBorders>
              <w:top w:val="nil"/>
              <w:left w:val="single" w:sz="4" w:space="0" w:color="auto"/>
              <w:bottom w:val="nil"/>
              <w:right w:val="single" w:sz="4" w:space="0" w:color="auto"/>
            </w:tcBorders>
            <w:vAlign w:val="center"/>
          </w:tcPr>
          <w:p w14:paraId="409CDD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5CFD4B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5906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526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3AECE6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8F5A3D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2EBA1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4A183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3CBB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FE80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DA0B2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6C9C1FD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29B95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CA_n41(A-C)-n71B-n77A</w:t>
            </w:r>
          </w:p>
        </w:tc>
        <w:tc>
          <w:tcPr>
            <w:tcW w:w="998" w:type="pct"/>
            <w:tcBorders>
              <w:top w:val="single" w:sz="4" w:space="0" w:color="auto"/>
              <w:left w:val="single" w:sz="4" w:space="0" w:color="auto"/>
              <w:bottom w:val="nil"/>
              <w:right w:val="single" w:sz="4" w:space="0" w:color="auto"/>
            </w:tcBorders>
            <w:vAlign w:val="center"/>
          </w:tcPr>
          <w:p w14:paraId="35C6D9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288AA3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p w14:paraId="699D37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CA_n41C</w:t>
            </w:r>
          </w:p>
          <w:p w14:paraId="4F70DC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37D192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DE7A5E2" w14:textId="2C22B434"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556" w:author="ZTE-Ma Zhifeng" w:date="2025-05-08T13:54:00Z">
              <w:r w:rsidRPr="00D85E66" w:rsidDel="00BA5B1A">
                <w:rPr>
                  <w:rFonts w:ascii="Arial" w:eastAsia="等线" w:hAnsi="Arial"/>
                  <w:sz w:val="18"/>
                  <w:lang w:eastAsia="zh-CN" w:bidi="ar"/>
                </w:rPr>
                <w:delText xml:space="preserve"> BCS</w:delText>
              </w:r>
            </w:del>
            <w:ins w:id="557"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3AD3DB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4DAA8E17" w14:textId="77777777" w:rsidTr="00A33578">
        <w:trPr>
          <w:jc w:val="center"/>
        </w:trPr>
        <w:tc>
          <w:tcPr>
            <w:tcW w:w="1128" w:type="pct"/>
            <w:tcBorders>
              <w:top w:val="nil"/>
              <w:left w:val="single" w:sz="4" w:space="0" w:color="auto"/>
              <w:bottom w:val="nil"/>
              <w:right w:val="single" w:sz="4" w:space="0" w:color="auto"/>
            </w:tcBorders>
            <w:vAlign w:val="center"/>
          </w:tcPr>
          <w:p w14:paraId="3C7F9D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06B903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C4F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64B005" w14:textId="44987C8D"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558" w:author="ZTE-Ma Zhifeng" w:date="2025-05-08T13:54:00Z">
              <w:r w:rsidRPr="00D85E66" w:rsidDel="00BA5B1A">
                <w:rPr>
                  <w:rFonts w:ascii="Arial" w:eastAsia="等线" w:hAnsi="Arial"/>
                  <w:sz w:val="18"/>
                  <w:lang w:eastAsia="zh-CN" w:bidi="ar"/>
                </w:rPr>
                <w:delText xml:space="preserve"> BCS</w:delText>
              </w:r>
            </w:del>
            <w:ins w:id="55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06C1A3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1F4DCA27"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319D6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31413E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FEB5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C8236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A732B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78BA4B92"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065106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CA_n41(A-C)-n71(2A)-n77A</w:t>
            </w:r>
          </w:p>
        </w:tc>
        <w:tc>
          <w:tcPr>
            <w:tcW w:w="998" w:type="pct"/>
            <w:tcBorders>
              <w:top w:val="single" w:sz="4" w:space="0" w:color="auto"/>
              <w:left w:val="single" w:sz="4" w:space="0" w:color="auto"/>
              <w:bottom w:val="nil"/>
              <w:right w:val="single" w:sz="4" w:space="0" w:color="auto"/>
            </w:tcBorders>
            <w:vAlign w:val="center"/>
          </w:tcPr>
          <w:p w14:paraId="6D76D9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CA_n41A-n71A</w:t>
            </w:r>
          </w:p>
          <w:p w14:paraId="0384B2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CA_n41A-n77A</w:t>
            </w:r>
          </w:p>
          <w:p w14:paraId="14AE1B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 xml:space="preserve">CA_n41C </w:t>
            </w:r>
          </w:p>
          <w:p w14:paraId="76619B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1984FE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1FE147" w14:textId="0E4378B2"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CA_n41(A-C)</w:t>
            </w:r>
            <w:del w:id="560" w:author="ZTE-Ma Zhifeng" w:date="2025-05-08T13:54:00Z">
              <w:r w:rsidRPr="00D85E66" w:rsidDel="00BA5B1A">
                <w:rPr>
                  <w:rFonts w:ascii="Arial" w:eastAsia="等线" w:hAnsi="Arial"/>
                  <w:sz w:val="18"/>
                  <w:lang w:eastAsia="zh-CN" w:bidi="ar"/>
                </w:rPr>
                <w:delText xml:space="preserve"> BCS</w:delText>
              </w:r>
            </w:del>
            <w:ins w:id="56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vAlign w:val="center"/>
          </w:tcPr>
          <w:p w14:paraId="481214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r w:rsidRPr="00D85E66">
              <w:rPr>
                <w:rFonts w:ascii="Arial" w:eastAsia="等线" w:hAnsi="Arial"/>
                <w:sz w:val="18"/>
                <w:szCs w:val="22"/>
                <w:lang w:eastAsia="zh-CN"/>
              </w:rPr>
              <w:t>4 and 5</w:t>
            </w:r>
          </w:p>
        </w:tc>
      </w:tr>
      <w:tr w:rsidR="00D85E66" w:rsidRPr="00D85E66" w14:paraId="1488B8E5" w14:textId="77777777" w:rsidTr="00A33578">
        <w:trPr>
          <w:jc w:val="center"/>
        </w:trPr>
        <w:tc>
          <w:tcPr>
            <w:tcW w:w="1128" w:type="pct"/>
            <w:tcBorders>
              <w:top w:val="nil"/>
              <w:left w:val="single" w:sz="4" w:space="0" w:color="auto"/>
              <w:bottom w:val="nil"/>
              <w:right w:val="single" w:sz="4" w:space="0" w:color="auto"/>
            </w:tcBorders>
            <w:vAlign w:val="center"/>
          </w:tcPr>
          <w:p w14:paraId="1DF22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nil"/>
              <w:right w:val="single" w:sz="4" w:space="0" w:color="auto"/>
            </w:tcBorders>
            <w:vAlign w:val="center"/>
          </w:tcPr>
          <w:p w14:paraId="6CEB5A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0BF0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10692FA" w14:textId="50814B3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CA_n71(2A)</w:t>
            </w:r>
            <w:del w:id="562" w:author="ZTE-Ma Zhifeng" w:date="2025-05-08T13:54:00Z">
              <w:r w:rsidRPr="00D85E66" w:rsidDel="00BA5B1A">
                <w:rPr>
                  <w:rFonts w:ascii="Arial" w:eastAsia="等线" w:hAnsi="Arial"/>
                  <w:sz w:val="18"/>
                  <w:lang w:eastAsia="zh-CN" w:bidi="ar"/>
                </w:rPr>
                <w:delText xml:space="preserve"> BCS</w:delText>
              </w:r>
            </w:del>
            <w:ins w:id="56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vAlign w:val="center"/>
          </w:tcPr>
          <w:p w14:paraId="444134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459ED248"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5C29F6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998" w:type="pct"/>
            <w:tcBorders>
              <w:top w:val="nil"/>
              <w:left w:val="single" w:sz="4" w:space="0" w:color="auto"/>
              <w:bottom w:val="single" w:sz="4" w:space="0" w:color="auto"/>
              <w:right w:val="single" w:sz="4" w:space="0" w:color="auto"/>
            </w:tcBorders>
            <w:vAlign w:val="center"/>
          </w:tcPr>
          <w:p w14:paraId="50D791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FD1A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rPr>
            </w:pPr>
            <w:r w:rsidRPr="00D85E66">
              <w:rPr>
                <w:rFonts w:ascii="Arial" w:eastAsia="等线" w:hAnsi="Arial"/>
                <w:sz w:val="18"/>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0FBF8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D6924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22"/>
                <w:lang w:eastAsia="zh-CN"/>
              </w:rPr>
            </w:pPr>
          </w:p>
        </w:tc>
      </w:tr>
      <w:tr w:rsidR="00D85E66" w:rsidRPr="00D85E66" w14:paraId="054858E8"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8F5E3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rPr>
              <w:t>CA_n41A-n71A-n78A</w:t>
            </w:r>
          </w:p>
        </w:tc>
        <w:tc>
          <w:tcPr>
            <w:tcW w:w="998" w:type="pct"/>
            <w:tcBorders>
              <w:top w:val="single" w:sz="4" w:space="0" w:color="auto"/>
              <w:left w:val="single" w:sz="4" w:space="0" w:color="auto"/>
              <w:bottom w:val="nil"/>
              <w:right w:val="single" w:sz="4" w:space="0" w:color="auto"/>
            </w:tcBorders>
            <w:vAlign w:val="center"/>
          </w:tcPr>
          <w:p w14:paraId="0C25B3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CA_n41A-n71A</w:t>
            </w:r>
          </w:p>
          <w:p w14:paraId="1D60C4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CA_n41A-n78A</w:t>
            </w:r>
          </w:p>
          <w:p w14:paraId="2460FC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37D441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4CE9795"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649A0F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787C2F5D" w14:textId="77777777" w:rsidTr="00A33578">
        <w:trPr>
          <w:jc w:val="center"/>
        </w:trPr>
        <w:tc>
          <w:tcPr>
            <w:tcW w:w="1128" w:type="pct"/>
            <w:tcBorders>
              <w:top w:val="nil"/>
              <w:left w:val="single" w:sz="4" w:space="0" w:color="auto"/>
              <w:bottom w:val="nil"/>
              <w:right w:val="single" w:sz="4" w:space="0" w:color="auto"/>
            </w:tcBorders>
            <w:vAlign w:val="center"/>
          </w:tcPr>
          <w:p w14:paraId="43876E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3DA379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37814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0AA56B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51CE75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CC1C8D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F31EF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49B577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1B9E5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39D8D36"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D85E66">
              <w:rPr>
                <w:rFonts w:ascii="Arial" w:eastAsia="宋体" w:hAnsi="Arial"/>
                <w:sz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E3F48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7CEA08C"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41427A5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kern w:val="2"/>
                <w:sz w:val="18"/>
                <w:szCs w:val="22"/>
              </w:rPr>
              <w:t>CA_n41A-n71A-n78</w:t>
            </w:r>
            <w:r w:rsidRPr="00D85E66">
              <w:rPr>
                <w:rFonts w:ascii="Arial" w:eastAsia="等线" w:hAnsi="Arial"/>
                <w:kern w:val="2"/>
                <w:sz w:val="18"/>
                <w:szCs w:val="22"/>
                <w:lang w:eastAsia="zh-CN"/>
              </w:rPr>
              <w:t>(2A)</w:t>
            </w:r>
          </w:p>
        </w:tc>
        <w:tc>
          <w:tcPr>
            <w:tcW w:w="998" w:type="pct"/>
            <w:tcBorders>
              <w:top w:val="single" w:sz="4" w:space="0" w:color="auto"/>
              <w:left w:val="single" w:sz="4" w:space="0" w:color="auto"/>
              <w:bottom w:val="nil"/>
              <w:right w:val="single" w:sz="4" w:space="0" w:color="auto"/>
            </w:tcBorders>
            <w:vAlign w:val="center"/>
          </w:tcPr>
          <w:p w14:paraId="2E5BD86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CA_n41A-n71A</w:t>
            </w:r>
          </w:p>
          <w:p w14:paraId="148908B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CA_n41A-n78A</w:t>
            </w:r>
          </w:p>
          <w:p w14:paraId="681FF1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2C743AF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07EE7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等线" w:hAnsi="Calibri"/>
                <w:kern w:val="2"/>
                <w:sz w:val="21"/>
                <w:szCs w:val="22"/>
                <w:lang w:eastAsia="zh-CN"/>
              </w:rPr>
            </w:pPr>
            <w:r w:rsidRPr="00D85E66">
              <w:rPr>
                <w:rFonts w:ascii="Arial" w:eastAsia="宋体" w:hAnsi="Arial"/>
                <w:sz w:val="18"/>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05548DC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宋体" w:hAnsi="Arial"/>
                <w:kern w:val="2"/>
                <w:sz w:val="18"/>
                <w:szCs w:val="22"/>
                <w:lang w:eastAsia="zh-CN"/>
              </w:rPr>
              <w:t>0</w:t>
            </w:r>
          </w:p>
        </w:tc>
      </w:tr>
      <w:tr w:rsidR="00D85E66" w:rsidRPr="00D85E66" w14:paraId="182E729A" w14:textId="77777777" w:rsidTr="00A33578">
        <w:trPr>
          <w:jc w:val="center"/>
        </w:trPr>
        <w:tc>
          <w:tcPr>
            <w:tcW w:w="1128" w:type="pct"/>
            <w:tcBorders>
              <w:top w:val="nil"/>
              <w:left w:val="single" w:sz="4" w:space="0" w:color="auto"/>
              <w:bottom w:val="nil"/>
              <w:right w:val="single" w:sz="4" w:space="0" w:color="auto"/>
            </w:tcBorders>
            <w:vAlign w:val="center"/>
          </w:tcPr>
          <w:p w14:paraId="6CF1E2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1681CC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C90A2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3AA5C3C"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D85E66">
              <w:rPr>
                <w:rFonts w:ascii="Arial" w:eastAsia="宋体" w:hAnsi="Arial"/>
                <w:sz w:val="18"/>
                <w:lang w:eastAsia="zh-CN" w:bidi="ar"/>
              </w:rPr>
              <w:t>5, 10, 15, 20</w:t>
            </w:r>
          </w:p>
        </w:tc>
        <w:tc>
          <w:tcPr>
            <w:tcW w:w="878" w:type="pct"/>
            <w:tcBorders>
              <w:top w:val="nil"/>
              <w:left w:val="single" w:sz="4" w:space="0" w:color="auto"/>
              <w:bottom w:val="nil"/>
              <w:right w:val="single" w:sz="4" w:space="0" w:color="auto"/>
            </w:tcBorders>
            <w:vAlign w:val="center"/>
          </w:tcPr>
          <w:p w14:paraId="59A133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CF211D9"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48EF2B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1A5658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D9857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kern w:val="2"/>
                <w:sz w:val="18"/>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86F41AD" w14:textId="77777777" w:rsidR="00D85E66" w:rsidRPr="00D85E66" w:rsidRDefault="00D85E66" w:rsidP="00D85E66">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D85E66">
              <w:rPr>
                <w:rFonts w:ascii="Arial" w:eastAsia="宋体" w:hAnsi="Arial"/>
                <w:sz w:val="18"/>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F3770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3072C4A"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7DA38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宋体" w:hAnsi="Arial"/>
                <w:sz w:val="18"/>
                <w:lang w:eastAsia="zh-CN"/>
              </w:rPr>
              <w:t>CA_n41A-n71A-n85A</w:t>
            </w:r>
          </w:p>
        </w:tc>
        <w:tc>
          <w:tcPr>
            <w:tcW w:w="998" w:type="pct"/>
            <w:tcBorders>
              <w:top w:val="single" w:sz="4" w:space="0" w:color="auto"/>
              <w:left w:val="single" w:sz="4" w:space="0" w:color="auto"/>
              <w:bottom w:val="nil"/>
              <w:right w:val="single" w:sz="4" w:space="0" w:color="auto"/>
            </w:tcBorders>
            <w:vAlign w:val="center"/>
          </w:tcPr>
          <w:p w14:paraId="06AAD1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71</w:t>
            </w:r>
            <w:r w:rsidRPr="00D85E66">
              <w:rPr>
                <w:rFonts w:ascii="Arial" w:eastAsia="等线" w:hAnsi="Arial"/>
                <w:sz w:val="18"/>
              </w:rPr>
              <w:t>A</w:t>
            </w:r>
          </w:p>
          <w:p w14:paraId="623C92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48C67E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EEDF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058D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vAlign w:val="center"/>
          </w:tcPr>
          <w:p w14:paraId="240AF2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52269EA" w14:textId="77777777" w:rsidTr="00A33578">
        <w:trPr>
          <w:jc w:val="center"/>
        </w:trPr>
        <w:tc>
          <w:tcPr>
            <w:tcW w:w="1128" w:type="pct"/>
            <w:tcBorders>
              <w:top w:val="nil"/>
              <w:left w:val="single" w:sz="4" w:space="0" w:color="auto"/>
              <w:bottom w:val="nil"/>
              <w:right w:val="single" w:sz="4" w:space="0" w:color="auto"/>
            </w:tcBorders>
            <w:vAlign w:val="center"/>
          </w:tcPr>
          <w:p w14:paraId="553AE7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4FCC30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5CA0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hint="eastAsia"/>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79524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 xml:space="preserve">n71 channel bandwidths in Table 5.3.5-1 </w:t>
            </w:r>
          </w:p>
        </w:tc>
        <w:tc>
          <w:tcPr>
            <w:tcW w:w="878" w:type="pct"/>
            <w:tcBorders>
              <w:top w:val="nil"/>
              <w:left w:val="single" w:sz="4" w:space="0" w:color="auto"/>
              <w:bottom w:val="nil"/>
              <w:right w:val="single" w:sz="4" w:space="0" w:color="auto"/>
            </w:tcBorders>
            <w:vAlign w:val="center"/>
          </w:tcPr>
          <w:p w14:paraId="5FB245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EF3E791"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4462B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32F9BA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6301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3E2F0D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2E1C4E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893551"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3E075D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CA_n41A-n71B-n85A</w:t>
            </w:r>
          </w:p>
        </w:tc>
        <w:tc>
          <w:tcPr>
            <w:tcW w:w="998" w:type="pct"/>
            <w:tcBorders>
              <w:top w:val="single" w:sz="4" w:space="0" w:color="auto"/>
              <w:left w:val="single" w:sz="4" w:space="0" w:color="auto"/>
              <w:bottom w:val="nil"/>
              <w:right w:val="single" w:sz="4" w:space="0" w:color="auto"/>
            </w:tcBorders>
            <w:vAlign w:val="center"/>
          </w:tcPr>
          <w:p w14:paraId="3B8C57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CA_n41A-n71A</w:t>
            </w:r>
          </w:p>
          <w:p w14:paraId="121843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47EA0C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8DF5F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2C4FFC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03EA487" w14:textId="77777777" w:rsidTr="00A33578">
        <w:trPr>
          <w:jc w:val="center"/>
        </w:trPr>
        <w:tc>
          <w:tcPr>
            <w:tcW w:w="1128" w:type="pct"/>
            <w:tcBorders>
              <w:top w:val="nil"/>
              <w:left w:val="single" w:sz="4" w:space="0" w:color="auto"/>
              <w:bottom w:val="nil"/>
              <w:right w:val="single" w:sz="4" w:space="0" w:color="auto"/>
            </w:tcBorders>
            <w:vAlign w:val="center"/>
          </w:tcPr>
          <w:p w14:paraId="11CF33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54F3BB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5EAA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BB12587" w14:textId="3B8B3B48"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CA_n71B</w:t>
            </w:r>
            <w:del w:id="564" w:author="ZTE-Ma Zhifeng" w:date="2025-05-08T13:54:00Z">
              <w:r w:rsidRPr="00D85E66" w:rsidDel="00BA5B1A">
                <w:rPr>
                  <w:rFonts w:ascii="Arial" w:eastAsia="等线" w:hAnsi="Arial" w:cs="Arial"/>
                  <w:color w:val="000000"/>
                  <w:sz w:val="18"/>
                  <w:szCs w:val="18"/>
                </w:rPr>
                <w:delText xml:space="preserve"> BCS</w:delText>
              </w:r>
            </w:del>
            <w:ins w:id="565" w:author="ZTE-Ma Zhifeng" w:date="2025-05-08T13:54: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nil"/>
              <w:right w:val="single" w:sz="4" w:space="0" w:color="auto"/>
            </w:tcBorders>
            <w:vAlign w:val="center"/>
          </w:tcPr>
          <w:p w14:paraId="15F983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9F2502D"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1E3A86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464653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F024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21B54A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4308F6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55CA6F"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6FFA9F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CA_n41A-n71(2A)-n85A</w:t>
            </w:r>
          </w:p>
        </w:tc>
        <w:tc>
          <w:tcPr>
            <w:tcW w:w="998" w:type="pct"/>
            <w:tcBorders>
              <w:top w:val="single" w:sz="4" w:space="0" w:color="auto"/>
              <w:left w:val="single" w:sz="4" w:space="0" w:color="auto"/>
              <w:bottom w:val="nil"/>
              <w:right w:val="single" w:sz="4" w:space="0" w:color="auto"/>
            </w:tcBorders>
            <w:vAlign w:val="center"/>
          </w:tcPr>
          <w:p w14:paraId="7CC2BA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CA_n41A-n71A</w:t>
            </w:r>
          </w:p>
          <w:p w14:paraId="556FA5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372A3C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A69C9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7630F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D1B1CE2" w14:textId="77777777" w:rsidTr="00A33578">
        <w:trPr>
          <w:jc w:val="center"/>
        </w:trPr>
        <w:tc>
          <w:tcPr>
            <w:tcW w:w="1128" w:type="pct"/>
            <w:tcBorders>
              <w:top w:val="nil"/>
              <w:left w:val="single" w:sz="4" w:space="0" w:color="auto"/>
              <w:bottom w:val="nil"/>
              <w:right w:val="single" w:sz="4" w:space="0" w:color="auto"/>
            </w:tcBorders>
            <w:vAlign w:val="center"/>
          </w:tcPr>
          <w:p w14:paraId="2C43DB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nil"/>
              <w:right w:val="single" w:sz="4" w:space="0" w:color="auto"/>
            </w:tcBorders>
            <w:vAlign w:val="center"/>
          </w:tcPr>
          <w:p w14:paraId="4252C7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ABC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4255BEE" w14:textId="553AAC26"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CA_n71(2A)</w:t>
            </w:r>
            <w:del w:id="566" w:author="ZTE-Ma Zhifeng" w:date="2025-05-08T13:54:00Z">
              <w:r w:rsidRPr="00D85E66" w:rsidDel="00BA5B1A">
                <w:rPr>
                  <w:rFonts w:ascii="Arial" w:eastAsia="等线" w:hAnsi="Arial" w:cs="Arial"/>
                  <w:color w:val="000000"/>
                  <w:sz w:val="18"/>
                  <w:szCs w:val="18"/>
                </w:rPr>
                <w:delText xml:space="preserve"> BCS</w:delText>
              </w:r>
            </w:del>
            <w:ins w:id="567" w:author="ZTE-Ma Zhifeng" w:date="2025-05-08T13:54: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878" w:type="pct"/>
            <w:tcBorders>
              <w:top w:val="nil"/>
              <w:left w:val="single" w:sz="4" w:space="0" w:color="auto"/>
              <w:bottom w:val="nil"/>
              <w:right w:val="single" w:sz="4" w:space="0" w:color="auto"/>
            </w:tcBorders>
            <w:vAlign w:val="center"/>
          </w:tcPr>
          <w:p w14:paraId="0844A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A664345"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242FD5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998" w:type="pct"/>
            <w:tcBorders>
              <w:top w:val="nil"/>
              <w:left w:val="single" w:sz="4" w:space="0" w:color="auto"/>
              <w:bottom w:val="single" w:sz="4" w:space="0" w:color="auto"/>
              <w:right w:val="single" w:sz="4" w:space="0" w:color="auto"/>
            </w:tcBorders>
            <w:vAlign w:val="center"/>
          </w:tcPr>
          <w:p w14:paraId="5A1ABF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2A33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20FF2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78E027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FB6F2E4"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502F7C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CA_n41A-n77A-n79A</w:t>
            </w:r>
          </w:p>
        </w:tc>
        <w:tc>
          <w:tcPr>
            <w:tcW w:w="998" w:type="pct"/>
            <w:tcBorders>
              <w:top w:val="single" w:sz="4" w:space="0" w:color="auto"/>
              <w:left w:val="single" w:sz="4" w:space="0" w:color="auto"/>
              <w:bottom w:val="nil"/>
              <w:right w:val="single" w:sz="4" w:space="0" w:color="auto"/>
            </w:tcBorders>
            <w:vAlign w:val="center"/>
          </w:tcPr>
          <w:p w14:paraId="48D434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CA_n41A-n77A</w:t>
            </w:r>
          </w:p>
          <w:p w14:paraId="0FDF52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18"/>
                <w:lang w:eastAsia="zh-CN"/>
              </w:rPr>
            </w:pPr>
            <w:r w:rsidRPr="00D85E66">
              <w:rPr>
                <w:rFonts w:ascii="Arial" w:eastAsia="宋体" w:hAnsi="Arial"/>
                <w:kern w:val="2"/>
                <w:sz w:val="18"/>
                <w:szCs w:val="18"/>
                <w:lang w:eastAsia="zh-CN"/>
              </w:rPr>
              <w:t>CA_n41A-n79A</w:t>
            </w:r>
          </w:p>
          <w:p w14:paraId="0561C5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kern w:val="2"/>
                <w:sz w:val="18"/>
                <w:szCs w:val="18"/>
                <w:lang w:eastAsia="zh-CN"/>
              </w:rPr>
              <w:t>CA_n77A-n79A</w:t>
            </w:r>
          </w:p>
        </w:tc>
        <w:tc>
          <w:tcPr>
            <w:tcW w:w="453" w:type="pct"/>
            <w:tcBorders>
              <w:top w:val="single" w:sz="4" w:space="0" w:color="auto"/>
              <w:left w:val="single" w:sz="4" w:space="0" w:color="auto"/>
              <w:bottom w:val="single" w:sz="4" w:space="0" w:color="auto"/>
              <w:right w:val="single" w:sz="4" w:space="0" w:color="auto"/>
            </w:tcBorders>
            <w:vAlign w:val="center"/>
          </w:tcPr>
          <w:p w14:paraId="12D418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BC78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sz w:val="18"/>
              </w:rPr>
              <w:t>1</w:t>
            </w:r>
            <w:r w:rsidRPr="00D85E66">
              <w:rPr>
                <w:rFonts w:ascii="Arial" w:eastAsia="等线" w:hAnsi="Arial"/>
                <w:sz w:val="18"/>
              </w:rPr>
              <w:t>0, 15, 20, 30, 40, 50, 60, 80, 90, 100</w:t>
            </w:r>
          </w:p>
        </w:tc>
        <w:tc>
          <w:tcPr>
            <w:tcW w:w="878" w:type="pct"/>
            <w:tcBorders>
              <w:top w:val="single" w:sz="4" w:space="0" w:color="auto"/>
              <w:left w:val="single" w:sz="4" w:space="0" w:color="auto"/>
              <w:bottom w:val="nil"/>
              <w:right w:val="single" w:sz="4" w:space="0" w:color="auto"/>
            </w:tcBorders>
            <w:vAlign w:val="center"/>
          </w:tcPr>
          <w:p w14:paraId="726CB7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hint="eastAsia"/>
                <w:sz w:val="18"/>
                <w:lang w:eastAsia="zh-CN"/>
              </w:rPr>
              <w:t>0</w:t>
            </w:r>
          </w:p>
        </w:tc>
      </w:tr>
      <w:tr w:rsidR="00D85E66" w:rsidRPr="00D85E66" w14:paraId="4B7C19C1" w14:textId="77777777" w:rsidTr="00A33578">
        <w:trPr>
          <w:jc w:val="center"/>
        </w:trPr>
        <w:tc>
          <w:tcPr>
            <w:tcW w:w="1128" w:type="pct"/>
            <w:tcBorders>
              <w:top w:val="nil"/>
              <w:left w:val="single" w:sz="4" w:space="0" w:color="auto"/>
              <w:bottom w:val="nil"/>
              <w:right w:val="single" w:sz="4" w:space="0" w:color="auto"/>
            </w:tcBorders>
            <w:vAlign w:val="center"/>
          </w:tcPr>
          <w:p w14:paraId="389103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vAlign w:val="center"/>
          </w:tcPr>
          <w:p w14:paraId="2E3484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FC686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E1654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sz w:val="18"/>
              </w:rPr>
              <w:t>1</w:t>
            </w:r>
            <w:r w:rsidRPr="00D85E66">
              <w:rPr>
                <w:rFonts w:ascii="Arial" w:eastAsia="等线" w:hAnsi="Arial"/>
                <w:sz w:val="18"/>
              </w:rPr>
              <w:t>0, 15, 20, 40, 50, 60, 80, 90, 100</w:t>
            </w:r>
          </w:p>
        </w:tc>
        <w:tc>
          <w:tcPr>
            <w:tcW w:w="878" w:type="pct"/>
            <w:tcBorders>
              <w:top w:val="nil"/>
              <w:left w:val="single" w:sz="4" w:space="0" w:color="auto"/>
              <w:bottom w:val="nil"/>
              <w:right w:val="single" w:sz="4" w:space="0" w:color="auto"/>
            </w:tcBorders>
            <w:vAlign w:val="center"/>
          </w:tcPr>
          <w:p w14:paraId="69B478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7A5EC5A"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72F4D1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vAlign w:val="center"/>
          </w:tcPr>
          <w:p w14:paraId="350805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FBE6A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kern w:val="2"/>
                <w:sz w:val="18"/>
                <w:szCs w:val="22"/>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715F7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hint="eastAsia"/>
                <w:sz w:val="18"/>
                <w:lang w:bidi="ar"/>
              </w:rPr>
              <w:t>4</w:t>
            </w:r>
            <w:r w:rsidRPr="00D85E66">
              <w:rPr>
                <w:rFonts w:ascii="Arial" w:eastAsia="等线" w:hAnsi="Arial"/>
                <w:sz w:val="18"/>
                <w:lang w:bidi="ar"/>
              </w:rPr>
              <w:t>0, 50, 60, 80, 100</w:t>
            </w:r>
          </w:p>
        </w:tc>
        <w:tc>
          <w:tcPr>
            <w:tcW w:w="878" w:type="pct"/>
            <w:tcBorders>
              <w:top w:val="nil"/>
              <w:left w:val="single" w:sz="4" w:space="0" w:color="auto"/>
              <w:bottom w:val="single" w:sz="4" w:space="0" w:color="auto"/>
              <w:right w:val="single" w:sz="4" w:space="0" w:color="auto"/>
            </w:tcBorders>
            <w:vAlign w:val="center"/>
          </w:tcPr>
          <w:p w14:paraId="40CB70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4CA808E" w14:textId="77777777" w:rsidTr="00A33578">
        <w:trPr>
          <w:jc w:val="center"/>
        </w:trPr>
        <w:tc>
          <w:tcPr>
            <w:tcW w:w="1128" w:type="pct"/>
            <w:tcBorders>
              <w:top w:val="single" w:sz="4" w:space="0" w:color="auto"/>
              <w:left w:val="single" w:sz="4" w:space="0" w:color="auto"/>
              <w:bottom w:val="nil"/>
              <w:right w:val="single" w:sz="4" w:space="0" w:color="auto"/>
            </w:tcBorders>
            <w:vAlign w:val="center"/>
          </w:tcPr>
          <w:p w14:paraId="13692D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n41</w:t>
            </w:r>
            <w:r w:rsidRPr="00D85E66">
              <w:rPr>
                <w:rFonts w:ascii="Arial" w:eastAsia="等线" w:hAnsi="Arial" w:cs="Arial"/>
                <w:sz w:val="18"/>
                <w:szCs w:val="18"/>
              </w:rPr>
              <w:t>A-</w:t>
            </w:r>
            <w:r w:rsidRPr="00D85E66">
              <w:rPr>
                <w:rFonts w:ascii="Arial" w:eastAsia="等线" w:hAnsi="Arial" w:cs="Arial"/>
                <w:sz w:val="18"/>
                <w:szCs w:val="18"/>
                <w:lang w:eastAsia="zh-CN"/>
              </w:rPr>
              <w:t>n77(2</w:t>
            </w:r>
            <w:r w:rsidRPr="00D85E66">
              <w:rPr>
                <w:rFonts w:ascii="Arial" w:eastAsia="等线" w:hAnsi="Arial" w:cs="Arial"/>
                <w:sz w:val="18"/>
                <w:szCs w:val="18"/>
              </w:rPr>
              <w:t>A)</w:t>
            </w:r>
            <w:r w:rsidRPr="00D85E66">
              <w:rPr>
                <w:rFonts w:ascii="Arial" w:eastAsia="宋体" w:hAnsi="Arial" w:cs="Arial"/>
                <w:sz w:val="18"/>
                <w:szCs w:val="18"/>
                <w:lang w:eastAsia="zh-CN"/>
              </w:rPr>
              <w:t>-n79A</w:t>
            </w:r>
          </w:p>
        </w:tc>
        <w:tc>
          <w:tcPr>
            <w:tcW w:w="998" w:type="pct"/>
            <w:tcBorders>
              <w:top w:val="single" w:sz="4" w:space="0" w:color="auto"/>
              <w:left w:val="single" w:sz="4" w:space="0" w:color="auto"/>
              <w:bottom w:val="nil"/>
              <w:right w:val="single" w:sz="4" w:space="0" w:color="auto"/>
            </w:tcBorders>
            <w:vAlign w:val="center"/>
          </w:tcPr>
          <w:p w14:paraId="44F835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n41</w:t>
            </w:r>
            <w:r w:rsidRPr="00D85E66">
              <w:rPr>
                <w:rFonts w:ascii="Arial" w:eastAsia="等线" w:hAnsi="Arial" w:cs="Arial"/>
                <w:sz w:val="18"/>
                <w:szCs w:val="18"/>
              </w:rPr>
              <w:t>A-</w:t>
            </w:r>
            <w:r w:rsidRPr="00D85E66">
              <w:rPr>
                <w:rFonts w:ascii="Arial" w:eastAsia="等线" w:hAnsi="Arial" w:cs="Arial"/>
                <w:sz w:val="18"/>
                <w:szCs w:val="18"/>
                <w:lang w:eastAsia="zh-CN"/>
              </w:rPr>
              <w:t>n77</w:t>
            </w:r>
            <w:r w:rsidRPr="00D85E66">
              <w:rPr>
                <w:rFonts w:ascii="Arial" w:eastAsia="等线" w:hAnsi="Arial" w:cs="Arial"/>
                <w:sz w:val="18"/>
                <w:szCs w:val="18"/>
              </w:rPr>
              <w:t>A</w:t>
            </w:r>
          </w:p>
          <w:p w14:paraId="01258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n41</w:t>
            </w:r>
            <w:r w:rsidRPr="00D85E66">
              <w:rPr>
                <w:rFonts w:ascii="Arial" w:eastAsia="等线" w:hAnsi="Arial" w:cs="Arial"/>
                <w:sz w:val="18"/>
                <w:szCs w:val="18"/>
              </w:rPr>
              <w:t>A-</w:t>
            </w:r>
            <w:r w:rsidRPr="00D85E66">
              <w:rPr>
                <w:rFonts w:ascii="Arial" w:eastAsia="等线" w:hAnsi="Arial" w:cs="Arial"/>
                <w:sz w:val="18"/>
                <w:szCs w:val="18"/>
                <w:lang w:eastAsia="zh-CN"/>
              </w:rPr>
              <w:t>n79</w:t>
            </w:r>
            <w:r w:rsidRPr="00D85E66">
              <w:rPr>
                <w:rFonts w:ascii="Arial" w:eastAsia="等线" w:hAnsi="Arial" w:cs="Arial"/>
                <w:sz w:val="18"/>
                <w:szCs w:val="18"/>
              </w:rPr>
              <w:t>A</w:t>
            </w:r>
          </w:p>
          <w:p w14:paraId="16C028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n77</w:t>
            </w:r>
            <w:r w:rsidRPr="00D85E66">
              <w:rPr>
                <w:rFonts w:ascii="Arial" w:eastAsia="等线" w:hAnsi="Arial" w:cs="Arial"/>
                <w:sz w:val="18"/>
                <w:szCs w:val="18"/>
              </w:rPr>
              <w:t>A-</w:t>
            </w:r>
            <w:r w:rsidRPr="00D85E66">
              <w:rPr>
                <w:rFonts w:ascii="Arial" w:eastAsia="等线" w:hAnsi="Arial" w:cs="Arial"/>
                <w:sz w:val="18"/>
                <w:szCs w:val="18"/>
                <w:lang w:eastAsia="zh-CN"/>
              </w:rPr>
              <w:t>n79</w:t>
            </w:r>
            <w:r w:rsidRPr="00D85E66">
              <w:rPr>
                <w:rFonts w:ascii="Arial" w:eastAsia="等线" w:hAnsi="Arial" w:cs="Arial"/>
                <w:sz w:val="18"/>
                <w:szCs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64DD0E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D85E66">
              <w:rPr>
                <w:rFonts w:ascii="Arial" w:eastAsia="等线" w:hAnsi="Arial" w:cs="Arial"/>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91D0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bidi="ar"/>
              </w:rPr>
            </w:pPr>
            <w:r w:rsidRPr="00D85E66">
              <w:rPr>
                <w:rFonts w:ascii="Arial" w:eastAsia="等线" w:hAnsi="Arial" w:cs="Arial"/>
                <w:sz w:val="18"/>
                <w:szCs w:val="18"/>
              </w:rPr>
              <w:t>10, 15, 20, 30, 40, 50, 60, 80, 90, 100</w:t>
            </w:r>
          </w:p>
        </w:tc>
        <w:tc>
          <w:tcPr>
            <w:tcW w:w="878" w:type="pct"/>
            <w:tcBorders>
              <w:top w:val="single" w:sz="4" w:space="0" w:color="auto"/>
              <w:left w:val="single" w:sz="4" w:space="0" w:color="auto"/>
              <w:bottom w:val="nil"/>
              <w:right w:val="single" w:sz="4" w:space="0" w:color="auto"/>
            </w:tcBorders>
            <w:vAlign w:val="center"/>
          </w:tcPr>
          <w:p w14:paraId="67E69A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r w:rsidRPr="00D85E66">
              <w:rPr>
                <w:rFonts w:ascii="Arial" w:eastAsia="等线" w:hAnsi="Arial" w:cs="Arial"/>
                <w:sz w:val="18"/>
                <w:szCs w:val="18"/>
                <w:lang w:eastAsia="zh-CN"/>
              </w:rPr>
              <w:t>0</w:t>
            </w:r>
          </w:p>
        </w:tc>
      </w:tr>
      <w:tr w:rsidR="00D85E66" w:rsidRPr="00D85E66" w14:paraId="1612BD27" w14:textId="77777777" w:rsidTr="00A33578">
        <w:trPr>
          <w:jc w:val="center"/>
        </w:trPr>
        <w:tc>
          <w:tcPr>
            <w:tcW w:w="1128" w:type="pct"/>
            <w:tcBorders>
              <w:top w:val="nil"/>
              <w:left w:val="single" w:sz="4" w:space="0" w:color="auto"/>
              <w:bottom w:val="nil"/>
              <w:right w:val="single" w:sz="4" w:space="0" w:color="auto"/>
            </w:tcBorders>
            <w:vAlign w:val="center"/>
          </w:tcPr>
          <w:p w14:paraId="37B276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998" w:type="pct"/>
            <w:tcBorders>
              <w:top w:val="nil"/>
              <w:left w:val="single" w:sz="4" w:space="0" w:color="auto"/>
              <w:bottom w:val="nil"/>
              <w:right w:val="single" w:sz="4" w:space="0" w:color="auto"/>
            </w:tcBorders>
            <w:vAlign w:val="center"/>
          </w:tcPr>
          <w:p w14:paraId="54840D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1468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D85E66">
              <w:rPr>
                <w:rFonts w:ascii="Arial" w:eastAsia="等线" w:hAnsi="Arial" w:cs="Arial"/>
                <w:sz w:val="18"/>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0047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bidi="ar"/>
              </w:rPr>
            </w:pPr>
            <w:r w:rsidRPr="00D85E66">
              <w:rPr>
                <w:rFonts w:ascii="Arial" w:eastAsia="等线" w:hAnsi="Arial" w:cs="Arial"/>
                <w:sz w:val="18"/>
                <w:szCs w:val="18"/>
              </w:rPr>
              <w:t>CA_n77(2A)_BCS0</w:t>
            </w:r>
          </w:p>
        </w:tc>
        <w:tc>
          <w:tcPr>
            <w:tcW w:w="878" w:type="pct"/>
            <w:tcBorders>
              <w:top w:val="nil"/>
              <w:left w:val="single" w:sz="4" w:space="0" w:color="auto"/>
              <w:bottom w:val="nil"/>
              <w:right w:val="single" w:sz="4" w:space="0" w:color="auto"/>
            </w:tcBorders>
            <w:vAlign w:val="center"/>
          </w:tcPr>
          <w:p w14:paraId="58BE42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67827194" w14:textId="77777777" w:rsidTr="00A33578">
        <w:trPr>
          <w:jc w:val="center"/>
        </w:trPr>
        <w:tc>
          <w:tcPr>
            <w:tcW w:w="1128" w:type="pct"/>
            <w:tcBorders>
              <w:top w:val="nil"/>
              <w:left w:val="single" w:sz="4" w:space="0" w:color="auto"/>
              <w:bottom w:val="single" w:sz="4" w:space="0" w:color="auto"/>
              <w:right w:val="single" w:sz="4" w:space="0" w:color="auto"/>
            </w:tcBorders>
            <w:vAlign w:val="center"/>
          </w:tcPr>
          <w:p w14:paraId="67EF44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110B5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007F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D85E66">
              <w:rPr>
                <w:rFonts w:ascii="Arial" w:eastAsia="等线" w:hAnsi="Arial" w:cs="Arial"/>
                <w:sz w:val="18"/>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31564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bidi="ar"/>
              </w:rPr>
            </w:pPr>
            <w:r w:rsidRPr="00D85E66">
              <w:rPr>
                <w:rFonts w:ascii="Arial" w:eastAsia="等线" w:hAnsi="Arial" w:cs="Arial"/>
                <w:sz w:val="18"/>
                <w:szCs w:val="18"/>
                <w:lang w:bidi="ar"/>
              </w:rPr>
              <w:t>40, 50, 60, 80, 100</w:t>
            </w:r>
          </w:p>
        </w:tc>
        <w:tc>
          <w:tcPr>
            <w:tcW w:w="878" w:type="pct"/>
            <w:tcBorders>
              <w:top w:val="nil"/>
              <w:left w:val="single" w:sz="4" w:space="0" w:color="auto"/>
              <w:bottom w:val="single" w:sz="4" w:space="0" w:color="auto"/>
              <w:right w:val="single" w:sz="4" w:space="0" w:color="auto"/>
            </w:tcBorders>
            <w:vAlign w:val="center"/>
          </w:tcPr>
          <w:p w14:paraId="66B923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kern w:val="2"/>
                <w:sz w:val="18"/>
                <w:szCs w:val="18"/>
                <w:lang w:eastAsia="zh-CN"/>
              </w:rPr>
            </w:pPr>
          </w:p>
        </w:tc>
      </w:tr>
      <w:tr w:rsidR="00D85E66" w:rsidRPr="00D85E66" w14:paraId="7FE5F1E6" w14:textId="77777777" w:rsidTr="00A33578">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124C33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n41</w:t>
            </w:r>
            <w:r w:rsidRPr="00D85E66">
              <w:rPr>
                <w:rFonts w:ascii="Arial" w:eastAsia="等线" w:hAnsi="Arial" w:cs="Arial"/>
                <w:sz w:val="18"/>
                <w:szCs w:val="18"/>
              </w:rPr>
              <w:t>A-</w:t>
            </w:r>
            <w:r w:rsidRPr="00D85E66">
              <w:rPr>
                <w:rFonts w:ascii="Arial" w:eastAsia="等线" w:hAnsi="Arial" w:cs="Arial"/>
                <w:sz w:val="18"/>
                <w:szCs w:val="18"/>
                <w:lang w:eastAsia="zh-CN"/>
              </w:rPr>
              <w:t>n77(3</w:t>
            </w:r>
            <w:r w:rsidRPr="00D85E66">
              <w:rPr>
                <w:rFonts w:ascii="Arial" w:eastAsia="等线" w:hAnsi="Arial" w:cs="Arial"/>
                <w:sz w:val="18"/>
                <w:szCs w:val="18"/>
              </w:rPr>
              <w:t>A)</w:t>
            </w:r>
            <w:r w:rsidRPr="00D85E66">
              <w:rPr>
                <w:rFonts w:ascii="Arial" w:eastAsia="宋体" w:hAnsi="Arial" w:cs="Arial"/>
                <w:sz w:val="18"/>
                <w:szCs w:val="18"/>
                <w:lang w:eastAsia="zh-CN"/>
              </w:rPr>
              <w:t>-n79A</w:t>
            </w:r>
          </w:p>
        </w:tc>
        <w:tc>
          <w:tcPr>
            <w:tcW w:w="998" w:type="pct"/>
            <w:tcBorders>
              <w:top w:val="single" w:sz="4" w:space="0" w:color="auto"/>
              <w:left w:val="single" w:sz="4" w:space="0" w:color="auto"/>
              <w:bottom w:val="nil"/>
              <w:right w:val="single" w:sz="4" w:space="0" w:color="auto"/>
            </w:tcBorders>
            <w:shd w:val="clear" w:color="auto" w:fill="auto"/>
            <w:vAlign w:val="center"/>
          </w:tcPr>
          <w:p w14:paraId="104E5B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n41</w:t>
            </w:r>
            <w:r w:rsidRPr="00D85E66">
              <w:rPr>
                <w:rFonts w:ascii="Arial" w:eastAsia="等线" w:hAnsi="Arial" w:cs="Arial"/>
                <w:sz w:val="18"/>
                <w:szCs w:val="18"/>
              </w:rPr>
              <w:t>A-</w:t>
            </w:r>
            <w:r w:rsidRPr="00D85E66">
              <w:rPr>
                <w:rFonts w:ascii="Arial" w:eastAsia="等线" w:hAnsi="Arial" w:cs="Arial"/>
                <w:sz w:val="18"/>
                <w:szCs w:val="18"/>
                <w:lang w:eastAsia="zh-CN"/>
              </w:rPr>
              <w:t>n77</w:t>
            </w:r>
            <w:r w:rsidRPr="00D85E66">
              <w:rPr>
                <w:rFonts w:ascii="Arial" w:eastAsia="等线" w:hAnsi="Arial" w:cs="Arial"/>
                <w:sz w:val="18"/>
                <w:szCs w:val="18"/>
              </w:rPr>
              <w:t>A</w:t>
            </w:r>
          </w:p>
          <w:p w14:paraId="29181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n41</w:t>
            </w:r>
            <w:r w:rsidRPr="00D85E66">
              <w:rPr>
                <w:rFonts w:ascii="Arial" w:eastAsia="等线" w:hAnsi="Arial" w:cs="Arial"/>
                <w:sz w:val="18"/>
                <w:szCs w:val="18"/>
              </w:rPr>
              <w:t>A-</w:t>
            </w:r>
            <w:r w:rsidRPr="00D85E66">
              <w:rPr>
                <w:rFonts w:ascii="Arial" w:eastAsia="等线" w:hAnsi="Arial" w:cs="Arial"/>
                <w:sz w:val="18"/>
                <w:szCs w:val="18"/>
                <w:lang w:eastAsia="zh-CN"/>
              </w:rPr>
              <w:t>n79</w:t>
            </w:r>
            <w:r w:rsidRPr="00D85E66">
              <w:rPr>
                <w:rFonts w:ascii="Arial" w:eastAsia="等线" w:hAnsi="Arial" w:cs="Arial"/>
                <w:sz w:val="18"/>
                <w:szCs w:val="18"/>
              </w:rPr>
              <w:t>A</w:t>
            </w:r>
          </w:p>
          <w:p w14:paraId="1C8AEC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cs="Arial"/>
                <w:sz w:val="18"/>
                <w:szCs w:val="18"/>
                <w:lang w:eastAsia="zh-CN"/>
              </w:rPr>
              <w:t>CA</w:t>
            </w:r>
            <w:r w:rsidRPr="00D85E66">
              <w:rPr>
                <w:rFonts w:ascii="Arial" w:eastAsia="等线" w:hAnsi="Arial" w:cs="Arial"/>
                <w:sz w:val="18"/>
                <w:szCs w:val="18"/>
              </w:rPr>
              <w:t>_</w:t>
            </w:r>
            <w:r w:rsidRPr="00D85E66">
              <w:rPr>
                <w:rFonts w:ascii="Arial" w:eastAsia="等线" w:hAnsi="Arial" w:cs="Arial"/>
                <w:sz w:val="18"/>
                <w:szCs w:val="18"/>
                <w:lang w:eastAsia="zh-CN"/>
              </w:rPr>
              <w:t>n77</w:t>
            </w:r>
            <w:r w:rsidRPr="00D85E66">
              <w:rPr>
                <w:rFonts w:ascii="Arial" w:eastAsia="等线" w:hAnsi="Arial" w:cs="Arial"/>
                <w:sz w:val="18"/>
                <w:szCs w:val="18"/>
              </w:rPr>
              <w:t>A-</w:t>
            </w:r>
            <w:r w:rsidRPr="00D85E66">
              <w:rPr>
                <w:rFonts w:ascii="Arial" w:eastAsia="等线" w:hAnsi="Arial" w:cs="Arial"/>
                <w:sz w:val="18"/>
                <w:szCs w:val="18"/>
                <w:lang w:eastAsia="zh-CN"/>
              </w:rPr>
              <w:t>n79</w:t>
            </w:r>
            <w:r w:rsidRPr="00D85E66">
              <w:rPr>
                <w:rFonts w:ascii="Arial" w:eastAsia="等线" w:hAnsi="Arial" w:cs="Arial"/>
                <w:sz w:val="18"/>
                <w:szCs w:val="18"/>
              </w:rPr>
              <w:t>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8B10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cs="Arial"/>
                <w:sz w:val="18"/>
                <w:szCs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B74F8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10, 15, 20, 30, 40, 50, 60, 80, 90, 100</w:t>
            </w:r>
          </w:p>
        </w:tc>
        <w:tc>
          <w:tcPr>
            <w:tcW w:w="878" w:type="pct"/>
            <w:tcBorders>
              <w:top w:val="single" w:sz="4" w:space="0" w:color="auto"/>
              <w:left w:val="single" w:sz="4" w:space="0" w:color="auto"/>
              <w:bottom w:val="nil"/>
              <w:right w:val="single" w:sz="4" w:space="0" w:color="auto"/>
            </w:tcBorders>
            <w:shd w:val="clear" w:color="auto" w:fill="auto"/>
            <w:vAlign w:val="center"/>
          </w:tcPr>
          <w:p w14:paraId="316EBA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cs="Arial"/>
                <w:sz w:val="18"/>
                <w:szCs w:val="18"/>
                <w:lang w:eastAsia="zh-CN"/>
              </w:rPr>
              <w:t>0</w:t>
            </w:r>
          </w:p>
        </w:tc>
      </w:tr>
      <w:tr w:rsidR="00D85E66" w:rsidRPr="00D85E66" w14:paraId="322D136B" w14:textId="77777777" w:rsidTr="00A33578">
        <w:trPr>
          <w:jc w:val="center"/>
        </w:trPr>
        <w:tc>
          <w:tcPr>
            <w:tcW w:w="1128" w:type="pct"/>
            <w:tcBorders>
              <w:top w:val="nil"/>
              <w:left w:val="single" w:sz="4" w:space="0" w:color="auto"/>
              <w:bottom w:val="nil"/>
              <w:right w:val="single" w:sz="4" w:space="0" w:color="auto"/>
            </w:tcBorders>
            <w:shd w:val="clear" w:color="auto" w:fill="auto"/>
            <w:vAlign w:val="center"/>
          </w:tcPr>
          <w:p w14:paraId="337DF3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shd w:val="clear" w:color="auto" w:fill="auto"/>
            <w:vAlign w:val="center"/>
          </w:tcPr>
          <w:p w14:paraId="01FFB5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9E0E7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cs="Arial"/>
                <w:sz w:val="18"/>
                <w:szCs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4287F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CA_n77(3A)_BCS0</w:t>
            </w:r>
          </w:p>
        </w:tc>
        <w:tc>
          <w:tcPr>
            <w:tcW w:w="878" w:type="pct"/>
            <w:tcBorders>
              <w:top w:val="nil"/>
              <w:left w:val="single" w:sz="4" w:space="0" w:color="auto"/>
              <w:bottom w:val="nil"/>
              <w:right w:val="single" w:sz="4" w:space="0" w:color="auto"/>
            </w:tcBorders>
            <w:shd w:val="clear" w:color="auto" w:fill="auto"/>
            <w:vAlign w:val="center"/>
          </w:tcPr>
          <w:p w14:paraId="30AE84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5093816" w14:textId="77777777" w:rsidTr="00A33578">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064EBB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1580B5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5B087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kern w:val="2"/>
                <w:sz w:val="18"/>
                <w:szCs w:val="22"/>
                <w:lang w:eastAsia="zh-CN"/>
              </w:rPr>
            </w:pPr>
            <w:r w:rsidRPr="00D85E66">
              <w:rPr>
                <w:rFonts w:ascii="Arial" w:eastAsia="等线" w:hAnsi="Arial" w:cs="Arial"/>
                <w:sz w:val="18"/>
                <w:szCs w:val="18"/>
                <w:lang w:eastAsia="zh-CN"/>
              </w:rPr>
              <w:t>n79</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04476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lang w:bidi="ar"/>
              </w:rPr>
              <w:t>40, 50, 60, 80, 100</w:t>
            </w:r>
          </w:p>
        </w:tc>
        <w:tc>
          <w:tcPr>
            <w:tcW w:w="878" w:type="pct"/>
            <w:tcBorders>
              <w:top w:val="nil"/>
              <w:left w:val="single" w:sz="4" w:space="0" w:color="auto"/>
              <w:bottom w:val="single" w:sz="4" w:space="0" w:color="auto"/>
              <w:right w:val="single" w:sz="4" w:space="0" w:color="auto"/>
            </w:tcBorders>
            <w:shd w:val="clear" w:color="auto" w:fill="auto"/>
            <w:vAlign w:val="center"/>
          </w:tcPr>
          <w:p w14:paraId="3D710C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59B94BA" w14:textId="77777777" w:rsidTr="00A33578">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3DB97D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宋体" w:hAnsi="Arial"/>
                <w:sz w:val="18"/>
                <w:lang w:eastAsia="zh-CN"/>
              </w:rPr>
              <w:t>CA_n41A-n77A-n85A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1022E5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n77</w:t>
            </w:r>
            <w:r w:rsidRPr="00D85E66">
              <w:rPr>
                <w:rFonts w:ascii="Arial" w:eastAsia="等线" w:hAnsi="Arial"/>
                <w:sz w:val="18"/>
              </w:rPr>
              <w:t>A</w:t>
            </w:r>
          </w:p>
          <w:p w14:paraId="25D66D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n41</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2E42B9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n77</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0C66B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71065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bidi="ar"/>
              </w:rPr>
            </w:pPr>
            <w:r w:rsidRPr="00D85E66">
              <w:rPr>
                <w:rFonts w:ascii="Arial" w:eastAsia="等线" w:hAnsi="Arial" w:cs="Arial"/>
                <w:color w:val="000000"/>
                <w:sz w:val="18"/>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shd w:val="clear" w:color="auto" w:fill="auto"/>
            <w:vAlign w:val="center"/>
          </w:tcPr>
          <w:p w14:paraId="7AFFE2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4 and 5</w:t>
            </w:r>
          </w:p>
        </w:tc>
      </w:tr>
      <w:tr w:rsidR="00D85E66" w:rsidRPr="00D85E66" w14:paraId="246F7057" w14:textId="77777777" w:rsidTr="00A33578">
        <w:trPr>
          <w:jc w:val="center"/>
        </w:trPr>
        <w:tc>
          <w:tcPr>
            <w:tcW w:w="1128" w:type="pct"/>
            <w:tcBorders>
              <w:top w:val="nil"/>
              <w:left w:val="single" w:sz="4" w:space="0" w:color="auto"/>
              <w:bottom w:val="nil"/>
              <w:right w:val="single" w:sz="4" w:space="0" w:color="auto"/>
            </w:tcBorders>
            <w:shd w:val="clear" w:color="auto" w:fill="auto"/>
            <w:vAlign w:val="center"/>
          </w:tcPr>
          <w:p w14:paraId="7CA56B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shd w:val="clear" w:color="auto" w:fill="auto"/>
            <w:vAlign w:val="center"/>
          </w:tcPr>
          <w:p w14:paraId="710B96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4949C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4370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bidi="ar"/>
              </w:rPr>
            </w:pPr>
            <w:r w:rsidRPr="00D85E66">
              <w:rPr>
                <w:rFonts w:ascii="Arial" w:eastAsia="等线" w:hAnsi="Arial" w:cs="Arial"/>
                <w:color w:val="000000"/>
                <w:sz w:val="18"/>
                <w:szCs w:val="18"/>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3DC75E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9C62BDC" w14:textId="77777777" w:rsidTr="00A33578">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623570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373369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A74F8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45B1E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bidi="ar"/>
              </w:rPr>
            </w:pPr>
            <w:r w:rsidRPr="00D85E66">
              <w:rPr>
                <w:rFonts w:ascii="Arial" w:eastAsia="等线" w:hAnsi="Arial" w:cs="Arial"/>
                <w:color w:val="000000"/>
                <w:sz w:val="18"/>
                <w:szCs w:val="18"/>
              </w:rPr>
              <w:t xml:space="preserve">n85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36BF08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4E7DA6EE" w14:textId="77777777" w:rsidTr="00A33578">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228D86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CA_n41(2A)-n77A-n85A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2A7BB4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CA_n41A-n77A</w:t>
            </w:r>
            <w:r w:rsidRPr="00D85E66">
              <w:rPr>
                <w:rFonts w:ascii="Arial" w:eastAsia="等线" w:hAnsi="Arial"/>
                <w:sz w:val="18"/>
              </w:rPr>
              <w:br/>
              <w:t>CA_n41A-n85A</w:t>
            </w:r>
            <w:r w:rsidRPr="00D85E66">
              <w:rPr>
                <w:rFonts w:ascii="Arial" w:eastAsia="等线" w:hAnsi="Arial"/>
                <w:sz w:val="18"/>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6C312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4B23339" w14:textId="17C8C3B0"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CA_n41(2A)</w:t>
            </w:r>
            <w:del w:id="568" w:author="ZTE-Ma Zhifeng" w:date="2025-05-08T13:54:00Z">
              <w:r w:rsidRPr="00D85E66" w:rsidDel="00BA5B1A">
                <w:rPr>
                  <w:rFonts w:ascii="Arial" w:eastAsia="等线" w:hAnsi="Arial"/>
                  <w:sz w:val="18"/>
                  <w:lang w:eastAsia="zh-CN" w:bidi="ar"/>
                </w:rPr>
                <w:delText xml:space="preserve"> BCS</w:delText>
              </w:r>
            </w:del>
            <w:ins w:id="569"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single" w:sz="4" w:space="0" w:color="auto"/>
              <w:left w:val="single" w:sz="4" w:space="0" w:color="auto"/>
              <w:bottom w:val="nil"/>
              <w:right w:val="single" w:sz="4" w:space="0" w:color="auto"/>
            </w:tcBorders>
            <w:shd w:val="clear" w:color="auto" w:fill="auto"/>
            <w:vAlign w:val="center"/>
          </w:tcPr>
          <w:p w14:paraId="236400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4 and 5</w:t>
            </w:r>
          </w:p>
        </w:tc>
      </w:tr>
      <w:tr w:rsidR="00D85E66" w:rsidRPr="00D85E66" w14:paraId="1FB3B0E9" w14:textId="77777777" w:rsidTr="00A33578">
        <w:trPr>
          <w:jc w:val="center"/>
        </w:trPr>
        <w:tc>
          <w:tcPr>
            <w:tcW w:w="1128" w:type="pct"/>
            <w:tcBorders>
              <w:top w:val="nil"/>
              <w:left w:val="single" w:sz="4" w:space="0" w:color="auto"/>
              <w:bottom w:val="nil"/>
              <w:right w:val="single" w:sz="4" w:space="0" w:color="auto"/>
            </w:tcBorders>
            <w:shd w:val="clear" w:color="auto" w:fill="auto"/>
            <w:vAlign w:val="center"/>
          </w:tcPr>
          <w:p w14:paraId="4579E8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shd w:val="clear" w:color="auto" w:fill="auto"/>
            <w:vAlign w:val="center"/>
          </w:tcPr>
          <w:p w14:paraId="70E6DE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3FB05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00BCC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4FA8F4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1CE19B82" w14:textId="77777777" w:rsidTr="00A33578">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4B96B0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6F0431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EE4B5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71FA7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147663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3D57B5FF" w14:textId="77777777" w:rsidTr="00A33578">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161780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CA_n41A-n77(2A)-n85A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1EAE4F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CA_n41A-n77A</w:t>
            </w:r>
            <w:r w:rsidRPr="00D85E66">
              <w:rPr>
                <w:rFonts w:ascii="Arial" w:eastAsia="等线" w:hAnsi="Arial"/>
                <w:sz w:val="18"/>
              </w:rPr>
              <w:br/>
              <w:t>CA_n41A-n85A</w:t>
            </w:r>
            <w:r w:rsidRPr="00D85E66">
              <w:rPr>
                <w:rFonts w:ascii="Arial" w:eastAsia="等线" w:hAnsi="Arial"/>
                <w:sz w:val="18"/>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01A44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AD38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n41 channel bandwidths in Table 5.3.5-1 </w:t>
            </w:r>
          </w:p>
        </w:tc>
        <w:tc>
          <w:tcPr>
            <w:tcW w:w="878" w:type="pct"/>
            <w:tcBorders>
              <w:top w:val="single" w:sz="4" w:space="0" w:color="auto"/>
              <w:left w:val="single" w:sz="4" w:space="0" w:color="auto"/>
              <w:bottom w:val="nil"/>
              <w:right w:val="single" w:sz="4" w:space="0" w:color="auto"/>
            </w:tcBorders>
            <w:shd w:val="clear" w:color="auto" w:fill="auto"/>
            <w:vAlign w:val="center"/>
          </w:tcPr>
          <w:p w14:paraId="10162A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4 and 5</w:t>
            </w:r>
          </w:p>
        </w:tc>
      </w:tr>
      <w:tr w:rsidR="00D85E66" w:rsidRPr="00D85E66" w14:paraId="3C423DBE" w14:textId="77777777" w:rsidTr="00A33578">
        <w:trPr>
          <w:jc w:val="center"/>
        </w:trPr>
        <w:tc>
          <w:tcPr>
            <w:tcW w:w="1128" w:type="pct"/>
            <w:tcBorders>
              <w:top w:val="nil"/>
              <w:left w:val="single" w:sz="4" w:space="0" w:color="auto"/>
              <w:bottom w:val="nil"/>
              <w:right w:val="single" w:sz="4" w:space="0" w:color="auto"/>
            </w:tcBorders>
            <w:shd w:val="clear" w:color="auto" w:fill="auto"/>
            <w:vAlign w:val="center"/>
          </w:tcPr>
          <w:p w14:paraId="68EDD4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shd w:val="clear" w:color="auto" w:fill="auto"/>
            <w:vAlign w:val="center"/>
          </w:tcPr>
          <w:p w14:paraId="070B61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A9BB4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271BC1C" w14:textId="14904966"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CA_n77(2A)</w:t>
            </w:r>
            <w:del w:id="570" w:author="ZTE-Ma Zhifeng" w:date="2025-05-08T13:54:00Z">
              <w:r w:rsidRPr="00D85E66" w:rsidDel="00BA5B1A">
                <w:rPr>
                  <w:rFonts w:ascii="Arial" w:eastAsia="等线" w:hAnsi="Arial"/>
                  <w:sz w:val="18"/>
                  <w:lang w:eastAsia="zh-CN" w:bidi="ar"/>
                </w:rPr>
                <w:delText xml:space="preserve"> BCS</w:delText>
              </w:r>
            </w:del>
            <w:ins w:id="571"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878" w:type="pct"/>
            <w:tcBorders>
              <w:top w:val="nil"/>
              <w:left w:val="single" w:sz="4" w:space="0" w:color="auto"/>
              <w:bottom w:val="nil"/>
              <w:right w:val="single" w:sz="4" w:space="0" w:color="auto"/>
            </w:tcBorders>
            <w:shd w:val="clear" w:color="auto" w:fill="auto"/>
            <w:vAlign w:val="center"/>
          </w:tcPr>
          <w:p w14:paraId="004A44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1B979FC" w14:textId="77777777" w:rsidTr="00A33578">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544764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51D876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840BE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6CE69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17B7D0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59A6FC12" w14:textId="77777777" w:rsidTr="00A33578">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438957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CA_n41C-n77A-n85A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06F9D6C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r w:rsidRPr="00D85E66">
              <w:rPr>
                <w:rFonts w:ascii="Arial" w:eastAsia="等线" w:hAnsi="Arial"/>
                <w:sz w:val="18"/>
              </w:rPr>
              <w:t>CA_n41A-n77A</w:t>
            </w:r>
            <w:r w:rsidRPr="00D85E66">
              <w:rPr>
                <w:rFonts w:ascii="Arial" w:eastAsia="等线" w:hAnsi="Arial"/>
                <w:sz w:val="18"/>
              </w:rPr>
              <w:br/>
              <w:t>CA_n41A-n85A</w:t>
            </w:r>
            <w:r w:rsidRPr="00D85E66">
              <w:rPr>
                <w:rFonts w:ascii="Arial" w:eastAsia="等线" w:hAnsi="Arial"/>
                <w:sz w:val="18"/>
              </w:rPr>
              <w:br/>
              <w:t>CA_n41C</w:t>
            </w:r>
            <w:r w:rsidRPr="00D85E66">
              <w:rPr>
                <w:rFonts w:ascii="Arial" w:eastAsia="等线" w:hAnsi="Arial"/>
                <w:sz w:val="18"/>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9B1341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E28E94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lang w:eastAsia="zh-CN" w:bidi="ar"/>
              </w:rPr>
              <w:t>CA_n41C_BCS 4 and 5</w:t>
            </w:r>
          </w:p>
        </w:tc>
        <w:tc>
          <w:tcPr>
            <w:tcW w:w="878" w:type="pct"/>
            <w:tcBorders>
              <w:top w:val="single" w:sz="4" w:space="0" w:color="auto"/>
              <w:left w:val="single" w:sz="4" w:space="0" w:color="auto"/>
              <w:bottom w:val="nil"/>
              <w:right w:val="single" w:sz="4" w:space="0" w:color="auto"/>
            </w:tcBorders>
            <w:shd w:val="clear" w:color="auto" w:fill="auto"/>
            <w:vAlign w:val="center"/>
          </w:tcPr>
          <w:p w14:paraId="6289C06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r w:rsidRPr="00D85E66">
              <w:rPr>
                <w:rFonts w:ascii="Arial" w:eastAsia="等线" w:hAnsi="Arial"/>
                <w:sz w:val="18"/>
                <w:lang w:eastAsia="zh-CN"/>
              </w:rPr>
              <w:t>4 and 5</w:t>
            </w:r>
          </w:p>
        </w:tc>
      </w:tr>
      <w:tr w:rsidR="00D85E66" w:rsidRPr="00D85E66" w14:paraId="5F412E99" w14:textId="77777777" w:rsidTr="00A33578">
        <w:trPr>
          <w:jc w:val="center"/>
        </w:trPr>
        <w:tc>
          <w:tcPr>
            <w:tcW w:w="1128" w:type="pct"/>
            <w:tcBorders>
              <w:top w:val="nil"/>
              <w:left w:val="single" w:sz="4" w:space="0" w:color="auto"/>
              <w:bottom w:val="nil"/>
              <w:right w:val="single" w:sz="4" w:space="0" w:color="auto"/>
            </w:tcBorders>
            <w:shd w:val="clear" w:color="auto" w:fill="auto"/>
            <w:vAlign w:val="center"/>
          </w:tcPr>
          <w:p w14:paraId="762111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nil"/>
              <w:right w:val="single" w:sz="4" w:space="0" w:color="auto"/>
            </w:tcBorders>
            <w:shd w:val="clear" w:color="auto" w:fill="auto"/>
            <w:vAlign w:val="center"/>
          </w:tcPr>
          <w:p w14:paraId="6DA5BEE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A9AD64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11B3A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3CA349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kern w:val="2"/>
                <w:sz w:val="18"/>
                <w:szCs w:val="22"/>
                <w:lang w:eastAsia="zh-CN"/>
              </w:rPr>
            </w:pPr>
          </w:p>
        </w:tc>
      </w:tr>
      <w:tr w:rsidR="00D85E66" w:rsidRPr="00D85E66" w14:paraId="0EB96424" w14:textId="77777777" w:rsidTr="00A33578">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62A592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050264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7E179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FF6F8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30B79A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kern w:val="2"/>
                <w:sz w:val="18"/>
                <w:szCs w:val="22"/>
                <w:lang w:eastAsia="zh-CN"/>
              </w:rPr>
            </w:pPr>
          </w:p>
        </w:tc>
      </w:tr>
    </w:tbl>
    <w:p w14:paraId="7943741E" w14:textId="77777777" w:rsidR="00D85E66" w:rsidRPr="00D85E66" w:rsidRDefault="00D85E66" w:rsidP="00D85E66">
      <w:pPr>
        <w:overflowPunct w:val="0"/>
        <w:autoSpaceDE w:val="0"/>
        <w:autoSpaceDN w:val="0"/>
        <w:adjustRightInd w:val="0"/>
        <w:textAlignment w:val="baseline"/>
        <w:rPr>
          <w:rFonts w:eastAsia="等线"/>
        </w:rPr>
      </w:pPr>
    </w:p>
    <w:p w14:paraId="2BCAA833" w14:textId="77777777" w:rsidR="00D85E66" w:rsidRPr="00D85E66" w:rsidRDefault="00D85E66" w:rsidP="00D85E66">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D85E66">
        <w:rPr>
          <w:rFonts w:ascii="Arial" w:eastAsia="等线" w:hAnsi="Arial"/>
          <w:sz w:val="22"/>
        </w:rPr>
        <w:t>Table 5.5A.3.2-1c</w:t>
      </w:r>
    </w:p>
    <w:p w14:paraId="18A36567" w14:textId="77777777" w:rsidR="00D85E66" w:rsidRPr="00D85E66" w:rsidRDefault="00D85E66" w:rsidP="00D85E66">
      <w:pPr>
        <w:overflowPunct w:val="0"/>
        <w:autoSpaceDE w:val="0"/>
        <w:autoSpaceDN w:val="0"/>
        <w:adjustRightInd w:val="0"/>
        <w:spacing w:before="60"/>
        <w:jc w:val="center"/>
        <w:textAlignment w:val="baseline"/>
        <w:rPr>
          <w:rFonts w:ascii="Arial" w:eastAsia="等线" w:hAnsi="Arial"/>
          <w:b/>
        </w:rPr>
      </w:pPr>
      <w:r w:rsidRPr="00D85E66">
        <w:rPr>
          <w:rFonts w:ascii="Arial" w:eastAsia="等线" w:hAnsi="Arial"/>
          <w:b/>
        </w:rPr>
        <w:t>Table 5.5A.3.</w:t>
      </w:r>
      <w:r w:rsidRPr="00D85E66">
        <w:rPr>
          <w:rFonts w:ascii="Arial" w:eastAsia="宋体" w:hAnsi="Arial"/>
          <w:b/>
          <w:lang w:eastAsia="zh-CN"/>
        </w:rPr>
        <w:t>2-1c</w:t>
      </w:r>
      <w:r w:rsidRPr="00D85E66">
        <w:rPr>
          <w:rFonts w:ascii="Arial" w:eastAsia="等线" w:hAnsi="Arial"/>
          <w:b/>
        </w:rPr>
        <w:t>: NR CA configurations and bandwidth combinations sets defined for inter-band CA (t</w:t>
      </w:r>
      <w:r w:rsidRPr="00D85E66">
        <w:rPr>
          <w:rFonts w:ascii="Arial" w:eastAsia="宋体" w:hAnsi="Arial"/>
          <w:b/>
          <w:lang w:eastAsia="zh-CN"/>
        </w:rPr>
        <w:t>hree</w:t>
      </w:r>
      <w:r w:rsidRPr="00D85E66">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6"/>
        <w:gridCol w:w="1829"/>
        <w:gridCol w:w="830"/>
        <w:gridCol w:w="2827"/>
        <w:gridCol w:w="1610"/>
      </w:tblGrid>
      <w:tr w:rsidR="00D85E66" w:rsidRPr="00D85E66" w14:paraId="0FE5BEB2" w14:textId="77777777" w:rsidTr="00A33578">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4F75CEB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lang w:eastAsia="zh-CN"/>
              </w:rPr>
            </w:pPr>
            <w:r w:rsidRPr="00D85E66">
              <w:rPr>
                <w:rFonts w:ascii="Arial" w:eastAsia="宋体"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58872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b/>
                <w:sz w:val="18"/>
                <w:lang w:eastAsia="zh-CN"/>
              </w:rPr>
            </w:pPr>
            <w:r w:rsidRPr="00D85E66">
              <w:rPr>
                <w:rFonts w:ascii="Arial" w:eastAsia="宋体" w:hAnsi="Arial"/>
                <w:b/>
                <w:sz w:val="18"/>
                <w:lang w:eastAsia="zh-CN"/>
              </w:rPr>
              <w:t>Uplink CA configuration</w:t>
            </w:r>
          </w:p>
          <w:p w14:paraId="0EA8723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szCs w:val="18"/>
                <w:lang w:eastAsia="zh-CN"/>
              </w:rPr>
            </w:pPr>
            <w:r w:rsidRPr="00D85E66">
              <w:rPr>
                <w:rFonts w:ascii="Arial" w:eastAsia="宋体" w:hAnsi="Arial"/>
                <w:b/>
                <w:sz w:val="18"/>
                <w:lang w:eastAsia="zh-CN"/>
              </w:rPr>
              <w:t>or single uplink carrier</w:t>
            </w:r>
            <w:r w:rsidRPr="00D85E66">
              <w:rPr>
                <w:rFonts w:ascii="Arial" w:eastAsia="宋体"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F32A91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szCs w:val="18"/>
                <w:lang w:eastAsia="zh-CN"/>
              </w:rPr>
            </w:pPr>
            <w:r w:rsidRPr="00D85E66">
              <w:rPr>
                <w:rFonts w:ascii="Arial" w:eastAsia="宋体"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58D63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b/>
                <w:color w:val="000000"/>
                <w:sz w:val="18"/>
                <w:szCs w:val="18"/>
                <w:lang w:eastAsia="zh-CN" w:bidi="ar"/>
              </w:rPr>
            </w:pPr>
            <w:r w:rsidRPr="00D85E66">
              <w:rPr>
                <w:rFonts w:ascii="Arial" w:eastAsia="宋体"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C23439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b/>
                <w:sz w:val="21"/>
                <w:lang w:eastAsia="zh-CN"/>
              </w:rPr>
            </w:pPr>
            <w:r w:rsidRPr="00D85E66">
              <w:rPr>
                <w:rFonts w:ascii="Arial" w:eastAsia="宋体" w:hAnsi="Arial"/>
                <w:b/>
                <w:sz w:val="18"/>
                <w:lang w:eastAsia="zh-CN"/>
              </w:rPr>
              <w:t>Bandwidth combination set</w:t>
            </w:r>
          </w:p>
        </w:tc>
      </w:tr>
      <w:tr w:rsidR="00D85E66" w:rsidRPr="00D85E66" w14:paraId="0A18DAC9"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BD172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19EF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71155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71B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A977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684B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A37638C" w14:textId="77777777" w:rsidTr="00A33578">
        <w:trPr>
          <w:jc w:val="center"/>
        </w:trPr>
        <w:tc>
          <w:tcPr>
            <w:tcW w:w="2067" w:type="dxa"/>
            <w:tcBorders>
              <w:top w:val="nil"/>
              <w:left w:val="single" w:sz="4" w:space="0" w:color="auto"/>
              <w:bottom w:val="nil"/>
              <w:right w:val="single" w:sz="4" w:space="0" w:color="auto"/>
            </w:tcBorders>
            <w:vAlign w:val="center"/>
          </w:tcPr>
          <w:p w14:paraId="768E17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437CC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A5F9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5B8E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87561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5039FB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9F2E8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6BBF2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61DD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8CE4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2BF2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06E617E"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7135A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7135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E11E4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77E4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88F9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CA28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7AA983B" w14:textId="77777777" w:rsidTr="00A33578">
        <w:trPr>
          <w:jc w:val="center"/>
        </w:trPr>
        <w:tc>
          <w:tcPr>
            <w:tcW w:w="2067" w:type="dxa"/>
            <w:tcBorders>
              <w:top w:val="nil"/>
              <w:left w:val="single" w:sz="4" w:space="0" w:color="auto"/>
              <w:bottom w:val="nil"/>
              <w:right w:val="single" w:sz="4" w:space="0" w:color="auto"/>
            </w:tcBorders>
            <w:vAlign w:val="center"/>
          </w:tcPr>
          <w:p w14:paraId="359F0D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1D94C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87A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177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73001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8409A3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69EEA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99E91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463E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54D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2FE250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E5FE37F"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169CA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8602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A1E57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9B1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B2B7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401B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2645C2E" w14:textId="77777777" w:rsidTr="00A33578">
        <w:trPr>
          <w:jc w:val="center"/>
        </w:trPr>
        <w:tc>
          <w:tcPr>
            <w:tcW w:w="2067" w:type="dxa"/>
            <w:tcBorders>
              <w:top w:val="nil"/>
              <w:left w:val="single" w:sz="4" w:space="0" w:color="auto"/>
              <w:bottom w:val="nil"/>
              <w:right w:val="single" w:sz="4" w:space="0" w:color="auto"/>
            </w:tcBorders>
            <w:vAlign w:val="center"/>
          </w:tcPr>
          <w:p w14:paraId="5FA737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D0B3A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37F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0F8E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CC952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F1F127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F3113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8D05C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6E4F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FEBA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43DA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40AC6A5"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141F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0FC5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1076D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034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0FF2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CF69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4C3BD10" w14:textId="77777777" w:rsidTr="00A33578">
        <w:trPr>
          <w:jc w:val="center"/>
        </w:trPr>
        <w:tc>
          <w:tcPr>
            <w:tcW w:w="2067" w:type="dxa"/>
            <w:tcBorders>
              <w:top w:val="nil"/>
              <w:left w:val="single" w:sz="4" w:space="0" w:color="auto"/>
              <w:bottom w:val="nil"/>
              <w:right w:val="single" w:sz="4" w:space="0" w:color="auto"/>
            </w:tcBorders>
            <w:vAlign w:val="center"/>
          </w:tcPr>
          <w:p w14:paraId="7C736C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3278B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71D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CBEC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31BA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38304D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438DA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41199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CDA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9027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4163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7C9979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45E12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14:paraId="37F614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66DF2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0B55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DC70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8C8C86F" w14:textId="77777777" w:rsidTr="00A33578">
        <w:trPr>
          <w:jc w:val="center"/>
        </w:trPr>
        <w:tc>
          <w:tcPr>
            <w:tcW w:w="2067" w:type="dxa"/>
            <w:tcBorders>
              <w:top w:val="nil"/>
              <w:left w:val="single" w:sz="4" w:space="0" w:color="auto"/>
              <w:bottom w:val="nil"/>
              <w:right w:val="single" w:sz="4" w:space="0" w:color="auto"/>
            </w:tcBorders>
            <w:vAlign w:val="center"/>
          </w:tcPr>
          <w:p w14:paraId="3BC868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25419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567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1825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363DA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4BEEDF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9BE1C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D675D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79D4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D85C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6B20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8310F2"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BBE1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C475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8D04A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C0C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101B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08BE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9FA438D" w14:textId="77777777" w:rsidTr="00A33578">
        <w:trPr>
          <w:jc w:val="center"/>
        </w:trPr>
        <w:tc>
          <w:tcPr>
            <w:tcW w:w="2067" w:type="dxa"/>
            <w:tcBorders>
              <w:top w:val="nil"/>
              <w:left w:val="single" w:sz="4" w:space="0" w:color="auto"/>
              <w:bottom w:val="nil"/>
              <w:right w:val="single" w:sz="4" w:space="0" w:color="auto"/>
            </w:tcBorders>
            <w:vAlign w:val="center"/>
          </w:tcPr>
          <w:p w14:paraId="4D2DF9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7B8E3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32B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E7F6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FB18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5CE44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0FE67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AD23C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CAE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697F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52CB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488F86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9AD1F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14:paraId="119A76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DB0B7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2F8CF7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4DEECC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5D3939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5553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87D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66F3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10A9E9D" w14:textId="77777777" w:rsidTr="00A33578">
        <w:trPr>
          <w:jc w:val="center"/>
        </w:trPr>
        <w:tc>
          <w:tcPr>
            <w:tcW w:w="2067" w:type="dxa"/>
            <w:tcBorders>
              <w:top w:val="nil"/>
              <w:left w:val="single" w:sz="4" w:space="0" w:color="auto"/>
              <w:bottom w:val="nil"/>
              <w:right w:val="single" w:sz="4" w:space="0" w:color="auto"/>
            </w:tcBorders>
            <w:vAlign w:val="center"/>
          </w:tcPr>
          <w:p w14:paraId="55AF28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BA89B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541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B6CC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7ACDB7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446D87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F73C2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6E959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499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5B10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A7F3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66EA27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CEA4A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14:paraId="1329CC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59AB4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5B0928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09767F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21FB9D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D8F1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B5F1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045C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28FFF11" w14:textId="77777777" w:rsidTr="00A33578">
        <w:trPr>
          <w:jc w:val="center"/>
        </w:trPr>
        <w:tc>
          <w:tcPr>
            <w:tcW w:w="2067" w:type="dxa"/>
            <w:tcBorders>
              <w:top w:val="nil"/>
              <w:left w:val="single" w:sz="4" w:space="0" w:color="auto"/>
              <w:bottom w:val="nil"/>
              <w:right w:val="single" w:sz="4" w:space="0" w:color="auto"/>
            </w:tcBorders>
            <w:vAlign w:val="center"/>
          </w:tcPr>
          <w:p w14:paraId="5D5C18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115B2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6717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50C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74DB77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377BE8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938F1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8A657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92E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10A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8229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4E9A42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3D4FA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14:paraId="0C8A1A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92456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720C19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552FB3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220957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664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2BAD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AC81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F70E5A5" w14:textId="77777777" w:rsidTr="00A33578">
        <w:trPr>
          <w:jc w:val="center"/>
        </w:trPr>
        <w:tc>
          <w:tcPr>
            <w:tcW w:w="2067" w:type="dxa"/>
            <w:tcBorders>
              <w:top w:val="nil"/>
              <w:left w:val="single" w:sz="4" w:space="0" w:color="auto"/>
              <w:bottom w:val="nil"/>
              <w:right w:val="single" w:sz="4" w:space="0" w:color="auto"/>
            </w:tcBorders>
            <w:vAlign w:val="center"/>
          </w:tcPr>
          <w:p w14:paraId="224BE8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52CF3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668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5A2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16D689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76EE4B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926CD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0B6AE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532C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E18C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CE10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3F2428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44A52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14:paraId="225072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342C9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343A9C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478C43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6B0AF3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E36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B708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BD15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E01E6BA" w14:textId="77777777" w:rsidTr="00A33578">
        <w:trPr>
          <w:jc w:val="center"/>
        </w:trPr>
        <w:tc>
          <w:tcPr>
            <w:tcW w:w="2067" w:type="dxa"/>
            <w:tcBorders>
              <w:top w:val="nil"/>
              <w:left w:val="single" w:sz="4" w:space="0" w:color="auto"/>
              <w:bottom w:val="nil"/>
              <w:right w:val="single" w:sz="4" w:space="0" w:color="auto"/>
            </w:tcBorders>
            <w:vAlign w:val="center"/>
          </w:tcPr>
          <w:p w14:paraId="7FEE4A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3A6F8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AB1F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832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4306FC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5EA36E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9FD6E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A8E74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284B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F523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5646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E93019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54802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14:paraId="76A7BF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w:t>
            </w:r>
          </w:p>
          <w:p w14:paraId="1C660F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CA_n46A-n48B</w:t>
            </w:r>
          </w:p>
          <w:p w14:paraId="125F6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CA_n48A-n96A</w:t>
            </w:r>
          </w:p>
          <w:p w14:paraId="7018E1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CA_n48B</w:t>
            </w:r>
          </w:p>
          <w:p w14:paraId="059803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3C9F2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6065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3266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C15FBF4" w14:textId="77777777" w:rsidTr="00A33578">
        <w:trPr>
          <w:jc w:val="center"/>
        </w:trPr>
        <w:tc>
          <w:tcPr>
            <w:tcW w:w="2067" w:type="dxa"/>
            <w:tcBorders>
              <w:top w:val="nil"/>
              <w:left w:val="single" w:sz="4" w:space="0" w:color="auto"/>
              <w:bottom w:val="nil"/>
              <w:right w:val="single" w:sz="4" w:space="0" w:color="auto"/>
            </w:tcBorders>
            <w:vAlign w:val="center"/>
          </w:tcPr>
          <w:p w14:paraId="58B09D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A87BE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A2DB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BD83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6F6B22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670578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26FBF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41F93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5F85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8E04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5290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2F579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EDB5E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14:paraId="00C995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06D18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044BD3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6C0BC0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19D807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B86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9160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083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8722BBC" w14:textId="77777777" w:rsidTr="00A33578">
        <w:trPr>
          <w:jc w:val="center"/>
        </w:trPr>
        <w:tc>
          <w:tcPr>
            <w:tcW w:w="2067" w:type="dxa"/>
            <w:tcBorders>
              <w:top w:val="nil"/>
              <w:left w:val="single" w:sz="4" w:space="0" w:color="auto"/>
              <w:bottom w:val="nil"/>
              <w:right w:val="single" w:sz="4" w:space="0" w:color="auto"/>
            </w:tcBorders>
            <w:vAlign w:val="center"/>
          </w:tcPr>
          <w:p w14:paraId="633F6D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36641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C54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F5B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39078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E3EDE6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F04AF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1CF8F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D8B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9059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C525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B4E02F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CE6EE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14:paraId="024A6A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BE7ED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0B88C4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18F4AA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7D2C79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49BF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5038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8C9C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28A0AFF" w14:textId="77777777" w:rsidTr="00A33578">
        <w:trPr>
          <w:jc w:val="center"/>
        </w:trPr>
        <w:tc>
          <w:tcPr>
            <w:tcW w:w="2067" w:type="dxa"/>
            <w:tcBorders>
              <w:top w:val="nil"/>
              <w:left w:val="single" w:sz="4" w:space="0" w:color="auto"/>
              <w:bottom w:val="nil"/>
              <w:right w:val="single" w:sz="4" w:space="0" w:color="auto"/>
            </w:tcBorders>
            <w:vAlign w:val="center"/>
          </w:tcPr>
          <w:p w14:paraId="1AD39B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2FEE0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676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A07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5BF0DE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11850D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4D4AD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1AAC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4AB1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8A4B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741A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EEB970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CE24C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14:paraId="709AE9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1F365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719898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061765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4A9D61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1E8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6609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99C3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8A2534A" w14:textId="77777777" w:rsidTr="00A33578">
        <w:trPr>
          <w:jc w:val="center"/>
        </w:trPr>
        <w:tc>
          <w:tcPr>
            <w:tcW w:w="2067" w:type="dxa"/>
            <w:tcBorders>
              <w:top w:val="nil"/>
              <w:left w:val="single" w:sz="4" w:space="0" w:color="auto"/>
              <w:bottom w:val="nil"/>
              <w:right w:val="single" w:sz="4" w:space="0" w:color="auto"/>
            </w:tcBorders>
            <w:vAlign w:val="center"/>
          </w:tcPr>
          <w:p w14:paraId="2F0E8E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C879B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7083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34E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8BF94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834D74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661F2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694C6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686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244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CF9F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392B3E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E345B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14:paraId="29AD9F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4DBAF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 xml:space="preserve">CA_n46A-n48B </w:t>
            </w:r>
          </w:p>
          <w:p w14:paraId="7AE746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158AF6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0F1D88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E21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35CB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C5A6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77FB749" w14:textId="77777777" w:rsidTr="00A33578">
        <w:trPr>
          <w:jc w:val="center"/>
        </w:trPr>
        <w:tc>
          <w:tcPr>
            <w:tcW w:w="2067" w:type="dxa"/>
            <w:tcBorders>
              <w:top w:val="nil"/>
              <w:left w:val="single" w:sz="4" w:space="0" w:color="auto"/>
              <w:bottom w:val="nil"/>
              <w:right w:val="single" w:sz="4" w:space="0" w:color="auto"/>
            </w:tcBorders>
            <w:vAlign w:val="center"/>
          </w:tcPr>
          <w:p w14:paraId="4E0B9D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EB82E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E6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D65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BEBFE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570E57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9A739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F6200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73A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8D37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8D43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4F4B81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72046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14:paraId="0C4313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44309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1AC991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41E133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778368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01D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86D8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3680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263D362" w14:textId="77777777" w:rsidTr="00A33578">
        <w:trPr>
          <w:jc w:val="center"/>
        </w:trPr>
        <w:tc>
          <w:tcPr>
            <w:tcW w:w="2067" w:type="dxa"/>
            <w:tcBorders>
              <w:top w:val="nil"/>
              <w:left w:val="single" w:sz="4" w:space="0" w:color="auto"/>
              <w:bottom w:val="nil"/>
              <w:right w:val="single" w:sz="4" w:space="0" w:color="auto"/>
            </w:tcBorders>
            <w:vAlign w:val="center"/>
          </w:tcPr>
          <w:p w14:paraId="6B46E2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95D15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0EE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6AF7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FA5B0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4A4204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AB143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D6AD0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96B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4C8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2CA4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EAED02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77819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14:paraId="05814E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CA74D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79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EE9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DCF5E7C" w14:textId="77777777" w:rsidTr="00A33578">
        <w:trPr>
          <w:jc w:val="center"/>
        </w:trPr>
        <w:tc>
          <w:tcPr>
            <w:tcW w:w="2067" w:type="dxa"/>
            <w:tcBorders>
              <w:top w:val="nil"/>
              <w:left w:val="single" w:sz="4" w:space="0" w:color="auto"/>
              <w:bottom w:val="nil"/>
              <w:right w:val="single" w:sz="4" w:space="0" w:color="auto"/>
            </w:tcBorders>
            <w:vAlign w:val="center"/>
          </w:tcPr>
          <w:p w14:paraId="637454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0E697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5FAD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7CB8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09C035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0BADE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7688F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155A3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6C41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BE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409E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49A768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E1AF74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14:paraId="6B8DCEA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A3D2D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 xml:space="preserve">CA_n46A-n48B </w:t>
            </w:r>
          </w:p>
          <w:p w14:paraId="580E971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42C8667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1D0FB3C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0BD3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18FF9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1123E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7707D62" w14:textId="77777777" w:rsidTr="00A33578">
        <w:trPr>
          <w:jc w:val="center"/>
        </w:trPr>
        <w:tc>
          <w:tcPr>
            <w:tcW w:w="2067" w:type="dxa"/>
            <w:tcBorders>
              <w:top w:val="nil"/>
              <w:left w:val="single" w:sz="4" w:space="0" w:color="auto"/>
              <w:bottom w:val="nil"/>
              <w:right w:val="single" w:sz="4" w:space="0" w:color="auto"/>
            </w:tcBorders>
            <w:vAlign w:val="center"/>
          </w:tcPr>
          <w:p w14:paraId="44C138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3945C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9C52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20D0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2F40B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5B2C12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186DF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E358B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3844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3AC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1604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70A1393"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A7B1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5DFD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9D743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872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6D2E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E5B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DC53CEE" w14:textId="77777777" w:rsidTr="00A33578">
        <w:trPr>
          <w:jc w:val="center"/>
        </w:trPr>
        <w:tc>
          <w:tcPr>
            <w:tcW w:w="2067" w:type="dxa"/>
            <w:tcBorders>
              <w:top w:val="nil"/>
              <w:left w:val="single" w:sz="4" w:space="0" w:color="auto"/>
              <w:bottom w:val="nil"/>
              <w:right w:val="single" w:sz="4" w:space="0" w:color="auto"/>
            </w:tcBorders>
            <w:vAlign w:val="center"/>
          </w:tcPr>
          <w:p w14:paraId="589DF0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E2DBE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59C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4CC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4A05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D878B6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2BF76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643A8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B6C1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507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7243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19D48AA"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FB02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96D3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83119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A4D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785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6B76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3AB5864" w14:textId="77777777" w:rsidTr="00A33578">
        <w:trPr>
          <w:jc w:val="center"/>
        </w:trPr>
        <w:tc>
          <w:tcPr>
            <w:tcW w:w="2067" w:type="dxa"/>
            <w:tcBorders>
              <w:top w:val="nil"/>
              <w:left w:val="single" w:sz="4" w:space="0" w:color="auto"/>
              <w:bottom w:val="nil"/>
              <w:right w:val="single" w:sz="4" w:space="0" w:color="auto"/>
            </w:tcBorders>
            <w:vAlign w:val="center"/>
          </w:tcPr>
          <w:p w14:paraId="09F957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D8F8D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A27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3D6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09A1F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49C898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F6ADA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13A44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366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25C4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EB29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06B3DCC"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55B5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20A9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B1BD6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E4F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05EC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5A89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1AC0492" w14:textId="77777777" w:rsidTr="00A33578">
        <w:trPr>
          <w:jc w:val="center"/>
        </w:trPr>
        <w:tc>
          <w:tcPr>
            <w:tcW w:w="2067" w:type="dxa"/>
            <w:tcBorders>
              <w:top w:val="nil"/>
              <w:left w:val="single" w:sz="4" w:space="0" w:color="auto"/>
              <w:bottom w:val="nil"/>
              <w:right w:val="single" w:sz="4" w:space="0" w:color="auto"/>
            </w:tcBorders>
            <w:vAlign w:val="center"/>
          </w:tcPr>
          <w:p w14:paraId="2D2E5A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658A4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E23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8A7A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B9517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287A5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F382A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8D006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222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4003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C1AD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A4DF6B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EEAE3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34FB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F8E9E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66E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7E25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7436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EE5C055" w14:textId="77777777" w:rsidTr="00A33578">
        <w:trPr>
          <w:jc w:val="center"/>
        </w:trPr>
        <w:tc>
          <w:tcPr>
            <w:tcW w:w="2067" w:type="dxa"/>
            <w:tcBorders>
              <w:top w:val="nil"/>
              <w:left w:val="single" w:sz="4" w:space="0" w:color="auto"/>
              <w:bottom w:val="nil"/>
              <w:right w:val="single" w:sz="4" w:space="0" w:color="auto"/>
            </w:tcBorders>
            <w:vAlign w:val="center"/>
          </w:tcPr>
          <w:p w14:paraId="5BFDC8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203CA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86E9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99E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1D1F6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DB7A1A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F102F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F0C6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27E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D92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73C7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DAD5DE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8C16E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14:paraId="3FC51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7377E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03F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334A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267C0A5" w14:textId="77777777" w:rsidTr="00A33578">
        <w:trPr>
          <w:jc w:val="center"/>
        </w:trPr>
        <w:tc>
          <w:tcPr>
            <w:tcW w:w="2067" w:type="dxa"/>
            <w:tcBorders>
              <w:top w:val="nil"/>
              <w:left w:val="single" w:sz="4" w:space="0" w:color="auto"/>
              <w:bottom w:val="nil"/>
              <w:right w:val="single" w:sz="4" w:space="0" w:color="auto"/>
            </w:tcBorders>
            <w:vAlign w:val="center"/>
          </w:tcPr>
          <w:p w14:paraId="1EF7ED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85CB3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70A8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07A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9A7B8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AA8860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1564F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73238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BAFF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DEFE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CB2D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E40C24D"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E29DC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0022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B38C2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7B1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219E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C882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66C9B4F" w14:textId="77777777" w:rsidTr="00A33578">
        <w:trPr>
          <w:jc w:val="center"/>
        </w:trPr>
        <w:tc>
          <w:tcPr>
            <w:tcW w:w="2067" w:type="dxa"/>
            <w:tcBorders>
              <w:top w:val="nil"/>
              <w:left w:val="single" w:sz="4" w:space="0" w:color="auto"/>
              <w:bottom w:val="nil"/>
              <w:right w:val="single" w:sz="4" w:space="0" w:color="auto"/>
            </w:tcBorders>
            <w:vAlign w:val="center"/>
          </w:tcPr>
          <w:p w14:paraId="756AE5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10598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A5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7F16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9432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E192FB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F8F2D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2D313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EEA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A8CF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3451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8B6421A"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7473E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14:paraId="133438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56EBF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25C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CD5E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5BDD585" w14:textId="77777777" w:rsidTr="00A33578">
        <w:trPr>
          <w:jc w:val="center"/>
        </w:trPr>
        <w:tc>
          <w:tcPr>
            <w:tcW w:w="2067" w:type="dxa"/>
            <w:tcBorders>
              <w:top w:val="nil"/>
              <w:left w:val="single" w:sz="4" w:space="0" w:color="auto"/>
              <w:bottom w:val="nil"/>
              <w:right w:val="single" w:sz="4" w:space="0" w:color="auto"/>
            </w:tcBorders>
            <w:vAlign w:val="center"/>
          </w:tcPr>
          <w:p w14:paraId="3312DA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548DE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8982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46B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9B45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411A82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EB4F4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F0870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D5F4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14CA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9736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1C642A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46DDF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14:paraId="36356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8C48F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082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51C17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785662E" w14:textId="77777777" w:rsidTr="00A33578">
        <w:trPr>
          <w:jc w:val="center"/>
        </w:trPr>
        <w:tc>
          <w:tcPr>
            <w:tcW w:w="2067" w:type="dxa"/>
            <w:tcBorders>
              <w:top w:val="nil"/>
              <w:left w:val="single" w:sz="4" w:space="0" w:color="auto"/>
              <w:bottom w:val="nil"/>
              <w:right w:val="single" w:sz="4" w:space="0" w:color="auto"/>
            </w:tcBorders>
            <w:vAlign w:val="center"/>
          </w:tcPr>
          <w:p w14:paraId="0DF91B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8AC54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2CC2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1F75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7EF6F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582FE9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3AD9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543AE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83FD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982C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F82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4EE5B04"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D6DB7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14:paraId="65136F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596E6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EA4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7A9B7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BE1099B" w14:textId="77777777" w:rsidTr="00A33578">
        <w:trPr>
          <w:jc w:val="center"/>
        </w:trPr>
        <w:tc>
          <w:tcPr>
            <w:tcW w:w="2067" w:type="dxa"/>
            <w:tcBorders>
              <w:top w:val="nil"/>
              <w:left w:val="single" w:sz="4" w:space="0" w:color="auto"/>
              <w:bottom w:val="nil"/>
              <w:right w:val="single" w:sz="4" w:space="0" w:color="auto"/>
            </w:tcBorders>
            <w:vAlign w:val="center"/>
          </w:tcPr>
          <w:p w14:paraId="372665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70E9A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51F8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4C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42CF5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FEC2D1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33A75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4C7C7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2DC5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017A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D03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44595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28A9D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14:paraId="7AD96D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460B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D21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4AA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A13D0CC" w14:textId="77777777" w:rsidTr="00A33578">
        <w:trPr>
          <w:jc w:val="center"/>
        </w:trPr>
        <w:tc>
          <w:tcPr>
            <w:tcW w:w="2067" w:type="dxa"/>
            <w:tcBorders>
              <w:top w:val="nil"/>
              <w:left w:val="single" w:sz="4" w:space="0" w:color="auto"/>
              <w:bottom w:val="nil"/>
              <w:right w:val="single" w:sz="4" w:space="0" w:color="auto"/>
            </w:tcBorders>
            <w:vAlign w:val="center"/>
          </w:tcPr>
          <w:p w14:paraId="7D2573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0CA9F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54D4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6FC4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FBFBF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41D91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53DCE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F3AB8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C697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A605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34FF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BB13759"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C32B6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14:paraId="60888B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15E896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CACE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72FF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E7BD8DE" w14:textId="77777777" w:rsidTr="00A33578">
        <w:trPr>
          <w:jc w:val="center"/>
        </w:trPr>
        <w:tc>
          <w:tcPr>
            <w:tcW w:w="2067" w:type="dxa"/>
            <w:tcBorders>
              <w:top w:val="nil"/>
              <w:left w:val="single" w:sz="4" w:space="0" w:color="auto"/>
              <w:bottom w:val="nil"/>
              <w:right w:val="single" w:sz="4" w:space="0" w:color="auto"/>
            </w:tcBorders>
            <w:vAlign w:val="center"/>
          </w:tcPr>
          <w:p w14:paraId="38A54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78699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C8AA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4EDC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7BCD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6B0392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03BB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DF9D2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03DD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62F7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AB5A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EC5D6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18CA8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14:paraId="7C305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4C245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E40B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6A137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E82E794" w14:textId="77777777" w:rsidTr="00A33578">
        <w:trPr>
          <w:jc w:val="center"/>
        </w:trPr>
        <w:tc>
          <w:tcPr>
            <w:tcW w:w="2067" w:type="dxa"/>
            <w:tcBorders>
              <w:top w:val="nil"/>
              <w:left w:val="single" w:sz="4" w:space="0" w:color="auto"/>
              <w:bottom w:val="nil"/>
              <w:right w:val="single" w:sz="4" w:space="0" w:color="auto"/>
            </w:tcBorders>
            <w:vAlign w:val="center"/>
          </w:tcPr>
          <w:p w14:paraId="53C77F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76C5D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279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2CC9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93201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52304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EFAFA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D5969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22B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73CE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D6ED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591CC0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9139C2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14:paraId="2059E4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399166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12FE180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38EBD85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4AD79D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204C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6EDB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EB867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82993F9" w14:textId="77777777" w:rsidTr="00A33578">
        <w:trPr>
          <w:jc w:val="center"/>
        </w:trPr>
        <w:tc>
          <w:tcPr>
            <w:tcW w:w="2067" w:type="dxa"/>
            <w:tcBorders>
              <w:top w:val="nil"/>
              <w:left w:val="single" w:sz="4" w:space="0" w:color="auto"/>
              <w:bottom w:val="nil"/>
              <w:right w:val="single" w:sz="4" w:space="0" w:color="auto"/>
            </w:tcBorders>
            <w:vAlign w:val="center"/>
          </w:tcPr>
          <w:p w14:paraId="254C47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A631D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694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27CE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1175B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5172D9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E1EA2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856A4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41E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6271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A286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CC0C3B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53BDC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14:paraId="648FCF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C1BD6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52EDD1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0894E0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52813D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145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6F16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BD71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0CA0325" w14:textId="77777777" w:rsidTr="00A33578">
        <w:trPr>
          <w:jc w:val="center"/>
        </w:trPr>
        <w:tc>
          <w:tcPr>
            <w:tcW w:w="2067" w:type="dxa"/>
            <w:tcBorders>
              <w:top w:val="nil"/>
              <w:left w:val="single" w:sz="4" w:space="0" w:color="auto"/>
              <w:bottom w:val="nil"/>
              <w:right w:val="single" w:sz="4" w:space="0" w:color="auto"/>
            </w:tcBorders>
            <w:vAlign w:val="center"/>
          </w:tcPr>
          <w:p w14:paraId="7A2100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F1BF6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2DC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F20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1CBC1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B5990C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0E761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78716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7C8C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398B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98FE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03FA94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614E2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14:paraId="5A3DC8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F45B7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00A077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271019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2FAA7B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2ED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4657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5FC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A5CBAD5" w14:textId="77777777" w:rsidTr="00A33578">
        <w:trPr>
          <w:jc w:val="center"/>
        </w:trPr>
        <w:tc>
          <w:tcPr>
            <w:tcW w:w="2067" w:type="dxa"/>
            <w:tcBorders>
              <w:top w:val="nil"/>
              <w:left w:val="single" w:sz="4" w:space="0" w:color="auto"/>
              <w:bottom w:val="nil"/>
              <w:right w:val="single" w:sz="4" w:space="0" w:color="auto"/>
            </w:tcBorders>
            <w:vAlign w:val="center"/>
          </w:tcPr>
          <w:p w14:paraId="454DCD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4C337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A61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94E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720810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A08D39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2785D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B3C5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B1C6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0E41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F513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36DF3C4"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FAB1A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14:paraId="621D0E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FB7DC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1BA074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75AFD1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74FF0A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3D73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761D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676A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A71BDF5" w14:textId="77777777" w:rsidTr="00A33578">
        <w:trPr>
          <w:jc w:val="center"/>
        </w:trPr>
        <w:tc>
          <w:tcPr>
            <w:tcW w:w="2067" w:type="dxa"/>
            <w:tcBorders>
              <w:top w:val="nil"/>
              <w:left w:val="single" w:sz="4" w:space="0" w:color="auto"/>
              <w:bottom w:val="nil"/>
              <w:right w:val="single" w:sz="4" w:space="0" w:color="auto"/>
            </w:tcBorders>
            <w:vAlign w:val="center"/>
          </w:tcPr>
          <w:p w14:paraId="7C2D67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4E162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6B4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CAF0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538B84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6F4090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89116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11B02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A9C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D48D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3E31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CAF5B49"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B0BA5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14:paraId="28DC6D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B5B9A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429F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E34A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D889349" w14:textId="77777777" w:rsidTr="00A33578">
        <w:trPr>
          <w:jc w:val="center"/>
        </w:trPr>
        <w:tc>
          <w:tcPr>
            <w:tcW w:w="2067" w:type="dxa"/>
            <w:tcBorders>
              <w:top w:val="nil"/>
              <w:left w:val="single" w:sz="4" w:space="0" w:color="auto"/>
              <w:bottom w:val="nil"/>
              <w:right w:val="single" w:sz="4" w:space="0" w:color="auto"/>
            </w:tcBorders>
            <w:vAlign w:val="center"/>
          </w:tcPr>
          <w:p w14:paraId="2E4DE0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CA983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326D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A81D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2F86B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07F27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B8750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13791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DB5E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B4F7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978C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C703E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6ECA5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14:paraId="7F97FD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4E5B5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7B6B16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563937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6C00E6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234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D6A5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880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8CA800B" w14:textId="77777777" w:rsidTr="00A33578">
        <w:trPr>
          <w:jc w:val="center"/>
        </w:trPr>
        <w:tc>
          <w:tcPr>
            <w:tcW w:w="2067" w:type="dxa"/>
            <w:tcBorders>
              <w:top w:val="nil"/>
              <w:left w:val="single" w:sz="4" w:space="0" w:color="auto"/>
              <w:bottom w:val="nil"/>
              <w:right w:val="single" w:sz="4" w:space="0" w:color="auto"/>
            </w:tcBorders>
            <w:vAlign w:val="center"/>
          </w:tcPr>
          <w:p w14:paraId="63EE70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D5C74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59B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4A2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CA_n48B_BCS0</w:t>
            </w:r>
          </w:p>
        </w:tc>
        <w:tc>
          <w:tcPr>
            <w:tcW w:w="1610" w:type="dxa"/>
            <w:tcBorders>
              <w:top w:val="nil"/>
              <w:left w:val="single" w:sz="4" w:space="0" w:color="auto"/>
              <w:bottom w:val="nil"/>
              <w:right w:val="single" w:sz="4" w:space="0" w:color="auto"/>
            </w:tcBorders>
            <w:vAlign w:val="center"/>
          </w:tcPr>
          <w:p w14:paraId="32A82C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CB32C1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B9F17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14A5E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A57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D194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2AD1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7378ED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0AEF7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14:paraId="135F62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D607D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C1EA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F51FB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769E36B" w14:textId="77777777" w:rsidTr="00A33578">
        <w:trPr>
          <w:jc w:val="center"/>
        </w:trPr>
        <w:tc>
          <w:tcPr>
            <w:tcW w:w="2067" w:type="dxa"/>
            <w:tcBorders>
              <w:top w:val="nil"/>
              <w:left w:val="single" w:sz="4" w:space="0" w:color="auto"/>
              <w:bottom w:val="nil"/>
              <w:right w:val="single" w:sz="4" w:space="0" w:color="auto"/>
            </w:tcBorders>
            <w:vAlign w:val="center"/>
          </w:tcPr>
          <w:p w14:paraId="6970CF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7C843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C0CD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88F2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BC173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30DF4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4466F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D2E07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DA4F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1807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D29F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09A707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3F1A8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14:paraId="48C76E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5E354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209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5F059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A59A987" w14:textId="77777777" w:rsidTr="00A33578">
        <w:trPr>
          <w:jc w:val="center"/>
        </w:trPr>
        <w:tc>
          <w:tcPr>
            <w:tcW w:w="2067" w:type="dxa"/>
            <w:tcBorders>
              <w:top w:val="nil"/>
              <w:left w:val="single" w:sz="4" w:space="0" w:color="auto"/>
              <w:bottom w:val="nil"/>
              <w:right w:val="single" w:sz="4" w:space="0" w:color="auto"/>
            </w:tcBorders>
            <w:vAlign w:val="center"/>
          </w:tcPr>
          <w:p w14:paraId="6FD939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B80E8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5700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EE5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D6798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188A8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CC950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22E6B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E46D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F7D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CDB7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AC8AF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0863A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14:paraId="288B80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DA06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29F3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97EF5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E44D8B8" w14:textId="77777777" w:rsidTr="00A33578">
        <w:trPr>
          <w:jc w:val="center"/>
        </w:trPr>
        <w:tc>
          <w:tcPr>
            <w:tcW w:w="2067" w:type="dxa"/>
            <w:tcBorders>
              <w:top w:val="nil"/>
              <w:left w:val="single" w:sz="4" w:space="0" w:color="auto"/>
              <w:bottom w:val="nil"/>
              <w:right w:val="single" w:sz="4" w:space="0" w:color="auto"/>
            </w:tcBorders>
            <w:vAlign w:val="center"/>
          </w:tcPr>
          <w:p w14:paraId="045BFC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57FB1A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394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56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2A3BA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206BEC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23B17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00687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8472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34DE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53CD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217466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7D139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14:paraId="608F0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9B151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A0EF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056C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751455E" w14:textId="77777777" w:rsidTr="00A33578">
        <w:trPr>
          <w:jc w:val="center"/>
        </w:trPr>
        <w:tc>
          <w:tcPr>
            <w:tcW w:w="2067" w:type="dxa"/>
            <w:tcBorders>
              <w:top w:val="nil"/>
              <w:left w:val="single" w:sz="4" w:space="0" w:color="auto"/>
              <w:bottom w:val="nil"/>
              <w:right w:val="single" w:sz="4" w:space="0" w:color="auto"/>
            </w:tcBorders>
            <w:vAlign w:val="center"/>
          </w:tcPr>
          <w:p w14:paraId="51F4546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557D2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28DE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E13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090607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57214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3DF11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FB0FF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338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B62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C99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BC79AB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2A47D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14:paraId="1B6606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400E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2727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310C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E2C24CD" w14:textId="77777777" w:rsidTr="00A33578">
        <w:trPr>
          <w:jc w:val="center"/>
        </w:trPr>
        <w:tc>
          <w:tcPr>
            <w:tcW w:w="2067" w:type="dxa"/>
            <w:tcBorders>
              <w:top w:val="nil"/>
              <w:left w:val="single" w:sz="4" w:space="0" w:color="auto"/>
              <w:bottom w:val="nil"/>
              <w:right w:val="single" w:sz="4" w:space="0" w:color="auto"/>
            </w:tcBorders>
            <w:vAlign w:val="center"/>
          </w:tcPr>
          <w:p w14:paraId="5386E7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96ADF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F9FF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15A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CBC48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B99BA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E8CA1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425C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F4F6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BDE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BEF4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725F4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094E6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14:paraId="0B625D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7ADC6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9A34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6CBAB2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726D3F0" w14:textId="77777777" w:rsidTr="00A33578">
        <w:trPr>
          <w:jc w:val="center"/>
        </w:trPr>
        <w:tc>
          <w:tcPr>
            <w:tcW w:w="2067" w:type="dxa"/>
            <w:tcBorders>
              <w:top w:val="nil"/>
              <w:left w:val="single" w:sz="4" w:space="0" w:color="auto"/>
              <w:bottom w:val="nil"/>
              <w:right w:val="single" w:sz="4" w:space="0" w:color="auto"/>
            </w:tcBorders>
            <w:vAlign w:val="center"/>
          </w:tcPr>
          <w:p w14:paraId="04BEB5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3575F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FC85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463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2B43A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4BDDB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79D70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DFBA2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9FD5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0A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9C82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FA60A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88561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14:paraId="10017D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3376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5920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74097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F0C2EBD" w14:textId="77777777" w:rsidTr="00A33578">
        <w:trPr>
          <w:jc w:val="center"/>
        </w:trPr>
        <w:tc>
          <w:tcPr>
            <w:tcW w:w="2067" w:type="dxa"/>
            <w:tcBorders>
              <w:top w:val="nil"/>
              <w:left w:val="single" w:sz="4" w:space="0" w:color="auto"/>
              <w:bottom w:val="nil"/>
              <w:right w:val="single" w:sz="4" w:space="0" w:color="auto"/>
            </w:tcBorders>
            <w:vAlign w:val="center"/>
          </w:tcPr>
          <w:p w14:paraId="675A0F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4FE5F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9F85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D931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4F66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471DB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169CC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2E45F8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3258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8C1D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5497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78837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14AF9D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14:paraId="745FDEE8"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CF76BC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DC6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EE5BC5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A66F1C8" w14:textId="77777777" w:rsidTr="00A33578">
        <w:trPr>
          <w:jc w:val="center"/>
        </w:trPr>
        <w:tc>
          <w:tcPr>
            <w:tcW w:w="2067" w:type="dxa"/>
            <w:tcBorders>
              <w:top w:val="nil"/>
              <w:left w:val="single" w:sz="4" w:space="0" w:color="auto"/>
              <w:bottom w:val="nil"/>
              <w:right w:val="single" w:sz="4" w:space="0" w:color="auto"/>
            </w:tcBorders>
            <w:vAlign w:val="center"/>
          </w:tcPr>
          <w:p w14:paraId="70586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BB1EB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973A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843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6F830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495B4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A566F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0F601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AD07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0585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E15A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65A8B3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C406E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14:paraId="0EEECD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A5B29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5DFF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F18D2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3F8DEEA" w14:textId="77777777" w:rsidTr="00A33578">
        <w:trPr>
          <w:jc w:val="center"/>
        </w:trPr>
        <w:tc>
          <w:tcPr>
            <w:tcW w:w="2067" w:type="dxa"/>
            <w:tcBorders>
              <w:top w:val="nil"/>
              <w:left w:val="single" w:sz="4" w:space="0" w:color="auto"/>
              <w:bottom w:val="nil"/>
              <w:right w:val="single" w:sz="4" w:space="0" w:color="auto"/>
            </w:tcBorders>
            <w:vAlign w:val="center"/>
          </w:tcPr>
          <w:p w14:paraId="3A9B60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5D4A5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E188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E6A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6AB6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3D4189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D8CAD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8D675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7503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0664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3D11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876F30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AC107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14:paraId="5A51D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0F1BB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C0D9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5617F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C5D4471" w14:textId="77777777" w:rsidTr="00A33578">
        <w:trPr>
          <w:jc w:val="center"/>
        </w:trPr>
        <w:tc>
          <w:tcPr>
            <w:tcW w:w="2067" w:type="dxa"/>
            <w:tcBorders>
              <w:top w:val="nil"/>
              <w:left w:val="single" w:sz="4" w:space="0" w:color="auto"/>
              <w:bottom w:val="nil"/>
              <w:right w:val="single" w:sz="4" w:space="0" w:color="auto"/>
            </w:tcBorders>
            <w:vAlign w:val="center"/>
          </w:tcPr>
          <w:p w14:paraId="66556A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5D4EB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5399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3E3E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CE44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FE1686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11754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7148E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9B66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C03E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3C64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9DBFEF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56FA7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14:paraId="17765F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33CA0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462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9533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29550E7" w14:textId="77777777" w:rsidTr="00A33578">
        <w:trPr>
          <w:jc w:val="center"/>
        </w:trPr>
        <w:tc>
          <w:tcPr>
            <w:tcW w:w="2067" w:type="dxa"/>
            <w:tcBorders>
              <w:top w:val="nil"/>
              <w:left w:val="single" w:sz="4" w:space="0" w:color="auto"/>
              <w:bottom w:val="nil"/>
              <w:right w:val="single" w:sz="4" w:space="0" w:color="auto"/>
            </w:tcBorders>
            <w:vAlign w:val="center"/>
          </w:tcPr>
          <w:p w14:paraId="77D1D0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72A5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ACDE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B60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D9FB9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3617AD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54D9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D7D0B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263B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BF4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756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8098C8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DB241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14:paraId="0A9807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55CE5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DE03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B3053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15C05B1" w14:textId="77777777" w:rsidTr="00A33578">
        <w:trPr>
          <w:jc w:val="center"/>
        </w:trPr>
        <w:tc>
          <w:tcPr>
            <w:tcW w:w="2067" w:type="dxa"/>
            <w:tcBorders>
              <w:top w:val="nil"/>
              <w:left w:val="single" w:sz="4" w:space="0" w:color="auto"/>
              <w:bottom w:val="nil"/>
              <w:right w:val="single" w:sz="4" w:space="0" w:color="auto"/>
            </w:tcBorders>
            <w:vAlign w:val="center"/>
          </w:tcPr>
          <w:p w14:paraId="7160A4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39D6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F247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FF1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CD9FA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D3289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25340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ECFE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4C70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7BF9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2D2A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BFA1D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DCA33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14:paraId="412C69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FEA93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452E72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21E527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6F35E1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5E0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7989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8DF3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819E2BA" w14:textId="77777777" w:rsidTr="00A33578">
        <w:trPr>
          <w:jc w:val="center"/>
        </w:trPr>
        <w:tc>
          <w:tcPr>
            <w:tcW w:w="2067" w:type="dxa"/>
            <w:tcBorders>
              <w:top w:val="nil"/>
              <w:left w:val="single" w:sz="4" w:space="0" w:color="auto"/>
              <w:bottom w:val="nil"/>
              <w:right w:val="single" w:sz="4" w:space="0" w:color="auto"/>
            </w:tcBorders>
            <w:vAlign w:val="center"/>
          </w:tcPr>
          <w:p w14:paraId="08B187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D9EBF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23C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A956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176065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399437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41BF1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F0DC0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B57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4356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5038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A64B74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9BF0B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14:paraId="71344E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EB36F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44B9BE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24C8DD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48D767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B25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D6AE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E69E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3F9E296" w14:textId="77777777" w:rsidTr="00A33578">
        <w:trPr>
          <w:jc w:val="center"/>
        </w:trPr>
        <w:tc>
          <w:tcPr>
            <w:tcW w:w="2067" w:type="dxa"/>
            <w:tcBorders>
              <w:top w:val="nil"/>
              <w:left w:val="single" w:sz="4" w:space="0" w:color="auto"/>
              <w:bottom w:val="nil"/>
              <w:right w:val="single" w:sz="4" w:space="0" w:color="auto"/>
            </w:tcBorders>
            <w:vAlign w:val="center"/>
          </w:tcPr>
          <w:p w14:paraId="54D86A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D812B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75EB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E7B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72FE8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968A7F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4765B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B93A5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470AC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457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40EA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1BF779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EFFB5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14:paraId="42F3E6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1D4D6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7D434C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19D9B1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4F80F2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70C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00A8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4E8E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325FE4B" w14:textId="77777777" w:rsidTr="00A33578">
        <w:trPr>
          <w:jc w:val="center"/>
        </w:trPr>
        <w:tc>
          <w:tcPr>
            <w:tcW w:w="2067" w:type="dxa"/>
            <w:tcBorders>
              <w:top w:val="nil"/>
              <w:left w:val="single" w:sz="4" w:space="0" w:color="auto"/>
              <w:bottom w:val="nil"/>
              <w:right w:val="single" w:sz="4" w:space="0" w:color="auto"/>
            </w:tcBorders>
            <w:vAlign w:val="center"/>
          </w:tcPr>
          <w:p w14:paraId="495B90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8C19F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50B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923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B4C24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47A0D6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39959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D194C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8E1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5C4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B8FA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9F2BD7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960B8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14:paraId="0E9C8E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71446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4FCF5F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619CD1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581D71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860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EC58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FF08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871D8C2" w14:textId="77777777" w:rsidTr="00A33578">
        <w:trPr>
          <w:jc w:val="center"/>
        </w:trPr>
        <w:tc>
          <w:tcPr>
            <w:tcW w:w="2067" w:type="dxa"/>
            <w:tcBorders>
              <w:top w:val="nil"/>
              <w:left w:val="single" w:sz="4" w:space="0" w:color="auto"/>
              <w:bottom w:val="nil"/>
              <w:right w:val="single" w:sz="4" w:space="0" w:color="auto"/>
            </w:tcBorders>
            <w:vAlign w:val="center"/>
          </w:tcPr>
          <w:p w14:paraId="205AB0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238DD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7ED4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A61E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EFF05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CC9655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29548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41758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D4F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D37E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B30B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618B9A9"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5412B7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14:paraId="002D80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C9EC3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145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9DC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837B691" w14:textId="77777777" w:rsidTr="00A33578">
        <w:trPr>
          <w:jc w:val="center"/>
        </w:trPr>
        <w:tc>
          <w:tcPr>
            <w:tcW w:w="2067" w:type="dxa"/>
            <w:tcBorders>
              <w:top w:val="nil"/>
              <w:left w:val="single" w:sz="4" w:space="0" w:color="auto"/>
              <w:bottom w:val="nil"/>
              <w:right w:val="single" w:sz="4" w:space="0" w:color="auto"/>
            </w:tcBorders>
            <w:vAlign w:val="center"/>
          </w:tcPr>
          <w:p w14:paraId="0D9763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3DFA6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0813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3EB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38C427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BA6475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C63C3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A4B06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463B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7835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AFDC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37DCC34"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50C71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14:paraId="2961CC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7FF01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7CFBAC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5E253F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55FC88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385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03AA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C339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51CC440" w14:textId="77777777" w:rsidTr="00A33578">
        <w:trPr>
          <w:jc w:val="center"/>
        </w:trPr>
        <w:tc>
          <w:tcPr>
            <w:tcW w:w="2067" w:type="dxa"/>
            <w:tcBorders>
              <w:top w:val="nil"/>
              <w:left w:val="single" w:sz="4" w:space="0" w:color="auto"/>
              <w:bottom w:val="nil"/>
              <w:right w:val="single" w:sz="4" w:space="0" w:color="auto"/>
            </w:tcBorders>
            <w:vAlign w:val="center"/>
          </w:tcPr>
          <w:p w14:paraId="3C0FD2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5F999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13B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849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E56DB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3C4F49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BA1B4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5861B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CE1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E315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C099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3DE7C2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5E7F6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14:paraId="5EE3E9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8918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0657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86A5F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C83F463" w14:textId="77777777" w:rsidTr="00A33578">
        <w:trPr>
          <w:jc w:val="center"/>
        </w:trPr>
        <w:tc>
          <w:tcPr>
            <w:tcW w:w="2067" w:type="dxa"/>
            <w:tcBorders>
              <w:top w:val="nil"/>
              <w:left w:val="single" w:sz="4" w:space="0" w:color="auto"/>
              <w:bottom w:val="nil"/>
              <w:right w:val="single" w:sz="4" w:space="0" w:color="auto"/>
            </w:tcBorders>
            <w:vAlign w:val="center"/>
          </w:tcPr>
          <w:p w14:paraId="694CD4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38237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9353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949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3C1CA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1709E0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D4355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B2695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35E1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1E72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12C0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74A5B2A"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86B928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14:paraId="61E0A43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09097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BD87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4FC8A17"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193778C" w14:textId="77777777" w:rsidTr="00A33578">
        <w:trPr>
          <w:jc w:val="center"/>
        </w:trPr>
        <w:tc>
          <w:tcPr>
            <w:tcW w:w="2067" w:type="dxa"/>
            <w:tcBorders>
              <w:top w:val="nil"/>
              <w:left w:val="single" w:sz="4" w:space="0" w:color="auto"/>
              <w:bottom w:val="nil"/>
              <w:right w:val="single" w:sz="4" w:space="0" w:color="auto"/>
            </w:tcBorders>
            <w:vAlign w:val="center"/>
          </w:tcPr>
          <w:p w14:paraId="3A9826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A10EB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36DF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18B3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8BC0E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BAA8E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15E1D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29DFF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6F23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AFC7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77C4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648DCF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AEECB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14:paraId="361083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29B57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6F582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6953C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C45EDFA" w14:textId="77777777" w:rsidTr="00A33578">
        <w:trPr>
          <w:jc w:val="center"/>
        </w:trPr>
        <w:tc>
          <w:tcPr>
            <w:tcW w:w="2067" w:type="dxa"/>
            <w:tcBorders>
              <w:top w:val="nil"/>
              <w:left w:val="single" w:sz="4" w:space="0" w:color="auto"/>
              <w:bottom w:val="nil"/>
              <w:right w:val="single" w:sz="4" w:space="0" w:color="auto"/>
            </w:tcBorders>
            <w:vAlign w:val="center"/>
          </w:tcPr>
          <w:p w14:paraId="74516D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2F056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2050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BC83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5FD94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9C9A0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1C799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15457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B4C3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CCE5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7C82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D83204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0CD55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14:paraId="10639A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8301E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048E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ECA9A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9B7069D" w14:textId="77777777" w:rsidTr="00A33578">
        <w:trPr>
          <w:jc w:val="center"/>
        </w:trPr>
        <w:tc>
          <w:tcPr>
            <w:tcW w:w="2067" w:type="dxa"/>
            <w:tcBorders>
              <w:top w:val="nil"/>
              <w:left w:val="single" w:sz="4" w:space="0" w:color="auto"/>
              <w:bottom w:val="nil"/>
              <w:right w:val="single" w:sz="4" w:space="0" w:color="auto"/>
            </w:tcBorders>
            <w:vAlign w:val="center"/>
          </w:tcPr>
          <w:p w14:paraId="3A7A57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2697E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2543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45B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A7731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E3494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D857F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58533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03F6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1D0D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90FA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35308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C7E75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14:paraId="0A64A6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256B0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B9AA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C121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99C4548" w14:textId="77777777" w:rsidTr="00A33578">
        <w:trPr>
          <w:jc w:val="center"/>
        </w:trPr>
        <w:tc>
          <w:tcPr>
            <w:tcW w:w="2067" w:type="dxa"/>
            <w:tcBorders>
              <w:top w:val="nil"/>
              <w:left w:val="single" w:sz="4" w:space="0" w:color="auto"/>
              <w:bottom w:val="nil"/>
              <w:right w:val="single" w:sz="4" w:space="0" w:color="auto"/>
            </w:tcBorders>
            <w:vAlign w:val="center"/>
          </w:tcPr>
          <w:p w14:paraId="6E9386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C9FC0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B43F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037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5347C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24388D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B1ABD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BDA9E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EF6C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172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7136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00D2A4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3E656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14:paraId="067E6E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B6BCE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E7D0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54416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04F7625" w14:textId="77777777" w:rsidTr="00A33578">
        <w:trPr>
          <w:jc w:val="center"/>
        </w:trPr>
        <w:tc>
          <w:tcPr>
            <w:tcW w:w="2067" w:type="dxa"/>
            <w:tcBorders>
              <w:top w:val="nil"/>
              <w:left w:val="single" w:sz="4" w:space="0" w:color="auto"/>
              <w:bottom w:val="nil"/>
              <w:right w:val="single" w:sz="4" w:space="0" w:color="auto"/>
            </w:tcBorders>
            <w:vAlign w:val="center"/>
          </w:tcPr>
          <w:p w14:paraId="541B16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E3BBF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2B09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2570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5, 10, 15, 20, 30, 40, 50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60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70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80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90</w:t>
            </w:r>
            <w:r w:rsidRPr="00D85E66">
              <w:rPr>
                <w:rFonts w:ascii="Arial" w:eastAsia="等线" w:hAnsi="Arial"/>
                <w:sz w:val="18"/>
                <w:vertAlign w:val="superscript"/>
                <w:lang w:eastAsia="zh-CN" w:bidi="ar"/>
              </w:rPr>
              <w:t>12</w:t>
            </w:r>
            <w:r w:rsidRPr="00D85E66">
              <w:rPr>
                <w:rFonts w:ascii="Arial" w:eastAsia="等线" w:hAnsi="Arial"/>
                <w:sz w:val="18"/>
                <w:lang w:eastAsia="zh-CN" w:bidi="ar"/>
              </w:rPr>
              <w:t>, 100</w:t>
            </w:r>
            <w:r w:rsidRPr="00D85E66">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A4B28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058819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37442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E2934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C165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FA9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08CA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A63D4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E7098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14:paraId="70A029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B54DA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115DB1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527E74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5859C1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6FBD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CAFB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1D07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399B1AA" w14:textId="77777777" w:rsidTr="00A33578">
        <w:trPr>
          <w:jc w:val="center"/>
        </w:trPr>
        <w:tc>
          <w:tcPr>
            <w:tcW w:w="2067" w:type="dxa"/>
            <w:tcBorders>
              <w:top w:val="nil"/>
              <w:left w:val="single" w:sz="4" w:space="0" w:color="auto"/>
              <w:bottom w:val="nil"/>
              <w:right w:val="single" w:sz="4" w:space="0" w:color="auto"/>
            </w:tcBorders>
            <w:vAlign w:val="center"/>
          </w:tcPr>
          <w:p w14:paraId="01887A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BD7CC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233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47FC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5B388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FEF6F6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A4183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E4E52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B4A1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9476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9D63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B2245C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F919A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14:paraId="2FE244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66F73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CA_n46A-n48B</w:t>
            </w:r>
          </w:p>
          <w:p w14:paraId="4CA3A4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p w14:paraId="3CE015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color w:val="000000"/>
                <w:sz w:val="18"/>
                <w:szCs w:val="18"/>
              </w:rPr>
              <w:t>CA_n48B</w:t>
            </w:r>
          </w:p>
          <w:p w14:paraId="7B9613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6DA7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B1D3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14D4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D292F4D" w14:textId="77777777" w:rsidTr="00A33578">
        <w:trPr>
          <w:jc w:val="center"/>
        </w:trPr>
        <w:tc>
          <w:tcPr>
            <w:tcW w:w="2067" w:type="dxa"/>
            <w:tcBorders>
              <w:top w:val="nil"/>
              <w:left w:val="single" w:sz="4" w:space="0" w:color="auto"/>
              <w:bottom w:val="nil"/>
              <w:right w:val="single" w:sz="4" w:space="0" w:color="auto"/>
            </w:tcBorders>
            <w:vAlign w:val="center"/>
          </w:tcPr>
          <w:p w14:paraId="7CDAA9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B98CF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56BB5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D82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0613B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3F614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0088F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36631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7F6A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F8F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9B92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4C7EC69"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D82D4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14:paraId="7F22F7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w:t>
            </w:r>
          </w:p>
          <w:p w14:paraId="7B7FD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CA_n46A-n48B</w:t>
            </w:r>
          </w:p>
          <w:p w14:paraId="71EAA2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CA_n48A-n96A</w:t>
            </w:r>
          </w:p>
          <w:p w14:paraId="5162FC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CA_n48B</w:t>
            </w:r>
          </w:p>
          <w:p w14:paraId="5D6DA4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CA_n48B-n96A</w:t>
            </w:r>
          </w:p>
          <w:p w14:paraId="523B21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E52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F577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F464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C8AFDA5" w14:textId="77777777" w:rsidTr="00A33578">
        <w:trPr>
          <w:jc w:val="center"/>
        </w:trPr>
        <w:tc>
          <w:tcPr>
            <w:tcW w:w="2067" w:type="dxa"/>
            <w:tcBorders>
              <w:top w:val="nil"/>
              <w:left w:val="single" w:sz="4" w:space="0" w:color="auto"/>
              <w:bottom w:val="nil"/>
              <w:right w:val="single" w:sz="4" w:space="0" w:color="auto"/>
            </w:tcBorders>
            <w:vAlign w:val="center"/>
          </w:tcPr>
          <w:p w14:paraId="14C559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20C35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B28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30AA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B0150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425D76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B31A9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B4F48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F10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36CF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BCD4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543B6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AC5AF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14:paraId="6CD8C8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w:t>
            </w:r>
          </w:p>
          <w:p w14:paraId="5393CD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CA_n46A-n48B</w:t>
            </w:r>
          </w:p>
          <w:p w14:paraId="68426B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CA_n48A-n96A</w:t>
            </w:r>
          </w:p>
          <w:p w14:paraId="571C30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CA_n48B</w:t>
            </w:r>
          </w:p>
          <w:p w14:paraId="6F857C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DD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CEB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469F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7D8DEAA" w14:textId="77777777" w:rsidTr="00A33578">
        <w:trPr>
          <w:jc w:val="center"/>
        </w:trPr>
        <w:tc>
          <w:tcPr>
            <w:tcW w:w="2067" w:type="dxa"/>
            <w:tcBorders>
              <w:top w:val="nil"/>
              <w:left w:val="single" w:sz="4" w:space="0" w:color="auto"/>
              <w:bottom w:val="nil"/>
              <w:right w:val="single" w:sz="4" w:space="0" w:color="auto"/>
            </w:tcBorders>
            <w:vAlign w:val="center"/>
          </w:tcPr>
          <w:p w14:paraId="367722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380CF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628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74B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7BA6C4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A07584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5E2F2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E85C0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96D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9D0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E13D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4F7784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6D1A9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14:paraId="1472B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03140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7A90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0BE9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17DDD81" w14:textId="77777777" w:rsidTr="00A33578">
        <w:trPr>
          <w:jc w:val="center"/>
        </w:trPr>
        <w:tc>
          <w:tcPr>
            <w:tcW w:w="2067" w:type="dxa"/>
            <w:tcBorders>
              <w:top w:val="nil"/>
              <w:left w:val="single" w:sz="4" w:space="0" w:color="auto"/>
              <w:bottom w:val="nil"/>
              <w:right w:val="single" w:sz="4" w:space="0" w:color="auto"/>
            </w:tcBorders>
            <w:vAlign w:val="center"/>
          </w:tcPr>
          <w:p w14:paraId="24CE01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E12DC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A9A0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B00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41A351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1D333A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4A77A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823A0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D136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4AA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BAA1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63BCFBD"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E703F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14:paraId="733F96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w:t>
            </w:r>
          </w:p>
          <w:p w14:paraId="698B85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CA_n46A-n48B</w:t>
            </w:r>
          </w:p>
          <w:p w14:paraId="289E00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CA_n48A-n96A</w:t>
            </w:r>
          </w:p>
          <w:p w14:paraId="5078F2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color w:val="000000"/>
                <w:sz w:val="18"/>
                <w:szCs w:val="18"/>
              </w:rPr>
              <w:t>CA_n48B</w:t>
            </w:r>
          </w:p>
          <w:p w14:paraId="4B0278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CA_n48B-n96A</w:t>
            </w:r>
          </w:p>
          <w:p w14:paraId="38E0C2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2A4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F277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E9C5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BA6F61B" w14:textId="77777777" w:rsidTr="00A33578">
        <w:trPr>
          <w:jc w:val="center"/>
        </w:trPr>
        <w:tc>
          <w:tcPr>
            <w:tcW w:w="2067" w:type="dxa"/>
            <w:tcBorders>
              <w:top w:val="nil"/>
              <w:left w:val="single" w:sz="4" w:space="0" w:color="auto"/>
              <w:bottom w:val="nil"/>
              <w:right w:val="single" w:sz="4" w:space="0" w:color="auto"/>
            </w:tcBorders>
            <w:vAlign w:val="center"/>
          </w:tcPr>
          <w:p w14:paraId="0F9D56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20113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ABD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653F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14:paraId="2B5374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0B7D4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F3C48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6B9C0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188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B2EB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F6D9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89BE3D5"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D0E16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65295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FF04D3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F29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8AEE8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ECC70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E389B07" w14:textId="77777777" w:rsidTr="00A33578">
        <w:trPr>
          <w:jc w:val="center"/>
        </w:trPr>
        <w:tc>
          <w:tcPr>
            <w:tcW w:w="2067" w:type="dxa"/>
            <w:tcBorders>
              <w:top w:val="nil"/>
              <w:left w:val="single" w:sz="4" w:space="0" w:color="auto"/>
              <w:bottom w:val="nil"/>
              <w:right w:val="single" w:sz="4" w:space="0" w:color="auto"/>
            </w:tcBorders>
            <w:vAlign w:val="center"/>
          </w:tcPr>
          <w:p w14:paraId="4F80342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45C8FF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C80A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052C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765249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A43A15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CA038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9B3DC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1341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CB90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61DC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DE9776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9126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6E8B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1F737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B1F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A28D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1475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EC3A330" w14:textId="77777777" w:rsidTr="00A33578">
        <w:trPr>
          <w:jc w:val="center"/>
        </w:trPr>
        <w:tc>
          <w:tcPr>
            <w:tcW w:w="2067" w:type="dxa"/>
            <w:tcBorders>
              <w:top w:val="nil"/>
              <w:left w:val="single" w:sz="4" w:space="0" w:color="auto"/>
              <w:bottom w:val="nil"/>
              <w:right w:val="single" w:sz="4" w:space="0" w:color="auto"/>
            </w:tcBorders>
            <w:vAlign w:val="center"/>
          </w:tcPr>
          <w:p w14:paraId="40959C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AD59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4166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39E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8E61B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569C1B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2584D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0AB3B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D4A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D1CD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D41D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6BC5EC8"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538C0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2F6C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F542C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7E2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FC11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29A5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C309390" w14:textId="77777777" w:rsidTr="00A33578">
        <w:trPr>
          <w:jc w:val="center"/>
        </w:trPr>
        <w:tc>
          <w:tcPr>
            <w:tcW w:w="2067" w:type="dxa"/>
            <w:tcBorders>
              <w:top w:val="nil"/>
              <w:left w:val="single" w:sz="4" w:space="0" w:color="auto"/>
              <w:bottom w:val="nil"/>
              <w:right w:val="single" w:sz="4" w:space="0" w:color="auto"/>
            </w:tcBorders>
            <w:vAlign w:val="center"/>
          </w:tcPr>
          <w:p w14:paraId="538CCE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BE4D9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606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B3CD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9D1AE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75323C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E99D0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DE0D2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60E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5E70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1CBB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B690E8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914F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AD88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C5EBF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D1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7B92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B477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75F9A68" w14:textId="77777777" w:rsidTr="00A33578">
        <w:trPr>
          <w:jc w:val="center"/>
        </w:trPr>
        <w:tc>
          <w:tcPr>
            <w:tcW w:w="2067" w:type="dxa"/>
            <w:tcBorders>
              <w:top w:val="nil"/>
              <w:left w:val="single" w:sz="4" w:space="0" w:color="auto"/>
              <w:bottom w:val="nil"/>
              <w:right w:val="single" w:sz="4" w:space="0" w:color="auto"/>
            </w:tcBorders>
            <w:vAlign w:val="center"/>
          </w:tcPr>
          <w:p w14:paraId="685FCF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EB0D5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F211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A0E0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3C213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7A4740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9B337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B69BA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4BD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6852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233B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6103BC4"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B049E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14:paraId="4B4203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E90CF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7B60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2D6F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126AB5E8" w14:textId="77777777" w:rsidTr="00A33578">
        <w:trPr>
          <w:jc w:val="center"/>
        </w:trPr>
        <w:tc>
          <w:tcPr>
            <w:tcW w:w="2067" w:type="dxa"/>
            <w:tcBorders>
              <w:top w:val="nil"/>
              <w:left w:val="single" w:sz="4" w:space="0" w:color="auto"/>
              <w:bottom w:val="nil"/>
              <w:right w:val="single" w:sz="4" w:space="0" w:color="auto"/>
            </w:tcBorders>
            <w:vAlign w:val="center"/>
          </w:tcPr>
          <w:p w14:paraId="07D19D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F87B2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D4A25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65AE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AE0F0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C106F6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2D14A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22A3D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7C33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FC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62C4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EFE9DAC"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D8E57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CCF7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A4850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45CF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4056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4A78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5B7CB72" w14:textId="77777777" w:rsidTr="00A33578">
        <w:trPr>
          <w:jc w:val="center"/>
        </w:trPr>
        <w:tc>
          <w:tcPr>
            <w:tcW w:w="2067" w:type="dxa"/>
            <w:tcBorders>
              <w:top w:val="nil"/>
              <w:left w:val="single" w:sz="4" w:space="0" w:color="auto"/>
              <w:bottom w:val="nil"/>
              <w:right w:val="single" w:sz="4" w:space="0" w:color="auto"/>
            </w:tcBorders>
            <w:vAlign w:val="center"/>
          </w:tcPr>
          <w:p w14:paraId="78F3A6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6352C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993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8959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D29C0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367F4B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70489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40EE5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F9B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6E36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28B3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C9912F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2327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AF6D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E137D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199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34FC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C1BD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695A34F" w14:textId="77777777" w:rsidTr="00A33578">
        <w:trPr>
          <w:jc w:val="center"/>
        </w:trPr>
        <w:tc>
          <w:tcPr>
            <w:tcW w:w="2067" w:type="dxa"/>
            <w:tcBorders>
              <w:top w:val="nil"/>
              <w:left w:val="single" w:sz="4" w:space="0" w:color="auto"/>
              <w:bottom w:val="nil"/>
              <w:right w:val="single" w:sz="4" w:space="0" w:color="auto"/>
            </w:tcBorders>
            <w:vAlign w:val="center"/>
          </w:tcPr>
          <w:p w14:paraId="577877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381BC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CB7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F46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ED2C3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73C7FA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5A6D6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C6CC9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A6F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041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FB00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3143BDF"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6FA20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C0B1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F6EC5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C6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E0E5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BE14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E53823B" w14:textId="77777777" w:rsidTr="00A33578">
        <w:trPr>
          <w:jc w:val="center"/>
        </w:trPr>
        <w:tc>
          <w:tcPr>
            <w:tcW w:w="2067" w:type="dxa"/>
            <w:tcBorders>
              <w:top w:val="nil"/>
              <w:left w:val="single" w:sz="4" w:space="0" w:color="auto"/>
              <w:bottom w:val="nil"/>
              <w:right w:val="single" w:sz="4" w:space="0" w:color="auto"/>
            </w:tcBorders>
            <w:vAlign w:val="center"/>
          </w:tcPr>
          <w:p w14:paraId="5A49AB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73DD2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58D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257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27CF1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4E6DAE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4B7FA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119D3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D50A3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477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9E2B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41AF41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68C4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55DA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DA5CC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785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C47F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6231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ED75AA0" w14:textId="77777777" w:rsidTr="00A33578">
        <w:trPr>
          <w:jc w:val="center"/>
        </w:trPr>
        <w:tc>
          <w:tcPr>
            <w:tcW w:w="2067" w:type="dxa"/>
            <w:tcBorders>
              <w:top w:val="nil"/>
              <w:left w:val="single" w:sz="4" w:space="0" w:color="auto"/>
              <w:bottom w:val="nil"/>
              <w:right w:val="single" w:sz="4" w:space="0" w:color="auto"/>
            </w:tcBorders>
            <w:vAlign w:val="center"/>
          </w:tcPr>
          <w:p w14:paraId="09137E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BE82A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98C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FED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1CC1F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661161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6BC82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8E50C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CA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1717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FC84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0ED92EA"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9886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5DA4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E743C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8DB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5A5A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5C67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0F9AC04" w14:textId="77777777" w:rsidTr="00A33578">
        <w:trPr>
          <w:jc w:val="center"/>
        </w:trPr>
        <w:tc>
          <w:tcPr>
            <w:tcW w:w="2067" w:type="dxa"/>
            <w:tcBorders>
              <w:top w:val="nil"/>
              <w:left w:val="single" w:sz="4" w:space="0" w:color="auto"/>
              <w:bottom w:val="nil"/>
              <w:right w:val="single" w:sz="4" w:space="0" w:color="auto"/>
            </w:tcBorders>
            <w:vAlign w:val="center"/>
          </w:tcPr>
          <w:p w14:paraId="4529F5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5C584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5C3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CC97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0E44A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35BA2B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548F7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B4754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F59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D5BF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F2E03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9F241A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D7DAA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14:paraId="08F5A7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32429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62BD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0564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3587E3C" w14:textId="77777777" w:rsidTr="00A33578">
        <w:trPr>
          <w:jc w:val="center"/>
        </w:trPr>
        <w:tc>
          <w:tcPr>
            <w:tcW w:w="2067" w:type="dxa"/>
            <w:tcBorders>
              <w:top w:val="nil"/>
              <w:left w:val="single" w:sz="4" w:space="0" w:color="auto"/>
              <w:bottom w:val="nil"/>
              <w:right w:val="single" w:sz="4" w:space="0" w:color="auto"/>
            </w:tcBorders>
            <w:vAlign w:val="center"/>
          </w:tcPr>
          <w:p w14:paraId="4DCDF4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11829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F57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BDF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69CCD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A246B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4EFA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A060A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D8BA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6E25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9DDF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C81367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8029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D0B4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0B03F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8D0F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8AA6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17EA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71C2508" w14:textId="77777777" w:rsidTr="00A33578">
        <w:trPr>
          <w:jc w:val="center"/>
        </w:trPr>
        <w:tc>
          <w:tcPr>
            <w:tcW w:w="2067" w:type="dxa"/>
            <w:tcBorders>
              <w:top w:val="nil"/>
              <w:left w:val="single" w:sz="4" w:space="0" w:color="auto"/>
              <w:bottom w:val="nil"/>
              <w:right w:val="single" w:sz="4" w:space="0" w:color="auto"/>
            </w:tcBorders>
            <w:vAlign w:val="center"/>
          </w:tcPr>
          <w:p w14:paraId="641284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57457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45769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36E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A0D30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6A2E7A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DC591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F7277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551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FE3E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A798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D597D33"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29EFC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53BD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F8776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A1F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C27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A595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53C0246" w14:textId="77777777" w:rsidTr="00A33578">
        <w:trPr>
          <w:jc w:val="center"/>
        </w:trPr>
        <w:tc>
          <w:tcPr>
            <w:tcW w:w="2067" w:type="dxa"/>
            <w:tcBorders>
              <w:top w:val="nil"/>
              <w:left w:val="single" w:sz="4" w:space="0" w:color="auto"/>
              <w:bottom w:val="nil"/>
              <w:right w:val="single" w:sz="4" w:space="0" w:color="auto"/>
            </w:tcBorders>
            <w:vAlign w:val="center"/>
          </w:tcPr>
          <w:p w14:paraId="7D24E5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B9075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9EC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E17C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260C3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10C41E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A2FF4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CC387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2E37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022C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621D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147539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E486C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14:paraId="6B7BCA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70EE0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EEC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482A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49B34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DA1EDF3" w14:textId="77777777" w:rsidTr="00A33578">
        <w:trPr>
          <w:jc w:val="center"/>
        </w:trPr>
        <w:tc>
          <w:tcPr>
            <w:tcW w:w="2067" w:type="dxa"/>
            <w:tcBorders>
              <w:top w:val="nil"/>
              <w:left w:val="single" w:sz="4" w:space="0" w:color="auto"/>
              <w:bottom w:val="nil"/>
              <w:right w:val="single" w:sz="4" w:space="0" w:color="auto"/>
            </w:tcBorders>
            <w:vAlign w:val="center"/>
          </w:tcPr>
          <w:p w14:paraId="085F34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77E5D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CAB6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312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287A0F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C13B37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83262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FEBB1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44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B2E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A0CE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3E0AC7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AD827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14:paraId="017817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73AE2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F58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909F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14875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060287D" w14:textId="77777777" w:rsidTr="00A33578">
        <w:trPr>
          <w:jc w:val="center"/>
        </w:trPr>
        <w:tc>
          <w:tcPr>
            <w:tcW w:w="2067" w:type="dxa"/>
            <w:tcBorders>
              <w:top w:val="nil"/>
              <w:left w:val="single" w:sz="4" w:space="0" w:color="auto"/>
              <w:bottom w:val="nil"/>
              <w:right w:val="single" w:sz="4" w:space="0" w:color="auto"/>
            </w:tcBorders>
            <w:vAlign w:val="center"/>
          </w:tcPr>
          <w:p w14:paraId="5D4406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5AADC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E857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22A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8C749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865C47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3FE01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27C22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463D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801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529D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91B4EC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32DA99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14:paraId="49CF184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8E4797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14EA9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77FE8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F6BE41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81E0D1B" w14:textId="77777777" w:rsidTr="00A33578">
        <w:trPr>
          <w:jc w:val="center"/>
        </w:trPr>
        <w:tc>
          <w:tcPr>
            <w:tcW w:w="2067" w:type="dxa"/>
            <w:tcBorders>
              <w:top w:val="nil"/>
              <w:left w:val="single" w:sz="4" w:space="0" w:color="auto"/>
              <w:bottom w:val="nil"/>
              <w:right w:val="single" w:sz="4" w:space="0" w:color="auto"/>
            </w:tcBorders>
            <w:vAlign w:val="center"/>
          </w:tcPr>
          <w:p w14:paraId="77A925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F1500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5FF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4B1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9763D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F2B2CF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3E98E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20574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67F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4B8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AF17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435D9F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66914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14:paraId="085701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CD42D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DFC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F2D0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50A200C" w14:textId="77777777" w:rsidTr="00A33578">
        <w:trPr>
          <w:jc w:val="center"/>
        </w:trPr>
        <w:tc>
          <w:tcPr>
            <w:tcW w:w="2067" w:type="dxa"/>
            <w:tcBorders>
              <w:top w:val="nil"/>
              <w:left w:val="single" w:sz="4" w:space="0" w:color="auto"/>
              <w:bottom w:val="nil"/>
              <w:right w:val="single" w:sz="4" w:space="0" w:color="auto"/>
            </w:tcBorders>
            <w:vAlign w:val="center"/>
          </w:tcPr>
          <w:p w14:paraId="20F821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A3CBC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149E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1A5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7EE8D3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48B22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07C3E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96D31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207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E23D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4EF6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8868B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6E6C2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14:paraId="5DCE12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5B1CB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E93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43A4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3FB66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A201518" w14:textId="77777777" w:rsidTr="00A33578">
        <w:trPr>
          <w:jc w:val="center"/>
        </w:trPr>
        <w:tc>
          <w:tcPr>
            <w:tcW w:w="2067" w:type="dxa"/>
            <w:tcBorders>
              <w:top w:val="nil"/>
              <w:left w:val="single" w:sz="4" w:space="0" w:color="auto"/>
              <w:bottom w:val="nil"/>
              <w:right w:val="single" w:sz="4" w:space="0" w:color="auto"/>
            </w:tcBorders>
            <w:vAlign w:val="center"/>
          </w:tcPr>
          <w:p w14:paraId="5226A8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02486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8D5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1345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014EE1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A5BE77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BD60C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DADDE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ECF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DC7B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8961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53A75C7"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2CA9F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14:paraId="225EC6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8EF9A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56C4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839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1E54F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0B6DF10" w14:textId="77777777" w:rsidTr="00A33578">
        <w:trPr>
          <w:jc w:val="center"/>
        </w:trPr>
        <w:tc>
          <w:tcPr>
            <w:tcW w:w="2067" w:type="dxa"/>
            <w:tcBorders>
              <w:top w:val="nil"/>
              <w:left w:val="single" w:sz="4" w:space="0" w:color="auto"/>
              <w:bottom w:val="nil"/>
              <w:right w:val="single" w:sz="4" w:space="0" w:color="auto"/>
            </w:tcBorders>
            <w:vAlign w:val="center"/>
          </w:tcPr>
          <w:p w14:paraId="1EC517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A1429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77A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B91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CFF7E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0554FD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29843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65031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8F3E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B92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FDDE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AB1B2F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3E5E5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14:paraId="65A20E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5153A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39D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26E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476C0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E76BBDB" w14:textId="77777777" w:rsidTr="00A33578">
        <w:trPr>
          <w:jc w:val="center"/>
        </w:trPr>
        <w:tc>
          <w:tcPr>
            <w:tcW w:w="2067" w:type="dxa"/>
            <w:tcBorders>
              <w:top w:val="nil"/>
              <w:left w:val="single" w:sz="4" w:space="0" w:color="auto"/>
              <w:bottom w:val="nil"/>
              <w:right w:val="single" w:sz="4" w:space="0" w:color="auto"/>
            </w:tcBorders>
            <w:vAlign w:val="center"/>
          </w:tcPr>
          <w:p w14:paraId="7E2BB9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E7A07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CAD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EC8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40427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CA4211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C11B4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3700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1BB5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0338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AB95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40195A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F95F6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14:paraId="673182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175EC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0DBE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5D55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D997A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E19A3C0" w14:textId="77777777" w:rsidTr="00A33578">
        <w:trPr>
          <w:jc w:val="center"/>
        </w:trPr>
        <w:tc>
          <w:tcPr>
            <w:tcW w:w="2067" w:type="dxa"/>
            <w:tcBorders>
              <w:top w:val="nil"/>
              <w:left w:val="single" w:sz="4" w:space="0" w:color="auto"/>
              <w:bottom w:val="nil"/>
              <w:right w:val="single" w:sz="4" w:space="0" w:color="auto"/>
            </w:tcBorders>
            <w:vAlign w:val="center"/>
          </w:tcPr>
          <w:p w14:paraId="1BD6FF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2140D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28AE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A75D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AC120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948C1D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8ABF3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7AF7E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1E1E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935D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67FC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EEB713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74237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14:paraId="325173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9BE26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A74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F151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FDCA6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861CE69" w14:textId="77777777" w:rsidTr="00A33578">
        <w:trPr>
          <w:jc w:val="center"/>
        </w:trPr>
        <w:tc>
          <w:tcPr>
            <w:tcW w:w="2067" w:type="dxa"/>
            <w:tcBorders>
              <w:top w:val="nil"/>
              <w:left w:val="single" w:sz="4" w:space="0" w:color="auto"/>
              <w:bottom w:val="nil"/>
              <w:right w:val="single" w:sz="4" w:space="0" w:color="auto"/>
            </w:tcBorders>
            <w:vAlign w:val="center"/>
          </w:tcPr>
          <w:p w14:paraId="0962E4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1EEAC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DD7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726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E268F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241457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B387C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11477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49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D214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7276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6ACCC4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D11B6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14:paraId="6B8B6E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F2B7A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3CC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A811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B286A1B" w14:textId="77777777" w:rsidTr="00A33578">
        <w:trPr>
          <w:jc w:val="center"/>
        </w:trPr>
        <w:tc>
          <w:tcPr>
            <w:tcW w:w="2067" w:type="dxa"/>
            <w:tcBorders>
              <w:top w:val="nil"/>
              <w:left w:val="single" w:sz="4" w:space="0" w:color="auto"/>
              <w:bottom w:val="nil"/>
              <w:right w:val="single" w:sz="4" w:space="0" w:color="auto"/>
            </w:tcBorders>
            <w:vAlign w:val="center"/>
          </w:tcPr>
          <w:p w14:paraId="2E26A6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BD31D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15BA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283B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6A320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57EC6C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87B53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E41BF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61A18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DFB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2640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18FB1E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B9BDE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14:paraId="15A2E0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49072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271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7232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8FF9F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2D7F13A" w14:textId="77777777" w:rsidTr="00A33578">
        <w:trPr>
          <w:jc w:val="center"/>
        </w:trPr>
        <w:tc>
          <w:tcPr>
            <w:tcW w:w="2067" w:type="dxa"/>
            <w:tcBorders>
              <w:top w:val="nil"/>
              <w:left w:val="single" w:sz="4" w:space="0" w:color="auto"/>
              <w:bottom w:val="nil"/>
              <w:right w:val="single" w:sz="4" w:space="0" w:color="auto"/>
            </w:tcBorders>
            <w:vAlign w:val="center"/>
          </w:tcPr>
          <w:p w14:paraId="50A7DB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2914B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00F6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A1B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628B5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74F2F7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14E3D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1A3B6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A3A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F6F1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9D6C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3D9CF9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3DCBC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14:paraId="462528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A96B5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CBB5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FD8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121AC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153DCBB" w14:textId="77777777" w:rsidTr="00A33578">
        <w:trPr>
          <w:jc w:val="center"/>
        </w:trPr>
        <w:tc>
          <w:tcPr>
            <w:tcW w:w="2067" w:type="dxa"/>
            <w:tcBorders>
              <w:top w:val="nil"/>
              <w:left w:val="single" w:sz="4" w:space="0" w:color="auto"/>
              <w:bottom w:val="nil"/>
              <w:right w:val="single" w:sz="4" w:space="0" w:color="auto"/>
            </w:tcBorders>
            <w:vAlign w:val="center"/>
          </w:tcPr>
          <w:p w14:paraId="75FCCF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EC3B6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A65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A88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15C1A7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F280C8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947BD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030B5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BC1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D7CE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2A48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3EEBCE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E7670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14:paraId="70C546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B33F1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FA3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F604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524E8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69B135F" w14:textId="77777777" w:rsidTr="00A33578">
        <w:trPr>
          <w:jc w:val="center"/>
        </w:trPr>
        <w:tc>
          <w:tcPr>
            <w:tcW w:w="2067" w:type="dxa"/>
            <w:tcBorders>
              <w:top w:val="nil"/>
              <w:left w:val="single" w:sz="4" w:space="0" w:color="auto"/>
              <w:bottom w:val="nil"/>
              <w:right w:val="single" w:sz="4" w:space="0" w:color="auto"/>
            </w:tcBorders>
            <w:vAlign w:val="center"/>
          </w:tcPr>
          <w:p w14:paraId="68D212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E19F3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99C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C93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24B87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DA075D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642E8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FD95B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9B19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685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D87F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974B95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FD4B9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14:paraId="4EE5F6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72E75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ECE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F02B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5BF5D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186419D" w14:textId="77777777" w:rsidTr="00A33578">
        <w:trPr>
          <w:jc w:val="center"/>
        </w:trPr>
        <w:tc>
          <w:tcPr>
            <w:tcW w:w="2067" w:type="dxa"/>
            <w:tcBorders>
              <w:top w:val="nil"/>
              <w:left w:val="single" w:sz="4" w:space="0" w:color="auto"/>
              <w:bottom w:val="nil"/>
              <w:right w:val="single" w:sz="4" w:space="0" w:color="auto"/>
            </w:tcBorders>
            <w:vAlign w:val="center"/>
          </w:tcPr>
          <w:p w14:paraId="5DF75D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5DD27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0C2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282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034B8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04A5E0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68FEA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A340C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A9B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88ED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12DA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C3ADA4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00703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14:paraId="080CB3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A504F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1565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D15B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3ADC3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3598ACB" w14:textId="77777777" w:rsidTr="00A33578">
        <w:trPr>
          <w:jc w:val="center"/>
        </w:trPr>
        <w:tc>
          <w:tcPr>
            <w:tcW w:w="2067" w:type="dxa"/>
            <w:tcBorders>
              <w:top w:val="nil"/>
              <w:left w:val="single" w:sz="4" w:space="0" w:color="auto"/>
              <w:bottom w:val="nil"/>
              <w:right w:val="single" w:sz="4" w:space="0" w:color="auto"/>
            </w:tcBorders>
            <w:vAlign w:val="center"/>
          </w:tcPr>
          <w:p w14:paraId="38D51E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2F84C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BFD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5BF5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4BDC73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AD53F7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D2E73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A0643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9BC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DBE0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E4FEA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A9EDDC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1F085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14:paraId="033AC4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809F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34A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04EA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1B9809F" w14:textId="77777777" w:rsidTr="00A33578">
        <w:trPr>
          <w:jc w:val="center"/>
        </w:trPr>
        <w:tc>
          <w:tcPr>
            <w:tcW w:w="2067" w:type="dxa"/>
            <w:tcBorders>
              <w:top w:val="nil"/>
              <w:left w:val="single" w:sz="4" w:space="0" w:color="auto"/>
              <w:bottom w:val="nil"/>
              <w:right w:val="single" w:sz="4" w:space="0" w:color="auto"/>
            </w:tcBorders>
            <w:vAlign w:val="center"/>
          </w:tcPr>
          <w:p w14:paraId="5BAFE5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5FBAC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16D2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8AF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3FB36F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C33F51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48847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B2FB1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C294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D525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1E6C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4F1879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04F11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14:paraId="146DD5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49EDE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BC31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0D2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11A31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884D2C4" w14:textId="77777777" w:rsidTr="00A33578">
        <w:trPr>
          <w:jc w:val="center"/>
        </w:trPr>
        <w:tc>
          <w:tcPr>
            <w:tcW w:w="2067" w:type="dxa"/>
            <w:tcBorders>
              <w:top w:val="nil"/>
              <w:left w:val="single" w:sz="4" w:space="0" w:color="auto"/>
              <w:bottom w:val="nil"/>
              <w:right w:val="single" w:sz="4" w:space="0" w:color="auto"/>
            </w:tcBorders>
            <w:vAlign w:val="center"/>
          </w:tcPr>
          <w:p w14:paraId="70EB13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55DD4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441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845D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CA_n48(2A)_BCS0</w:t>
            </w:r>
          </w:p>
        </w:tc>
        <w:tc>
          <w:tcPr>
            <w:tcW w:w="1610" w:type="dxa"/>
            <w:tcBorders>
              <w:top w:val="nil"/>
              <w:left w:val="single" w:sz="4" w:space="0" w:color="auto"/>
              <w:bottom w:val="nil"/>
              <w:right w:val="single" w:sz="4" w:space="0" w:color="auto"/>
            </w:tcBorders>
            <w:vAlign w:val="center"/>
          </w:tcPr>
          <w:p w14:paraId="5BF95D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39F6CA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A9665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6CD01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03E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D33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C69D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9F2C2F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61913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14:paraId="7B111E7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AC9DF5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AFEFB"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6490E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5174D0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83BFE47" w14:textId="77777777" w:rsidTr="00A33578">
        <w:trPr>
          <w:jc w:val="center"/>
        </w:trPr>
        <w:tc>
          <w:tcPr>
            <w:tcW w:w="2067" w:type="dxa"/>
            <w:tcBorders>
              <w:top w:val="nil"/>
              <w:left w:val="single" w:sz="4" w:space="0" w:color="auto"/>
              <w:bottom w:val="nil"/>
              <w:right w:val="single" w:sz="4" w:space="0" w:color="auto"/>
            </w:tcBorders>
            <w:vAlign w:val="center"/>
          </w:tcPr>
          <w:p w14:paraId="512F15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65086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B6B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E42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677AD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2978D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096BC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1CDBB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5DF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762A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511F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725DC7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30E14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14:paraId="3E3222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46E6C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45CD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E7E2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DED64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8340C37" w14:textId="77777777" w:rsidTr="00A33578">
        <w:trPr>
          <w:jc w:val="center"/>
        </w:trPr>
        <w:tc>
          <w:tcPr>
            <w:tcW w:w="2067" w:type="dxa"/>
            <w:tcBorders>
              <w:top w:val="nil"/>
              <w:left w:val="single" w:sz="4" w:space="0" w:color="auto"/>
              <w:bottom w:val="nil"/>
              <w:right w:val="single" w:sz="4" w:space="0" w:color="auto"/>
            </w:tcBorders>
            <w:vAlign w:val="center"/>
          </w:tcPr>
          <w:p w14:paraId="228687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E19AE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38B9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0EA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89CF3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84D0DF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FC595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1216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C51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F0CA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9F4C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37F7DA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F1CBD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14:paraId="5CAD26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9B353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9F32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FFA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C53BC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8D60654" w14:textId="77777777" w:rsidTr="00A33578">
        <w:trPr>
          <w:jc w:val="center"/>
        </w:trPr>
        <w:tc>
          <w:tcPr>
            <w:tcW w:w="2067" w:type="dxa"/>
            <w:tcBorders>
              <w:top w:val="nil"/>
              <w:left w:val="single" w:sz="4" w:space="0" w:color="auto"/>
              <w:bottom w:val="nil"/>
              <w:right w:val="single" w:sz="4" w:space="0" w:color="auto"/>
            </w:tcBorders>
            <w:vAlign w:val="center"/>
          </w:tcPr>
          <w:p w14:paraId="5D0581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4BF7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472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767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9186B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A2422C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5BDAD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8AA01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9F7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9F73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1FC7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55ADEB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757ED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14:paraId="234268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5B12F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84AC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EB9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76EC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B124B69" w14:textId="77777777" w:rsidTr="00A33578">
        <w:trPr>
          <w:jc w:val="center"/>
        </w:trPr>
        <w:tc>
          <w:tcPr>
            <w:tcW w:w="2067" w:type="dxa"/>
            <w:tcBorders>
              <w:top w:val="nil"/>
              <w:left w:val="single" w:sz="4" w:space="0" w:color="auto"/>
              <w:bottom w:val="nil"/>
              <w:right w:val="single" w:sz="4" w:space="0" w:color="auto"/>
            </w:tcBorders>
            <w:vAlign w:val="center"/>
          </w:tcPr>
          <w:p w14:paraId="5A1DBB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1B525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4CBD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C10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14B91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3B2A55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7E3A8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3B4C6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70E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299B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72EA6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3B36AAD"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77DF8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14:paraId="16ACCD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E46A6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5B82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BB97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4A2331E0" w14:textId="77777777" w:rsidTr="00A33578">
        <w:trPr>
          <w:jc w:val="center"/>
        </w:trPr>
        <w:tc>
          <w:tcPr>
            <w:tcW w:w="2067" w:type="dxa"/>
            <w:tcBorders>
              <w:top w:val="nil"/>
              <w:left w:val="single" w:sz="4" w:space="0" w:color="auto"/>
              <w:bottom w:val="nil"/>
              <w:right w:val="single" w:sz="4" w:space="0" w:color="auto"/>
            </w:tcBorders>
            <w:vAlign w:val="center"/>
          </w:tcPr>
          <w:p w14:paraId="65103B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AB911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CEB0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372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E26309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5CDE94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33D45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0A210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64EB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F10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2314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F6620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77AD1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14:paraId="5DB4FF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3B04F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49C2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771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149A2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AB4E568" w14:textId="77777777" w:rsidTr="00A33578">
        <w:trPr>
          <w:jc w:val="center"/>
        </w:trPr>
        <w:tc>
          <w:tcPr>
            <w:tcW w:w="2067" w:type="dxa"/>
            <w:tcBorders>
              <w:top w:val="nil"/>
              <w:left w:val="single" w:sz="4" w:space="0" w:color="auto"/>
              <w:bottom w:val="nil"/>
              <w:right w:val="single" w:sz="4" w:space="0" w:color="auto"/>
            </w:tcBorders>
            <w:vAlign w:val="center"/>
          </w:tcPr>
          <w:p w14:paraId="071B21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6EEBD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E5BE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DAAA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EC6C6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CBC7B3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8D197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BBE54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A11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3FFE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23A6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CADF1FD"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5CF58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14:paraId="4E7E36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B03DE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86CC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6860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348D8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215590C" w14:textId="77777777" w:rsidTr="00A33578">
        <w:trPr>
          <w:jc w:val="center"/>
        </w:trPr>
        <w:tc>
          <w:tcPr>
            <w:tcW w:w="2067" w:type="dxa"/>
            <w:tcBorders>
              <w:top w:val="nil"/>
              <w:left w:val="single" w:sz="4" w:space="0" w:color="auto"/>
              <w:bottom w:val="nil"/>
              <w:right w:val="single" w:sz="4" w:space="0" w:color="auto"/>
            </w:tcBorders>
            <w:vAlign w:val="center"/>
          </w:tcPr>
          <w:p w14:paraId="182962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6A689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F2AA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7A7E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34FA9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87DF68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8060E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B7983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A5A2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46B1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0601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7C5A7F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36729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14:paraId="579CD9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748C2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4C22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485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A3D96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E86BB80" w14:textId="77777777" w:rsidTr="00A33578">
        <w:trPr>
          <w:jc w:val="center"/>
        </w:trPr>
        <w:tc>
          <w:tcPr>
            <w:tcW w:w="2067" w:type="dxa"/>
            <w:tcBorders>
              <w:top w:val="nil"/>
              <w:left w:val="single" w:sz="4" w:space="0" w:color="auto"/>
              <w:bottom w:val="nil"/>
              <w:right w:val="single" w:sz="4" w:space="0" w:color="auto"/>
            </w:tcBorders>
            <w:vAlign w:val="center"/>
          </w:tcPr>
          <w:p w14:paraId="34C99B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56059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937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039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70464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422E02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1D3E5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91B54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95F3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BDF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D053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2E4EAD5"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8FE29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14:paraId="798680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7EB38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DCE4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492B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0100D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7064EB7" w14:textId="77777777" w:rsidTr="00A33578">
        <w:trPr>
          <w:jc w:val="center"/>
        </w:trPr>
        <w:tc>
          <w:tcPr>
            <w:tcW w:w="2067" w:type="dxa"/>
            <w:tcBorders>
              <w:top w:val="nil"/>
              <w:left w:val="single" w:sz="4" w:space="0" w:color="auto"/>
              <w:bottom w:val="nil"/>
              <w:right w:val="single" w:sz="4" w:space="0" w:color="auto"/>
            </w:tcBorders>
            <w:vAlign w:val="center"/>
          </w:tcPr>
          <w:p w14:paraId="3311DC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F561B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A4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4BA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E3374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E50E47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806A9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2A1B0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4A0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7B7C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72FC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3AAF626"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05907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14:paraId="127F30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47840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BEC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B86F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19C49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AC222BD" w14:textId="77777777" w:rsidTr="00A33578">
        <w:trPr>
          <w:jc w:val="center"/>
        </w:trPr>
        <w:tc>
          <w:tcPr>
            <w:tcW w:w="2067" w:type="dxa"/>
            <w:tcBorders>
              <w:top w:val="nil"/>
              <w:left w:val="single" w:sz="4" w:space="0" w:color="auto"/>
              <w:bottom w:val="nil"/>
              <w:right w:val="single" w:sz="4" w:space="0" w:color="auto"/>
            </w:tcBorders>
            <w:vAlign w:val="center"/>
          </w:tcPr>
          <w:p w14:paraId="40B1F0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56E44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01C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8077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B655D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A5E7E7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4BBA2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D457E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8BF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6490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0C85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91EB05A"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625A6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14:paraId="3D7109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4961D3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EAA9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7D54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925A741" w14:textId="77777777" w:rsidTr="00A33578">
        <w:trPr>
          <w:jc w:val="center"/>
        </w:trPr>
        <w:tc>
          <w:tcPr>
            <w:tcW w:w="2067" w:type="dxa"/>
            <w:tcBorders>
              <w:top w:val="nil"/>
              <w:left w:val="single" w:sz="4" w:space="0" w:color="auto"/>
              <w:bottom w:val="nil"/>
              <w:right w:val="single" w:sz="4" w:space="0" w:color="auto"/>
            </w:tcBorders>
            <w:vAlign w:val="center"/>
          </w:tcPr>
          <w:p w14:paraId="496032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A9089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EC1D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46DF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FF370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6FBD24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48E53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321D0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BD93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D9F5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B35C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0E2111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5BDE0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14:paraId="506512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0753B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F44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8018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23831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864B33B" w14:textId="77777777" w:rsidTr="00A33578">
        <w:trPr>
          <w:jc w:val="center"/>
        </w:trPr>
        <w:tc>
          <w:tcPr>
            <w:tcW w:w="2067" w:type="dxa"/>
            <w:tcBorders>
              <w:top w:val="nil"/>
              <w:left w:val="single" w:sz="4" w:space="0" w:color="auto"/>
              <w:bottom w:val="nil"/>
              <w:right w:val="single" w:sz="4" w:space="0" w:color="auto"/>
            </w:tcBorders>
            <w:vAlign w:val="center"/>
          </w:tcPr>
          <w:p w14:paraId="7BB5C3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7251D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A41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ADBA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FDDBB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FBF81C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A3CAE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4FAB8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7850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AC2A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DBDD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D1274FC"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0E25E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CA_n46A-n48(3A)-n96C</w:t>
            </w:r>
          </w:p>
        </w:tc>
        <w:tc>
          <w:tcPr>
            <w:tcW w:w="1829" w:type="dxa"/>
            <w:tcBorders>
              <w:top w:val="nil"/>
              <w:left w:val="single" w:sz="4" w:space="0" w:color="auto"/>
              <w:bottom w:val="nil"/>
              <w:right w:val="single" w:sz="4" w:space="0" w:color="auto"/>
            </w:tcBorders>
            <w:shd w:val="clear" w:color="auto" w:fill="auto"/>
            <w:vAlign w:val="center"/>
          </w:tcPr>
          <w:p w14:paraId="6755D8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359CA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BCD6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75EF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867B1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828C659" w14:textId="77777777" w:rsidTr="00A33578">
        <w:trPr>
          <w:jc w:val="center"/>
        </w:trPr>
        <w:tc>
          <w:tcPr>
            <w:tcW w:w="2067" w:type="dxa"/>
            <w:tcBorders>
              <w:top w:val="nil"/>
              <w:left w:val="single" w:sz="4" w:space="0" w:color="auto"/>
              <w:bottom w:val="nil"/>
              <w:right w:val="single" w:sz="4" w:space="0" w:color="auto"/>
            </w:tcBorders>
            <w:vAlign w:val="center"/>
          </w:tcPr>
          <w:p w14:paraId="781EEB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548BB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4E78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77F7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04DEA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90A1ED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F4E2C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50D56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DBA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7A09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BF54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EE1912D"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44F18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14:paraId="795A3F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63C51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EBF1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C696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893F3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3D5645D" w14:textId="77777777" w:rsidTr="00A33578">
        <w:trPr>
          <w:jc w:val="center"/>
        </w:trPr>
        <w:tc>
          <w:tcPr>
            <w:tcW w:w="2067" w:type="dxa"/>
            <w:tcBorders>
              <w:top w:val="nil"/>
              <w:left w:val="single" w:sz="4" w:space="0" w:color="auto"/>
              <w:bottom w:val="nil"/>
              <w:right w:val="single" w:sz="4" w:space="0" w:color="auto"/>
            </w:tcBorders>
            <w:vAlign w:val="center"/>
          </w:tcPr>
          <w:p w14:paraId="7E8B1A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97DDE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BDB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05A1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409B7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60AEB2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C7820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77CD0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49D3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4BD6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7AFB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216BD85"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BECA1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14:paraId="5FEFD2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E7116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8A50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44F1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BF0DB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22A94A0" w14:textId="77777777" w:rsidTr="00A33578">
        <w:trPr>
          <w:jc w:val="center"/>
        </w:trPr>
        <w:tc>
          <w:tcPr>
            <w:tcW w:w="2067" w:type="dxa"/>
            <w:tcBorders>
              <w:top w:val="nil"/>
              <w:left w:val="single" w:sz="4" w:space="0" w:color="auto"/>
              <w:bottom w:val="nil"/>
              <w:right w:val="single" w:sz="4" w:space="0" w:color="auto"/>
            </w:tcBorders>
            <w:vAlign w:val="center"/>
          </w:tcPr>
          <w:p w14:paraId="6D7190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8CBE6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E5B1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D930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62E88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B15880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694AC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0B5CC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416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87AD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1EF1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021C36F"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4107D3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14:paraId="27A071F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14033A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09A0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5D9F7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DBC69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3952D33" w14:textId="77777777" w:rsidTr="00A33578">
        <w:trPr>
          <w:jc w:val="center"/>
        </w:trPr>
        <w:tc>
          <w:tcPr>
            <w:tcW w:w="2067" w:type="dxa"/>
            <w:tcBorders>
              <w:top w:val="nil"/>
              <w:left w:val="single" w:sz="4" w:space="0" w:color="auto"/>
              <w:bottom w:val="nil"/>
              <w:right w:val="single" w:sz="4" w:space="0" w:color="auto"/>
            </w:tcBorders>
            <w:vAlign w:val="center"/>
          </w:tcPr>
          <w:p w14:paraId="0A5366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C8463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9EB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C3E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2A6C9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59E452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CF3CE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043F2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AFD2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3298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09D7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29C8154"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3D01E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14:paraId="221D78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F9BB4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6C4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067AA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4ED3994" w14:textId="77777777" w:rsidTr="00A33578">
        <w:trPr>
          <w:jc w:val="center"/>
        </w:trPr>
        <w:tc>
          <w:tcPr>
            <w:tcW w:w="2067" w:type="dxa"/>
            <w:tcBorders>
              <w:top w:val="nil"/>
              <w:left w:val="single" w:sz="4" w:space="0" w:color="auto"/>
              <w:bottom w:val="nil"/>
              <w:right w:val="single" w:sz="4" w:space="0" w:color="auto"/>
            </w:tcBorders>
            <w:vAlign w:val="center"/>
          </w:tcPr>
          <w:p w14:paraId="291A6E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61B53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6F5D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0E1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7A520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7832F8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BC6CA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4635F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4B12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18D9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5755C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E4039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EC22A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14:paraId="69EFCF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FFD74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146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99EF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18EFF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A549C24" w14:textId="77777777" w:rsidTr="00A33578">
        <w:trPr>
          <w:jc w:val="center"/>
        </w:trPr>
        <w:tc>
          <w:tcPr>
            <w:tcW w:w="2067" w:type="dxa"/>
            <w:tcBorders>
              <w:top w:val="nil"/>
              <w:left w:val="single" w:sz="4" w:space="0" w:color="auto"/>
              <w:bottom w:val="nil"/>
              <w:right w:val="single" w:sz="4" w:space="0" w:color="auto"/>
            </w:tcBorders>
            <w:vAlign w:val="center"/>
          </w:tcPr>
          <w:p w14:paraId="17696A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22F48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CE0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2DB5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EA3BB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4968E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AF6C2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79490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CF5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D7DD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94A09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0FFCF3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34A16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14:paraId="3C3E8F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705BA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E43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D1F9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04EFA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E605E77" w14:textId="77777777" w:rsidTr="00A33578">
        <w:trPr>
          <w:jc w:val="center"/>
        </w:trPr>
        <w:tc>
          <w:tcPr>
            <w:tcW w:w="2067" w:type="dxa"/>
            <w:tcBorders>
              <w:top w:val="nil"/>
              <w:left w:val="single" w:sz="4" w:space="0" w:color="auto"/>
              <w:bottom w:val="nil"/>
              <w:right w:val="single" w:sz="4" w:space="0" w:color="auto"/>
            </w:tcBorders>
            <w:vAlign w:val="center"/>
          </w:tcPr>
          <w:p w14:paraId="60BD75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F4722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D73D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2314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ED50C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69A634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214CE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33671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E14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74A2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831A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2F0D3D7"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BDF68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14:paraId="24C9D0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D5833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E33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EC77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EAD21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06D35C2" w14:textId="77777777" w:rsidTr="00A33578">
        <w:trPr>
          <w:jc w:val="center"/>
        </w:trPr>
        <w:tc>
          <w:tcPr>
            <w:tcW w:w="2067" w:type="dxa"/>
            <w:tcBorders>
              <w:top w:val="nil"/>
              <w:left w:val="single" w:sz="4" w:space="0" w:color="auto"/>
              <w:bottom w:val="nil"/>
              <w:right w:val="single" w:sz="4" w:space="0" w:color="auto"/>
            </w:tcBorders>
            <w:vAlign w:val="center"/>
          </w:tcPr>
          <w:p w14:paraId="4BFBC6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4FE16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0B4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BED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6DD8C7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EBC93B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8B427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26C57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226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65D7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70C52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D8D3754"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37C3A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14:paraId="0FCB41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39FFA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6A0B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34BB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80E74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5C1C6B0" w14:textId="77777777" w:rsidTr="00A33578">
        <w:trPr>
          <w:jc w:val="center"/>
        </w:trPr>
        <w:tc>
          <w:tcPr>
            <w:tcW w:w="2067" w:type="dxa"/>
            <w:tcBorders>
              <w:top w:val="nil"/>
              <w:left w:val="single" w:sz="4" w:space="0" w:color="auto"/>
              <w:bottom w:val="nil"/>
              <w:right w:val="single" w:sz="4" w:space="0" w:color="auto"/>
            </w:tcBorders>
            <w:vAlign w:val="center"/>
          </w:tcPr>
          <w:p w14:paraId="7D9040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20FBD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EAA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408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21549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78F813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5F033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AF8FA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00D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0FFA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0DA5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9A9E0D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75CED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14:paraId="1303BB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12F9E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01F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E2DC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2322B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7A32B69" w14:textId="77777777" w:rsidTr="00A33578">
        <w:trPr>
          <w:jc w:val="center"/>
        </w:trPr>
        <w:tc>
          <w:tcPr>
            <w:tcW w:w="2067" w:type="dxa"/>
            <w:tcBorders>
              <w:top w:val="nil"/>
              <w:left w:val="single" w:sz="4" w:space="0" w:color="auto"/>
              <w:bottom w:val="nil"/>
              <w:right w:val="single" w:sz="4" w:space="0" w:color="auto"/>
            </w:tcBorders>
            <w:vAlign w:val="center"/>
          </w:tcPr>
          <w:p w14:paraId="352494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75CAD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1EE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C7D7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79985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8E0530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9C51F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A585E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2E6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DE8A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7558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69080ED"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0DF48A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14:paraId="70F41A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F98FC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46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16AA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06435541" w14:textId="77777777" w:rsidTr="00A33578">
        <w:trPr>
          <w:jc w:val="center"/>
        </w:trPr>
        <w:tc>
          <w:tcPr>
            <w:tcW w:w="2067" w:type="dxa"/>
            <w:tcBorders>
              <w:top w:val="nil"/>
              <w:left w:val="single" w:sz="4" w:space="0" w:color="auto"/>
              <w:bottom w:val="nil"/>
              <w:right w:val="single" w:sz="4" w:space="0" w:color="auto"/>
            </w:tcBorders>
            <w:vAlign w:val="center"/>
          </w:tcPr>
          <w:p w14:paraId="40AED0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D93C8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756F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38DE3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05B184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F94EFD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02A43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079E69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9064B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7447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E8BC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9B370D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FC0F2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14:paraId="58344B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939EE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DD5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A03C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C3A75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8B068D0" w14:textId="77777777" w:rsidTr="00A33578">
        <w:trPr>
          <w:jc w:val="center"/>
        </w:trPr>
        <w:tc>
          <w:tcPr>
            <w:tcW w:w="2067" w:type="dxa"/>
            <w:tcBorders>
              <w:top w:val="nil"/>
              <w:left w:val="single" w:sz="4" w:space="0" w:color="auto"/>
              <w:bottom w:val="nil"/>
              <w:right w:val="single" w:sz="4" w:space="0" w:color="auto"/>
            </w:tcBorders>
            <w:vAlign w:val="center"/>
          </w:tcPr>
          <w:p w14:paraId="73FD3F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57AD9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69E9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E72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418BBB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52F368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2B1B6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6A0E2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BCFD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1F7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7AF5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F3186BC"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F4C97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14:paraId="784E0F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5C2C9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093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FB5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47107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C35C405" w14:textId="77777777" w:rsidTr="00A33578">
        <w:trPr>
          <w:jc w:val="center"/>
        </w:trPr>
        <w:tc>
          <w:tcPr>
            <w:tcW w:w="2067" w:type="dxa"/>
            <w:tcBorders>
              <w:top w:val="nil"/>
              <w:left w:val="single" w:sz="4" w:space="0" w:color="auto"/>
              <w:bottom w:val="nil"/>
              <w:right w:val="single" w:sz="4" w:space="0" w:color="auto"/>
            </w:tcBorders>
            <w:vAlign w:val="center"/>
          </w:tcPr>
          <w:p w14:paraId="0A0AC6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A7C14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1A3C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D6A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87DC6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422787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5ADB6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436A0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6FF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B3C0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F431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1F67C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97527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14:paraId="3E7B4B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B15E4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94E7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30F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F35FC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F984D29" w14:textId="77777777" w:rsidTr="00A33578">
        <w:trPr>
          <w:jc w:val="center"/>
        </w:trPr>
        <w:tc>
          <w:tcPr>
            <w:tcW w:w="2067" w:type="dxa"/>
            <w:tcBorders>
              <w:top w:val="nil"/>
              <w:left w:val="single" w:sz="4" w:space="0" w:color="auto"/>
              <w:bottom w:val="nil"/>
              <w:right w:val="single" w:sz="4" w:space="0" w:color="auto"/>
            </w:tcBorders>
            <w:vAlign w:val="center"/>
          </w:tcPr>
          <w:p w14:paraId="30DC4D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E98E0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F922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B47D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784BD0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2799E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0D4CB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E7F86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654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2A39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E9CB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AC0858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2477D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14:paraId="2BA357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46842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C8B4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3806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A61F3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BCB3F4E" w14:textId="77777777" w:rsidTr="00A33578">
        <w:trPr>
          <w:jc w:val="center"/>
        </w:trPr>
        <w:tc>
          <w:tcPr>
            <w:tcW w:w="2067" w:type="dxa"/>
            <w:tcBorders>
              <w:top w:val="nil"/>
              <w:left w:val="single" w:sz="4" w:space="0" w:color="auto"/>
              <w:bottom w:val="nil"/>
              <w:right w:val="single" w:sz="4" w:space="0" w:color="auto"/>
            </w:tcBorders>
            <w:vAlign w:val="center"/>
          </w:tcPr>
          <w:p w14:paraId="66CF65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D8460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8165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8C9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5EE46A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520A1E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F487B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AAAB0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497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44EF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0987D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E62315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FF024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14:paraId="7AAED6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0559B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5842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EB66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9C3FA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1079BC1" w14:textId="77777777" w:rsidTr="00A33578">
        <w:trPr>
          <w:jc w:val="center"/>
        </w:trPr>
        <w:tc>
          <w:tcPr>
            <w:tcW w:w="2067" w:type="dxa"/>
            <w:tcBorders>
              <w:top w:val="nil"/>
              <w:left w:val="single" w:sz="4" w:space="0" w:color="auto"/>
              <w:bottom w:val="nil"/>
              <w:right w:val="single" w:sz="4" w:space="0" w:color="auto"/>
            </w:tcBorders>
            <w:vAlign w:val="center"/>
          </w:tcPr>
          <w:p w14:paraId="480BED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CA0AD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BD3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242C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33D658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95F873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BEF24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0456C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5948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E3D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BBBD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C519CCD"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0D444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14:paraId="6A5A2F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0E5D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A2D57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E41D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39F215B2" w14:textId="77777777" w:rsidTr="00A33578">
        <w:trPr>
          <w:jc w:val="center"/>
        </w:trPr>
        <w:tc>
          <w:tcPr>
            <w:tcW w:w="2067" w:type="dxa"/>
            <w:tcBorders>
              <w:top w:val="nil"/>
              <w:left w:val="single" w:sz="4" w:space="0" w:color="auto"/>
              <w:bottom w:val="nil"/>
              <w:right w:val="single" w:sz="4" w:space="0" w:color="auto"/>
            </w:tcBorders>
            <w:vAlign w:val="center"/>
          </w:tcPr>
          <w:p w14:paraId="61F953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4FA50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FAB0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622F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16C5B65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BF80A8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7372B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3A847A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6E41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DB6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F4CA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34BD07B"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5B87A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14:paraId="013476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4B3F2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999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0D25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D6F56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DB3C69A" w14:textId="77777777" w:rsidTr="00A33578">
        <w:trPr>
          <w:jc w:val="center"/>
        </w:trPr>
        <w:tc>
          <w:tcPr>
            <w:tcW w:w="2067" w:type="dxa"/>
            <w:tcBorders>
              <w:top w:val="nil"/>
              <w:left w:val="single" w:sz="4" w:space="0" w:color="auto"/>
              <w:bottom w:val="nil"/>
              <w:right w:val="single" w:sz="4" w:space="0" w:color="auto"/>
            </w:tcBorders>
            <w:vAlign w:val="center"/>
          </w:tcPr>
          <w:p w14:paraId="5E89B7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44817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C4D4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E0C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CA_n48(3A)_BCS0</w:t>
            </w:r>
          </w:p>
        </w:tc>
        <w:tc>
          <w:tcPr>
            <w:tcW w:w="1610" w:type="dxa"/>
            <w:tcBorders>
              <w:top w:val="nil"/>
              <w:left w:val="single" w:sz="4" w:space="0" w:color="auto"/>
              <w:bottom w:val="nil"/>
              <w:right w:val="single" w:sz="4" w:space="0" w:color="auto"/>
            </w:tcBorders>
            <w:vAlign w:val="center"/>
          </w:tcPr>
          <w:p w14:paraId="29C676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7DA679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4D6C8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E060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E472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7FB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35ED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EEBDA8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0C4FB6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14:paraId="1FEE49D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39343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A1AE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ABA82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05F9BE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2A76A2F" w14:textId="77777777" w:rsidTr="00A33578">
        <w:trPr>
          <w:jc w:val="center"/>
        </w:trPr>
        <w:tc>
          <w:tcPr>
            <w:tcW w:w="2067" w:type="dxa"/>
            <w:tcBorders>
              <w:top w:val="nil"/>
              <w:left w:val="single" w:sz="4" w:space="0" w:color="auto"/>
              <w:bottom w:val="nil"/>
              <w:right w:val="single" w:sz="4" w:space="0" w:color="auto"/>
            </w:tcBorders>
            <w:vAlign w:val="center"/>
          </w:tcPr>
          <w:p w14:paraId="092A89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FF9A3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2DE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E0E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6E462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18BF53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BA18E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FEF2B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60A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7623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4D5A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AE5B161"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14BCA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14:paraId="5397EF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6D926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B863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BF2E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87210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0B04B1D" w14:textId="77777777" w:rsidTr="00A33578">
        <w:trPr>
          <w:jc w:val="center"/>
        </w:trPr>
        <w:tc>
          <w:tcPr>
            <w:tcW w:w="2067" w:type="dxa"/>
            <w:tcBorders>
              <w:top w:val="nil"/>
              <w:left w:val="single" w:sz="4" w:space="0" w:color="auto"/>
              <w:bottom w:val="nil"/>
              <w:right w:val="single" w:sz="4" w:space="0" w:color="auto"/>
            </w:tcBorders>
            <w:vAlign w:val="center"/>
          </w:tcPr>
          <w:p w14:paraId="28D299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24748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BA942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D21D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2CBD4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8754A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63E74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50EBB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9A4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363B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9462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0AED3F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5C771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14:paraId="6F5EAA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DB6D3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E895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C0E4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50735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AC1DA72" w14:textId="77777777" w:rsidTr="00A33578">
        <w:trPr>
          <w:jc w:val="center"/>
        </w:trPr>
        <w:tc>
          <w:tcPr>
            <w:tcW w:w="2067" w:type="dxa"/>
            <w:tcBorders>
              <w:top w:val="nil"/>
              <w:left w:val="single" w:sz="4" w:space="0" w:color="auto"/>
              <w:bottom w:val="nil"/>
              <w:right w:val="single" w:sz="4" w:space="0" w:color="auto"/>
            </w:tcBorders>
            <w:vAlign w:val="center"/>
          </w:tcPr>
          <w:p w14:paraId="5E06BF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3F1C0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E5F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1CC2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755436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E4D865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9E614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A822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180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F3C6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25E8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C833DBC"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F27DC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14:paraId="275232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75531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672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AEB7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8CC31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FC199B9" w14:textId="77777777" w:rsidTr="00A33578">
        <w:trPr>
          <w:jc w:val="center"/>
        </w:trPr>
        <w:tc>
          <w:tcPr>
            <w:tcW w:w="2067" w:type="dxa"/>
            <w:tcBorders>
              <w:top w:val="nil"/>
              <w:left w:val="single" w:sz="4" w:space="0" w:color="auto"/>
              <w:bottom w:val="nil"/>
              <w:right w:val="single" w:sz="4" w:space="0" w:color="auto"/>
            </w:tcBorders>
            <w:vAlign w:val="center"/>
          </w:tcPr>
          <w:p w14:paraId="21E3FF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2D2B5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8527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FDE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E207F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78C50D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13330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3E197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EB5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3805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2925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7C6FBA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D05F4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14:paraId="288600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7DA9E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ED6A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2169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2673B61" w14:textId="77777777" w:rsidTr="00A33578">
        <w:trPr>
          <w:jc w:val="center"/>
        </w:trPr>
        <w:tc>
          <w:tcPr>
            <w:tcW w:w="2067" w:type="dxa"/>
            <w:tcBorders>
              <w:top w:val="nil"/>
              <w:left w:val="single" w:sz="4" w:space="0" w:color="auto"/>
              <w:bottom w:val="nil"/>
              <w:right w:val="single" w:sz="4" w:space="0" w:color="auto"/>
            </w:tcBorders>
            <w:vAlign w:val="center"/>
          </w:tcPr>
          <w:p w14:paraId="37B0DB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16DEF9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2139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85C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7B694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9EEAAA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D5DF8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92218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0065E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188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F960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3C1DAA5"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414B6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14:paraId="79A97E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765E2B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219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891C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314E5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F155ADF" w14:textId="77777777" w:rsidTr="00A33578">
        <w:trPr>
          <w:jc w:val="center"/>
        </w:trPr>
        <w:tc>
          <w:tcPr>
            <w:tcW w:w="2067" w:type="dxa"/>
            <w:tcBorders>
              <w:top w:val="nil"/>
              <w:left w:val="single" w:sz="4" w:space="0" w:color="auto"/>
              <w:bottom w:val="nil"/>
              <w:right w:val="single" w:sz="4" w:space="0" w:color="auto"/>
            </w:tcBorders>
            <w:vAlign w:val="center"/>
          </w:tcPr>
          <w:p w14:paraId="2EEDC3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275FF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780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942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7CDD9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DAD1ED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14C14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EB388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6DF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87D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DAEC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1C86ED7"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584E0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14:paraId="25AAD8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64C3F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BB4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7F75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3CBF0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2F74A2B" w14:textId="77777777" w:rsidTr="00A33578">
        <w:trPr>
          <w:jc w:val="center"/>
        </w:trPr>
        <w:tc>
          <w:tcPr>
            <w:tcW w:w="2067" w:type="dxa"/>
            <w:tcBorders>
              <w:top w:val="nil"/>
              <w:left w:val="single" w:sz="4" w:space="0" w:color="auto"/>
              <w:bottom w:val="nil"/>
              <w:right w:val="single" w:sz="4" w:space="0" w:color="auto"/>
            </w:tcBorders>
            <w:vAlign w:val="center"/>
          </w:tcPr>
          <w:p w14:paraId="31511F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02B78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361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59C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3C40F4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0EDB06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3E52B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9CBBC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0BD90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21A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058C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F383566"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99515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14:paraId="475BC8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73546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638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3CF3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746B9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2227999" w14:textId="77777777" w:rsidTr="00A33578">
        <w:trPr>
          <w:jc w:val="center"/>
        </w:trPr>
        <w:tc>
          <w:tcPr>
            <w:tcW w:w="2067" w:type="dxa"/>
            <w:tcBorders>
              <w:top w:val="nil"/>
              <w:left w:val="single" w:sz="4" w:space="0" w:color="auto"/>
              <w:bottom w:val="nil"/>
              <w:right w:val="single" w:sz="4" w:space="0" w:color="auto"/>
            </w:tcBorders>
            <w:vAlign w:val="center"/>
          </w:tcPr>
          <w:p w14:paraId="6A6555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C99B2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549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730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514DD6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0D6FA8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F9FBC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E120C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7C0D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1CEA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4E45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70C66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25683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14:paraId="6BEDB0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88FB2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E34A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F6D8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ACBBF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EF2536B" w14:textId="77777777" w:rsidTr="00A33578">
        <w:trPr>
          <w:jc w:val="center"/>
        </w:trPr>
        <w:tc>
          <w:tcPr>
            <w:tcW w:w="2067" w:type="dxa"/>
            <w:tcBorders>
              <w:top w:val="nil"/>
              <w:left w:val="single" w:sz="4" w:space="0" w:color="auto"/>
              <w:bottom w:val="nil"/>
              <w:right w:val="single" w:sz="4" w:space="0" w:color="auto"/>
            </w:tcBorders>
            <w:vAlign w:val="center"/>
          </w:tcPr>
          <w:p w14:paraId="627867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0169E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D8F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7C1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0CDB7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3AA079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176F0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EB08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BBE7F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BE22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4539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5388F6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CF195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14:paraId="7B0230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E1C39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CF68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EA2B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898B3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F72CC13" w14:textId="77777777" w:rsidTr="00A33578">
        <w:trPr>
          <w:jc w:val="center"/>
        </w:trPr>
        <w:tc>
          <w:tcPr>
            <w:tcW w:w="2067" w:type="dxa"/>
            <w:tcBorders>
              <w:top w:val="nil"/>
              <w:left w:val="single" w:sz="4" w:space="0" w:color="auto"/>
              <w:bottom w:val="nil"/>
              <w:right w:val="single" w:sz="4" w:space="0" w:color="auto"/>
            </w:tcBorders>
            <w:vAlign w:val="center"/>
          </w:tcPr>
          <w:p w14:paraId="55E261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8B4C2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418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C1C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5AA3F8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B9996F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20BD6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B37D2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5FE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1FEA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7FB6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6761A7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E4229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14:paraId="1B325E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66D40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FC1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CC4B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FB7CE13" w14:textId="77777777" w:rsidTr="00A33578">
        <w:trPr>
          <w:jc w:val="center"/>
        </w:trPr>
        <w:tc>
          <w:tcPr>
            <w:tcW w:w="2067" w:type="dxa"/>
            <w:tcBorders>
              <w:top w:val="nil"/>
              <w:left w:val="single" w:sz="4" w:space="0" w:color="auto"/>
              <w:bottom w:val="nil"/>
              <w:right w:val="single" w:sz="4" w:space="0" w:color="auto"/>
            </w:tcBorders>
            <w:vAlign w:val="center"/>
          </w:tcPr>
          <w:p w14:paraId="5BE141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6B9443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E9B0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2473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2A7258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004BC3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969A5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750820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DF037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9569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055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2CC29C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0B564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14:paraId="39E89F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C3357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A515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FF3A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284FC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7680636" w14:textId="77777777" w:rsidTr="00A33578">
        <w:trPr>
          <w:jc w:val="center"/>
        </w:trPr>
        <w:tc>
          <w:tcPr>
            <w:tcW w:w="2067" w:type="dxa"/>
            <w:tcBorders>
              <w:top w:val="nil"/>
              <w:left w:val="single" w:sz="4" w:space="0" w:color="auto"/>
              <w:bottom w:val="nil"/>
              <w:right w:val="single" w:sz="4" w:space="0" w:color="auto"/>
            </w:tcBorders>
            <w:vAlign w:val="center"/>
          </w:tcPr>
          <w:p w14:paraId="2D6AF3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B117D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69C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613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9AC05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648AD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CC2EC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CFAD4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C9C4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687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CDD4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400815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42F81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14:paraId="6D9336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439984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AA5E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6C8D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888D2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1C76397" w14:textId="77777777" w:rsidTr="00A33578">
        <w:trPr>
          <w:jc w:val="center"/>
        </w:trPr>
        <w:tc>
          <w:tcPr>
            <w:tcW w:w="2067" w:type="dxa"/>
            <w:tcBorders>
              <w:top w:val="nil"/>
              <w:left w:val="single" w:sz="4" w:space="0" w:color="auto"/>
              <w:bottom w:val="nil"/>
              <w:right w:val="single" w:sz="4" w:space="0" w:color="auto"/>
            </w:tcBorders>
            <w:vAlign w:val="center"/>
          </w:tcPr>
          <w:p w14:paraId="426DF4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F3DC7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03E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805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4EB7F1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EE0522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9445B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E88F0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8C5E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0C21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70C2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764FA1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EBD5C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CA_n46B-n48(4A)-n96C</w:t>
            </w:r>
          </w:p>
        </w:tc>
        <w:tc>
          <w:tcPr>
            <w:tcW w:w="1829" w:type="dxa"/>
            <w:tcBorders>
              <w:top w:val="nil"/>
              <w:left w:val="single" w:sz="4" w:space="0" w:color="auto"/>
              <w:bottom w:val="nil"/>
              <w:right w:val="single" w:sz="4" w:space="0" w:color="auto"/>
            </w:tcBorders>
            <w:shd w:val="clear" w:color="auto" w:fill="auto"/>
            <w:vAlign w:val="center"/>
          </w:tcPr>
          <w:p w14:paraId="7183C7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78C93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3261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D7EC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CA2AA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3AC3444" w14:textId="77777777" w:rsidTr="00A33578">
        <w:trPr>
          <w:jc w:val="center"/>
        </w:trPr>
        <w:tc>
          <w:tcPr>
            <w:tcW w:w="2067" w:type="dxa"/>
            <w:tcBorders>
              <w:top w:val="nil"/>
              <w:left w:val="single" w:sz="4" w:space="0" w:color="auto"/>
              <w:bottom w:val="nil"/>
              <w:right w:val="single" w:sz="4" w:space="0" w:color="auto"/>
            </w:tcBorders>
            <w:vAlign w:val="center"/>
          </w:tcPr>
          <w:p w14:paraId="37DA4E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D0D9B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F3A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EB1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478566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291886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05DEF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EBD5A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4041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1CDF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A9C2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12F611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429C5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14:paraId="619D18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2CD82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2EF1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3B41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03EB8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85A9BBE" w14:textId="77777777" w:rsidTr="00A33578">
        <w:trPr>
          <w:jc w:val="center"/>
        </w:trPr>
        <w:tc>
          <w:tcPr>
            <w:tcW w:w="2067" w:type="dxa"/>
            <w:tcBorders>
              <w:top w:val="nil"/>
              <w:left w:val="single" w:sz="4" w:space="0" w:color="auto"/>
              <w:bottom w:val="nil"/>
              <w:right w:val="single" w:sz="4" w:space="0" w:color="auto"/>
            </w:tcBorders>
            <w:vAlign w:val="center"/>
          </w:tcPr>
          <w:p w14:paraId="71AD0F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73A0C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0FD5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195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236E45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37CD3F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715BA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79E42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B78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FBCF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D5150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B5DAAA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6DD795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14:paraId="2985A03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65FC66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4A48C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D62C4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A6E0FB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14ABD42" w14:textId="77777777" w:rsidTr="00A33578">
        <w:trPr>
          <w:jc w:val="center"/>
        </w:trPr>
        <w:tc>
          <w:tcPr>
            <w:tcW w:w="2067" w:type="dxa"/>
            <w:tcBorders>
              <w:top w:val="nil"/>
              <w:left w:val="single" w:sz="4" w:space="0" w:color="auto"/>
              <w:bottom w:val="nil"/>
              <w:right w:val="single" w:sz="4" w:space="0" w:color="auto"/>
            </w:tcBorders>
            <w:vAlign w:val="center"/>
          </w:tcPr>
          <w:p w14:paraId="0367E9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48465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BCC3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166E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A96AB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A9BE3C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B4B4D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2E2DD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AFC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9B3C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7BE2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E44B64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97E98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14:paraId="78BD55B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28E78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8FA1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95F0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58F2388C" w14:textId="77777777" w:rsidTr="00A33578">
        <w:trPr>
          <w:jc w:val="center"/>
        </w:trPr>
        <w:tc>
          <w:tcPr>
            <w:tcW w:w="2067" w:type="dxa"/>
            <w:tcBorders>
              <w:top w:val="nil"/>
              <w:left w:val="single" w:sz="4" w:space="0" w:color="auto"/>
              <w:bottom w:val="nil"/>
              <w:right w:val="single" w:sz="4" w:space="0" w:color="auto"/>
            </w:tcBorders>
            <w:vAlign w:val="center"/>
          </w:tcPr>
          <w:p w14:paraId="5D1259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4033F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B4A9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DCDB8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4FDFD4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EDE50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F7028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CCBC8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C738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D517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F4DD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B2B6B2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7790D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14:paraId="19F474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22028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BB39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8D8F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color w:val="000000"/>
                <w:sz w:val="18"/>
                <w:szCs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CBE4A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CCB692B" w14:textId="77777777" w:rsidTr="00A33578">
        <w:trPr>
          <w:jc w:val="center"/>
        </w:trPr>
        <w:tc>
          <w:tcPr>
            <w:tcW w:w="2067" w:type="dxa"/>
            <w:tcBorders>
              <w:top w:val="nil"/>
              <w:left w:val="single" w:sz="4" w:space="0" w:color="auto"/>
              <w:bottom w:val="nil"/>
              <w:right w:val="single" w:sz="4" w:space="0" w:color="auto"/>
            </w:tcBorders>
            <w:vAlign w:val="center"/>
          </w:tcPr>
          <w:p w14:paraId="5BB990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8E4A6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CE2D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C49A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375B18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B434BE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28E6A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C917B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E0C7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1ED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189C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5ACAF0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FC457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14:paraId="7A4E6D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2DCA53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E23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BEFA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3A395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3D4E3A6" w14:textId="77777777" w:rsidTr="00A33578">
        <w:trPr>
          <w:jc w:val="center"/>
        </w:trPr>
        <w:tc>
          <w:tcPr>
            <w:tcW w:w="2067" w:type="dxa"/>
            <w:tcBorders>
              <w:top w:val="nil"/>
              <w:left w:val="single" w:sz="4" w:space="0" w:color="auto"/>
              <w:bottom w:val="nil"/>
              <w:right w:val="single" w:sz="4" w:space="0" w:color="auto"/>
            </w:tcBorders>
            <w:vAlign w:val="center"/>
          </w:tcPr>
          <w:p w14:paraId="7CC3FF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6338E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250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13DF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067725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83651F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92E2A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B14D6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7FC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3EF6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8213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6B0452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6F316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14:paraId="06B2CE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4AC69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803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8C3C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AF792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FC9F4C4" w14:textId="77777777" w:rsidTr="00A33578">
        <w:trPr>
          <w:jc w:val="center"/>
        </w:trPr>
        <w:tc>
          <w:tcPr>
            <w:tcW w:w="2067" w:type="dxa"/>
            <w:tcBorders>
              <w:top w:val="nil"/>
              <w:left w:val="single" w:sz="4" w:space="0" w:color="auto"/>
              <w:bottom w:val="nil"/>
              <w:right w:val="single" w:sz="4" w:space="0" w:color="auto"/>
            </w:tcBorders>
            <w:vAlign w:val="center"/>
          </w:tcPr>
          <w:p w14:paraId="3359E3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A8BBC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CB23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1773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1FC47B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4078C6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1BFD7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7B26A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15FE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A05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666A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2006DFF"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0A1C2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14:paraId="38ACBF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563FD9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7B57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78C6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D6FB8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DE903A2" w14:textId="77777777" w:rsidTr="00A33578">
        <w:trPr>
          <w:jc w:val="center"/>
        </w:trPr>
        <w:tc>
          <w:tcPr>
            <w:tcW w:w="2067" w:type="dxa"/>
            <w:tcBorders>
              <w:top w:val="nil"/>
              <w:left w:val="single" w:sz="4" w:space="0" w:color="auto"/>
              <w:bottom w:val="nil"/>
              <w:right w:val="single" w:sz="4" w:space="0" w:color="auto"/>
            </w:tcBorders>
            <w:vAlign w:val="center"/>
          </w:tcPr>
          <w:p w14:paraId="1588C2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A8954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13B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DB07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0EB702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C24290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F3D2A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89D09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C64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3266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A572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6878C4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245B7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14:paraId="67A03C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0936FF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C8A2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7C02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E762C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76E5AEB" w14:textId="77777777" w:rsidTr="00A33578">
        <w:trPr>
          <w:jc w:val="center"/>
        </w:trPr>
        <w:tc>
          <w:tcPr>
            <w:tcW w:w="2067" w:type="dxa"/>
            <w:tcBorders>
              <w:top w:val="nil"/>
              <w:left w:val="single" w:sz="4" w:space="0" w:color="auto"/>
              <w:bottom w:val="nil"/>
              <w:right w:val="single" w:sz="4" w:space="0" w:color="auto"/>
            </w:tcBorders>
            <w:vAlign w:val="center"/>
          </w:tcPr>
          <w:p w14:paraId="191CA8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B791F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B0B1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97EC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7058BD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364F6D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FA2B6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02DD7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FE3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DD7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792A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18E0B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35F8C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14:paraId="438D7E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CA_n46A-n48A</w:t>
            </w:r>
          </w:p>
          <w:p w14:paraId="262E9D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547C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2E38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3A5D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2A9E9BE0" w14:textId="77777777" w:rsidTr="00A33578">
        <w:trPr>
          <w:jc w:val="center"/>
        </w:trPr>
        <w:tc>
          <w:tcPr>
            <w:tcW w:w="2067" w:type="dxa"/>
            <w:tcBorders>
              <w:top w:val="nil"/>
              <w:left w:val="single" w:sz="4" w:space="0" w:color="auto"/>
              <w:bottom w:val="nil"/>
              <w:right w:val="single" w:sz="4" w:space="0" w:color="auto"/>
            </w:tcBorders>
            <w:vAlign w:val="center"/>
          </w:tcPr>
          <w:p w14:paraId="187236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09E10C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F619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A011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3C79E0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4ED4F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1CEB92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12A2637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CE92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DA73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D85E66">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9AAF9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4EC417"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44D39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14:paraId="419998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C7866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0440B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3282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cs="Arial"/>
                <w:color w:val="000000"/>
                <w:sz w:val="18"/>
                <w:szCs w:val="18"/>
                <w:lang w:eastAsia="zh-CN" w:bidi="ar"/>
              </w:rPr>
              <w:t>CA_n46N_BCS</w:t>
            </w:r>
            <w:r w:rsidRPr="00D85E66">
              <w:rPr>
                <w:rFonts w:ascii="Arial" w:eastAsia="宋体"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4C9C9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199DBB8" w14:textId="77777777" w:rsidTr="00A33578">
        <w:trPr>
          <w:jc w:val="center"/>
        </w:trPr>
        <w:tc>
          <w:tcPr>
            <w:tcW w:w="2067" w:type="dxa"/>
            <w:tcBorders>
              <w:top w:val="nil"/>
              <w:left w:val="single" w:sz="4" w:space="0" w:color="auto"/>
              <w:bottom w:val="nil"/>
              <w:right w:val="single" w:sz="4" w:space="0" w:color="auto"/>
            </w:tcBorders>
            <w:vAlign w:val="center"/>
          </w:tcPr>
          <w:p w14:paraId="34C576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65860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A84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0C71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107708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820C2D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68EF8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5E45F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266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D05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F0B3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6210E7D"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BE006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14:paraId="1C5321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3C48E7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F061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DE61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949FA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B4204D5" w14:textId="77777777" w:rsidTr="00A33578">
        <w:trPr>
          <w:jc w:val="center"/>
        </w:trPr>
        <w:tc>
          <w:tcPr>
            <w:tcW w:w="2067" w:type="dxa"/>
            <w:tcBorders>
              <w:top w:val="nil"/>
              <w:left w:val="single" w:sz="4" w:space="0" w:color="auto"/>
              <w:bottom w:val="nil"/>
              <w:right w:val="single" w:sz="4" w:space="0" w:color="auto"/>
            </w:tcBorders>
            <w:vAlign w:val="center"/>
          </w:tcPr>
          <w:p w14:paraId="1D35B1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FFA3C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E77C4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7C6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6D9795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847216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EC04F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2B2C4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521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4D3F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8DE2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F5A050C"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BD8F9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14:paraId="4DDE3F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23AB1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B6F6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24F9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38062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893F30E" w14:textId="77777777" w:rsidTr="00A33578">
        <w:trPr>
          <w:jc w:val="center"/>
        </w:trPr>
        <w:tc>
          <w:tcPr>
            <w:tcW w:w="2067" w:type="dxa"/>
            <w:tcBorders>
              <w:top w:val="nil"/>
              <w:left w:val="single" w:sz="4" w:space="0" w:color="auto"/>
              <w:bottom w:val="nil"/>
              <w:right w:val="single" w:sz="4" w:space="0" w:color="auto"/>
            </w:tcBorders>
            <w:vAlign w:val="center"/>
          </w:tcPr>
          <w:p w14:paraId="3B80AA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214F9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A20D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FF35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61C25D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CB59B0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EE04B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DBE8C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1F5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0F8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1048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530E593"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0994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14:paraId="208E9E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A5E2E0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981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8A61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D695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9EEF698" w14:textId="77777777" w:rsidTr="00A33578">
        <w:trPr>
          <w:jc w:val="center"/>
        </w:trPr>
        <w:tc>
          <w:tcPr>
            <w:tcW w:w="2067" w:type="dxa"/>
            <w:tcBorders>
              <w:top w:val="nil"/>
              <w:left w:val="single" w:sz="4" w:space="0" w:color="auto"/>
              <w:bottom w:val="nil"/>
              <w:right w:val="single" w:sz="4" w:space="0" w:color="auto"/>
            </w:tcBorders>
            <w:vAlign w:val="center"/>
          </w:tcPr>
          <w:p w14:paraId="7FE40F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B29AB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01A1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53E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14:paraId="570C32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E637AA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F76E8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FCDFA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1092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97E2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lang w:eastAsia="zh-CN" w:bidi="ar"/>
              </w:rPr>
            </w:pPr>
            <w:r w:rsidRPr="00D85E66">
              <w:rPr>
                <w:rFonts w:ascii="Arial" w:eastAsia="宋体"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DFB6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99472F5"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6632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B91C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68863A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8E8DC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E2E2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B46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6D315CB" w14:textId="77777777" w:rsidTr="00A33578">
        <w:trPr>
          <w:jc w:val="center"/>
        </w:trPr>
        <w:tc>
          <w:tcPr>
            <w:tcW w:w="2067" w:type="dxa"/>
            <w:tcBorders>
              <w:top w:val="nil"/>
              <w:left w:val="single" w:sz="4" w:space="0" w:color="auto"/>
              <w:bottom w:val="nil"/>
              <w:right w:val="single" w:sz="4" w:space="0" w:color="auto"/>
            </w:tcBorders>
            <w:vAlign w:val="center"/>
          </w:tcPr>
          <w:p w14:paraId="1F0ACD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C8C2F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0B33F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D538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7E5D2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D7C631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AF80B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8D37A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F9B2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911F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794C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CE0BC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7F378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14:paraId="425FB1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C200B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6B64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EEE4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726C2AF4" w14:textId="77777777" w:rsidTr="00A33578">
        <w:trPr>
          <w:jc w:val="center"/>
        </w:trPr>
        <w:tc>
          <w:tcPr>
            <w:tcW w:w="2067" w:type="dxa"/>
            <w:tcBorders>
              <w:top w:val="nil"/>
              <w:left w:val="single" w:sz="4" w:space="0" w:color="auto"/>
              <w:bottom w:val="nil"/>
              <w:right w:val="single" w:sz="4" w:space="0" w:color="auto"/>
            </w:tcBorders>
            <w:vAlign w:val="center"/>
          </w:tcPr>
          <w:p w14:paraId="5CA6E5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09B6A4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D7FF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7A40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100D89C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92DE25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AB8B6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B364B9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FDB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83905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4571D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1E20CC9"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51AA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FF45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CA_n46A-n48A</w:t>
            </w:r>
          </w:p>
          <w:p w14:paraId="1722F7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002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0EF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CA_n46N_BCS</w:t>
            </w:r>
            <w:r w:rsidRPr="00D85E66">
              <w:rPr>
                <w:rFonts w:ascii="Arial" w:eastAsia="宋体"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F40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FC21F81" w14:textId="77777777" w:rsidTr="00A33578">
        <w:trPr>
          <w:jc w:val="center"/>
        </w:trPr>
        <w:tc>
          <w:tcPr>
            <w:tcW w:w="2067" w:type="dxa"/>
            <w:tcBorders>
              <w:top w:val="nil"/>
              <w:left w:val="single" w:sz="4" w:space="0" w:color="auto"/>
              <w:bottom w:val="nil"/>
              <w:right w:val="single" w:sz="4" w:space="0" w:color="auto"/>
            </w:tcBorders>
            <w:vAlign w:val="center"/>
          </w:tcPr>
          <w:p w14:paraId="68115B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CE5A2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9BC25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7A65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CA_n48(4A)_BCS0</w:t>
            </w:r>
          </w:p>
        </w:tc>
        <w:tc>
          <w:tcPr>
            <w:tcW w:w="1610" w:type="dxa"/>
            <w:tcBorders>
              <w:top w:val="nil"/>
              <w:left w:val="single" w:sz="4" w:space="0" w:color="auto"/>
              <w:bottom w:val="nil"/>
              <w:right w:val="single" w:sz="4" w:space="0" w:color="auto"/>
            </w:tcBorders>
            <w:vAlign w:val="center"/>
          </w:tcPr>
          <w:p w14:paraId="6C8C5C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5A3F9B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53F7F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00500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1FF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DC19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B8AB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FDCC40D"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tcPr>
          <w:p w14:paraId="6EAEDEC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A66711"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1BCCD61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14:paraId="1C3ECF5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4BD9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3B09BE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1B54048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35A2B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53DBC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6C6D3D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D375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61B4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87F258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3D9E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EB2C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60235E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F748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A351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021E223"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D004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5565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322B38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3F142B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14:paraId="03E779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2CE4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342F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62ADFBC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EED41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F03A8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6A7276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2DD1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CA29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25E318C"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7A126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4977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left w:val="single" w:sz="4" w:space="0" w:color="auto"/>
              <w:right w:val="single" w:sz="4" w:space="0" w:color="auto"/>
            </w:tcBorders>
            <w:vAlign w:val="center"/>
          </w:tcPr>
          <w:p w14:paraId="796DFE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D49E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DE89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5EDE81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9FA9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419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68CD55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285A29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5E3AA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2352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0F81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09DD104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2ECAC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CA043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5D32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601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78F1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BE0C278"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0C673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3A50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3CEC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4600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924E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4EDB6A5"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9179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E7FE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3228D6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BF76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2078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C49D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1D20839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E84B9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4D009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17CF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8749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181D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8F511ED"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3655D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C768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F548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F551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4B6F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C8FD1CA"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BD7F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C77F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0C614C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BBB92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8EE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F379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C55A15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4701A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BB3DF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A0B1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CEF1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F0560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57EB8D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C1C6A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20BC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EC30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141C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A31C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059A895"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8697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5CCFE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12A145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E7FB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AC59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FFD3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C330C11"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AA528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D1A53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0337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81E5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5815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7E6262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D62B2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6400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61CC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F8FB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D553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2C8B338"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tcPr>
          <w:p w14:paraId="63531A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2CD3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00C372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1F4D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F659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8E3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FD5B3B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8904C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2C641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D409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8170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C0F0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95FD794"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5B32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9D7D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DD41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288F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1F5D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DFC9BA3"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CDDED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EF41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7DB24C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3C4031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5A74A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F4C8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C5EC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5EC63206"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EEBA6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16F2B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EAC5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E97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26C7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71E3560"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47A00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77AC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1EE6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8852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E271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55A3DF9"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F2A1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25E9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4082206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B2132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39E55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53FA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B48B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4B704836"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20831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F5477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6ADB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6E8F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8B84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7A4069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8F1B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23CB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3FE9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F038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BE8F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AA6CD6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9E59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CEF5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19B787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C864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C7E0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E9567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406DADD1"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C21B3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40002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6367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7FFB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FCEED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29714DF"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B1F6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3A3E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71EC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7F0B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F02A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53AF199"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90880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49297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5FC7FB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144F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2797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DF93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B929FB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1532F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F5CE4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A94D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010E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984B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260B6D0"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306FB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E21E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C709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B918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FE6B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861B07F"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35243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075FD5"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13F4523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01ACD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4F9C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2C0FA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34F4FA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6BCB36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03B6A4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6838C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6D2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E0134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9EF8109"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4AE6A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3DF4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D185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ED69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FFDD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AE4947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tcPr>
          <w:p w14:paraId="24362B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4223B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7D61BE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C9F7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2BAE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DEA8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06D8F54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E1F6B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65C72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ADF3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57D0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EAA5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CE1DA5D"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C4684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6373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5DE8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C045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3AB2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897617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8312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6E73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7247F9A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4E4227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AFC03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0F33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24F9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BE8234D"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281C9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81076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9575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7CB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E2E1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5392240"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39F0C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B527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BFFC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540B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43E1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3C9A90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BE3C9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0E6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4974798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466D6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8366D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222A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CB21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6F5CF166"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A66E0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7C1DE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8CA3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B08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5747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DA2B4F7"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BA5C2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1436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7EFB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9088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C326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C787CEC"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054E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E7A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78F47C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5395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8C3C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F203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83FBA1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55D5E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9ECE2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B725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DFD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5197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CC801C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FD208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8E87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EA2A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706F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64B0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1B6778A"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F9B9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433F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20D8DD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BB35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0A76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748F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48BF6284"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014CC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8F5AB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C8FF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FE5C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2482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D4AFD72"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1332B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19E8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F89C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87E2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06A7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DE069FD"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E9C4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3468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0C9F9D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5B68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70C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3993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7A9CE2F4"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54EF0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05D92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D674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AE5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4455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D73C125"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FBB95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5177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6CCA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9C06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B94A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A2A611E"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tcPr>
          <w:p w14:paraId="6CC575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3B2B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6F0CAD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7BC4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327E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334D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7CEDB12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6DC67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08CF4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6EC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1B64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E792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6F7888E"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5B199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5411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1EB1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8E77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824E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8431344"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3E83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4D96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CA_n46A-n78A</w:t>
            </w:r>
          </w:p>
          <w:p w14:paraId="498912E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CA_n78A-n102A</w:t>
            </w:r>
          </w:p>
          <w:p w14:paraId="2AA5F3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B6C94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811B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FA38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7415115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0470B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092A6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025A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921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9BA4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D07976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7462B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1261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3533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0537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2A26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BD0CF99"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489C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9AFA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4F918F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E4A85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BDF58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5CC8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90D8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D16439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4B8FE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8128B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7AE5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CAB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0B00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8B79F41"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A2AC5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F139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4372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910F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FB8F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43CFC6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654A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E7A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48261B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EFE4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24A1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6037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43CE2A2F"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2AC58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8BBF4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ACEC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50E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1A52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0451BED"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73537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A3B3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371A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F5AB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BCD5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4227F0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4D174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830A3D"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3C2C7AE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7411B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D76C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7D473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08D11AA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A70B65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10F1BC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A9F07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7B0E9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8EAF54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FFFC7A5"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F791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8CC4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588A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D66D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284C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B7B9E02"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29AE8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D9FF6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65274F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24E0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B4DD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9B50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0C67EB8C"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069A8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07B37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185E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ED78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3716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FFCF509"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C41D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B8D1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4883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E39A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B9E1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115559D"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5157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9B6A9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7A5612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3200A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3232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15B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C54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4ED0F0D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A822A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EA528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0B98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385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1B66F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DC1A2C4"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0B545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4668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355C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3961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511C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BE74964"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88E2C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5FF1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18D39D8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95002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5D8AAD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30EF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54CC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3C99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87344B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2F74B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40D0D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D8C5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DE0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00D8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4D898FD"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20FE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D20C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2F2F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3F3F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7072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E9C5202"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471F2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77F61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7F27E9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39433D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63A74A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F045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B835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DDA8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4BA13691"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E02DE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F2A7B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BD73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09F6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F3DA9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063FDB"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2B731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F465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DF49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245C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FF30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80D765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BCCA3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A48C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57AF7A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1FB2C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D7FD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147F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71C1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12EC82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078236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97999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09F0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360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9CB7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E457C5A"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AC03E1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1B5A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686E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6C7D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11F7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813A7CC"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C069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90C7E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5752DFB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215D12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94BF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7F0C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0FC5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59F8E0D5"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51938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39CDF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45B1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BA31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2058C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A0189DA"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D6253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5EA7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3A1D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97B5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2239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81DD4DC"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8122A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FD82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77976C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072FC1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0F96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1726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218C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8C60324"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B7BCE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7BBF7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0F4C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E4ED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381E1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FDD8815"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F734A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EDBE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B126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2501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AA14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3F35DF2"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BA97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55A5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0DB3CF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6396C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12E4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DAD0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81A06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0709A2AB"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A67CE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B5D76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8C8B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D82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C1B1B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497BEEF"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7B22D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8378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B811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7DB6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E191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7472B1E"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848B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F3FB0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31F342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C431AE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156BD9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8C64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04CB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0351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490CEA18"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104DE7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17BBDB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D2AA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E5E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BB3BA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FBCD74"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7D68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1E98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CB0B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8EC9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DE8E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E787AE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805C1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D71D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0A9434E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2BE8DF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1358DC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0FF4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347E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DBEF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7EC4D69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F1085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7E524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C475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CC2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0F5BF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1D3CFBC"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069D9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D220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3261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D9AA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7B21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1E15EE"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D53D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AA3D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0E0B11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B67D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F783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793CC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62B108B9"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53C31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14A17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6CEF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4CF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73B8D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90474C1"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CA880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48C4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9D25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C250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9BCC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AF1713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FFE2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9CB4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57C09A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2F3C8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6E82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9656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7B51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7D9C159D"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B901D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52C0C4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4ABE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732A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B350F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5D61EA"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7F621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672A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C375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865D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C616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7A628E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823D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83FC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1E6829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D0089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B256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A8C5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1CF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16E07C6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C7B02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76245B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E5BD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A0CD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EFE25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847991D"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D1242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8D3D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71C9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4D57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3005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A422B81"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DC9AD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240B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5AD5BE5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4F2EB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4A81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696F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EB0C4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4DF7824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78B9A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1A2BD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3FF4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9504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D705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160F14"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B4CF4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3F04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AD28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F100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B67E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E731CC8"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4D44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39E7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676BFA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34804A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38B449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6B47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016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B679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0192133"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123E2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8BF8F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F716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1581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D04E6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254B1B9"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F1B59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4551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4BD9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DA38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B769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DE74776"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32DD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6282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463C6E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75DB4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00E3C3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C4C7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25A3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0BFCA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D35A4EF"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CAD62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2AFFE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C5A1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C2EE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D4BBA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68B5345"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E0543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0268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79F9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53428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2B3B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8E42997"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0650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5BDC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3239623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E7910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722D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368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DC4F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E95F6BB"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241C52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D87B8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C73B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F75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586C7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9CFFFA7"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2724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B6B1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D4A9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892C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7E92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BED6394"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B8F7C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B7EF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2D63619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58A2CB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5DF1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012C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1872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672AC40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D11FE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66711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1FB7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C9ED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F9737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5F5D36"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EB029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399F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99FA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1F2D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1B6E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E4FA6D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87D3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D480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195402B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46F976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37B0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68FD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C91C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1763830E"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30BF68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A1A03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09B8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07AD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CA314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0472CC4"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FA768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6C93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73FD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C89B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066B1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93FF8A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58D4C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E10D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08C8B7D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7415B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5727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8CA3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6455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4A76C552"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631E2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02BAC5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3693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B74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775E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7C14490"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97CAB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C8C6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635B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C301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912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8E2FE20"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C7028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E098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7436CC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551E0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CA_n78A-n102B</w:t>
            </w:r>
          </w:p>
          <w:p w14:paraId="612A70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1EDF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72A5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5235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7C2D8470"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73BF3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61EFF8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1B4C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362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7B3EA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3DDBAE1"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93EC6E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6277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857D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2051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D296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77A84CF"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5723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FCB67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3AEFC03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AAE4D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CA_n78A-n102C</w:t>
            </w:r>
          </w:p>
          <w:p w14:paraId="2BD5BA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5935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6370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DD4A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58C93DC4"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6245ED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FC30A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63B6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6053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E6BCD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BD8A961"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537B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B665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6849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D242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57D0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A110086"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1E6BFD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5A47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5E68E89A"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9B04D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A4084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DF89D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B8513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2D350756"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794E087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41A6C95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86026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77C1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015C0B"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755EEA5"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6733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2043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CAD4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5953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DB0B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118FB9B"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B0F7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026FA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6E827A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1E9859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BD50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CCD6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4690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5761CC1F"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46795C0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38CC2F8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48A7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4B3E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AFB9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E8F6F2D"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DE0AA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EFAB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A614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61DC1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4455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31DE863" w14:textId="77777777" w:rsidTr="00A33578">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FA8EC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985F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CA_n46A-n78A</w:t>
            </w:r>
          </w:p>
          <w:p w14:paraId="468192F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sz w:val="18"/>
                <w:szCs w:val="18"/>
                <w:lang w:eastAsia="zh-CN"/>
              </w:rPr>
              <w:t>CA_n78A-n102A</w:t>
            </w:r>
          </w:p>
          <w:p w14:paraId="73EED8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F0D1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AB36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4DE3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6D02804A" w14:textId="77777777" w:rsidTr="00A33578">
        <w:trPr>
          <w:jc w:val="center"/>
        </w:trPr>
        <w:tc>
          <w:tcPr>
            <w:tcW w:w="2067" w:type="dxa"/>
            <w:tcBorders>
              <w:top w:val="nil"/>
              <w:left w:val="single" w:sz="4" w:space="0" w:color="auto"/>
              <w:bottom w:val="nil"/>
              <w:right w:val="single" w:sz="4" w:space="0" w:color="auto"/>
            </w:tcBorders>
            <w:shd w:val="clear" w:color="auto" w:fill="auto"/>
            <w:vAlign w:val="center"/>
          </w:tcPr>
          <w:p w14:paraId="5D6908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shd w:val="clear" w:color="auto" w:fill="auto"/>
            <w:vAlign w:val="center"/>
          </w:tcPr>
          <w:p w14:paraId="2189AD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E0EC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0C1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D5B27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7CB8E73" w14:textId="77777777" w:rsidTr="00A33578">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007E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0AC2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E1BC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0661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C676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6EA243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7249D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14:paraId="52ADD7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宋体" w:hAnsi="Arial" w:cs="Arial"/>
                <w:color w:val="000000"/>
                <w:sz w:val="18"/>
                <w:szCs w:val="18"/>
              </w:rPr>
              <w:t>CA_n48A-n66A</w:t>
            </w:r>
          </w:p>
          <w:p w14:paraId="721F1D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EAC6E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15085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9EEBD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211864E" w14:textId="77777777" w:rsidTr="00A33578">
        <w:trPr>
          <w:jc w:val="center"/>
        </w:trPr>
        <w:tc>
          <w:tcPr>
            <w:tcW w:w="2067" w:type="dxa"/>
            <w:tcBorders>
              <w:top w:val="nil"/>
              <w:left w:val="single" w:sz="4" w:space="0" w:color="auto"/>
              <w:bottom w:val="nil"/>
              <w:right w:val="single" w:sz="4" w:space="0" w:color="auto"/>
            </w:tcBorders>
            <w:vAlign w:val="center"/>
          </w:tcPr>
          <w:p w14:paraId="3F7CE8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5E183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9075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B744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E77B9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FF6FCD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55A33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0860F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94D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ECA0E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5E652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439D59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14FB5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14:paraId="09FB7B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宋体" w:hAnsi="Arial" w:cs="Arial"/>
                <w:color w:val="000000"/>
                <w:sz w:val="18"/>
                <w:szCs w:val="18"/>
              </w:rPr>
              <w:t>CA_n48A-n66A</w:t>
            </w:r>
          </w:p>
          <w:p w14:paraId="0FC4BD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9AB36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54FB1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31CA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0E3D14A9" w14:textId="77777777" w:rsidTr="00A33578">
        <w:trPr>
          <w:jc w:val="center"/>
        </w:trPr>
        <w:tc>
          <w:tcPr>
            <w:tcW w:w="2067" w:type="dxa"/>
            <w:tcBorders>
              <w:top w:val="nil"/>
              <w:left w:val="single" w:sz="4" w:space="0" w:color="auto"/>
              <w:bottom w:val="nil"/>
              <w:right w:val="single" w:sz="4" w:space="0" w:color="auto"/>
            </w:tcBorders>
            <w:vAlign w:val="center"/>
          </w:tcPr>
          <w:p w14:paraId="69C50F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7E21A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2D5A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FFD9D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0853B4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3AB68D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84E5C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13320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7E85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DC48C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6E17D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0E5D57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1E1EB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14:paraId="231C2B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宋体" w:hAnsi="Arial" w:cs="Arial"/>
                <w:color w:val="000000"/>
                <w:sz w:val="18"/>
                <w:szCs w:val="18"/>
              </w:rPr>
              <w:t>CA_n48A-n66A</w:t>
            </w:r>
          </w:p>
          <w:p w14:paraId="0ACE5D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9F7CD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EFDB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A862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417EF98" w14:textId="77777777" w:rsidTr="00A33578">
        <w:trPr>
          <w:jc w:val="center"/>
        </w:trPr>
        <w:tc>
          <w:tcPr>
            <w:tcW w:w="2067" w:type="dxa"/>
            <w:tcBorders>
              <w:top w:val="nil"/>
              <w:left w:val="single" w:sz="4" w:space="0" w:color="auto"/>
              <w:bottom w:val="nil"/>
              <w:right w:val="single" w:sz="4" w:space="0" w:color="auto"/>
            </w:tcBorders>
            <w:vAlign w:val="center"/>
          </w:tcPr>
          <w:p w14:paraId="3C3BD3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E1BC3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329C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6357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D5D01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8F2B87E"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54F8E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82666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486A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2F104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D906E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8EC8E0A"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29C84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14:paraId="69A179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宋体" w:hAnsi="Arial" w:cs="Arial"/>
                <w:color w:val="000000"/>
                <w:sz w:val="18"/>
                <w:szCs w:val="18"/>
              </w:rPr>
              <w:t>CA_n48A-n66A</w:t>
            </w:r>
          </w:p>
          <w:p w14:paraId="72B2DF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33C0D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E7414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FBF4C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52348DE" w14:textId="77777777" w:rsidTr="00A33578">
        <w:trPr>
          <w:jc w:val="center"/>
        </w:trPr>
        <w:tc>
          <w:tcPr>
            <w:tcW w:w="2067" w:type="dxa"/>
            <w:tcBorders>
              <w:top w:val="nil"/>
              <w:left w:val="single" w:sz="4" w:space="0" w:color="auto"/>
              <w:bottom w:val="nil"/>
              <w:right w:val="single" w:sz="4" w:space="0" w:color="auto"/>
            </w:tcBorders>
            <w:vAlign w:val="center"/>
          </w:tcPr>
          <w:p w14:paraId="3611FA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AC913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F889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31F5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B95993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BB23AB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5AF32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D307D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4FBD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1A9DE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62886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06B755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F8311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14:paraId="62382E5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CA_n48A-n66A</w:t>
            </w:r>
          </w:p>
          <w:p w14:paraId="2056A4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36FE68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F910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4E9A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58452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70A35ECA" w14:textId="77777777" w:rsidTr="00A33578">
        <w:trPr>
          <w:jc w:val="center"/>
        </w:trPr>
        <w:tc>
          <w:tcPr>
            <w:tcW w:w="2067" w:type="dxa"/>
            <w:tcBorders>
              <w:top w:val="nil"/>
              <w:left w:val="single" w:sz="4" w:space="0" w:color="auto"/>
              <w:bottom w:val="nil"/>
              <w:right w:val="single" w:sz="4" w:space="0" w:color="auto"/>
            </w:tcBorders>
            <w:vAlign w:val="center"/>
          </w:tcPr>
          <w:p w14:paraId="5580BB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B39E1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C3E6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A599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3FC49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C00AB3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6786F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55F64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95F9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95DA5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E73C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41F30299"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0B435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14:paraId="6C6784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CA_n48A-n66A</w:t>
            </w:r>
          </w:p>
          <w:p w14:paraId="5A5B23C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7577F4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ED1F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DF61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8070F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0</w:t>
            </w:r>
          </w:p>
        </w:tc>
      </w:tr>
      <w:tr w:rsidR="00D85E66" w:rsidRPr="00D85E66" w14:paraId="5EA68542" w14:textId="77777777" w:rsidTr="00A33578">
        <w:trPr>
          <w:jc w:val="center"/>
        </w:trPr>
        <w:tc>
          <w:tcPr>
            <w:tcW w:w="2067" w:type="dxa"/>
            <w:tcBorders>
              <w:top w:val="nil"/>
              <w:left w:val="single" w:sz="4" w:space="0" w:color="auto"/>
              <w:bottom w:val="nil"/>
              <w:right w:val="single" w:sz="4" w:space="0" w:color="auto"/>
            </w:tcBorders>
            <w:vAlign w:val="center"/>
          </w:tcPr>
          <w:p w14:paraId="22B792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76B01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19BA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0AFC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CA_n66(2A)_BCS0</w:t>
            </w:r>
          </w:p>
        </w:tc>
        <w:tc>
          <w:tcPr>
            <w:tcW w:w="1610" w:type="dxa"/>
            <w:tcBorders>
              <w:top w:val="nil"/>
              <w:left w:val="single" w:sz="4" w:space="0" w:color="auto"/>
              <w:bottom w:val="nil"/>
              <w:right w:val="single" w:sz="4" w:space="0" w:color="auto"/>
            </w:tcBorders>
            <w:vAlign w:val="center"/>
          </w:tcPr>
          <w:p w14:paraId="10350F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4647368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5531E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0B3BF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C073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2666D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4446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CFCC4C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502AA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14:paraId="424102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CA_n48A-n66A</w:t>
            </w:r>
          </w:p>
          <w:p w14:paraId="531AA6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407ECD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9455C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CA5F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E67BE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BE99911" w14:textId="77777777" w:rsidTr="00A33578">
        <w:trPr>
          <w:jc w:val="center"/>
        </w:trPr>
        <w:tc>
          <w:tcPr>
            <w:tcW w:w="2067" w:type="dxa"/>
            <w:tcBorders>
              <w:top w:val="nil"/>
              <w:left w:val="single" w:sz="4" w:space="0" w:color="auto"/>
              <w:bottom w:val="nil"/>
              <w:right w:val="single" w:sz="4" w:space="0" w:color="auto"/>
            </w:tcBorders>
            <w:vAlign w:val="center"/>
          </w:tcPr>
          <w:p w14:paraId="0815C5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63C58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1A22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B6B37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10FF2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B528CD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BA214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3EA9A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2CF4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B07FE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269C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15D8C8D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8F13C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14:paraId="599A21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CA_n48A-n66A</w:t>
            </w:r>
          </w:p>
          <w:p w14:paraId="090811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15922F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46B9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3E822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113F6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9BB052F" w14:textId="77777777" w:rsidTr="00A33578">
        <w:trPr>
          <w:jc w:val="center"/>
        </w:trPr>
        <w:tc>
          <w:tcPr>
            <w:tcW w:w="2067" w:type="dxa"/>
            <w:tcBorders>
              <w:top w:val="nil"/>
              <w:left w:val="single" w:sz="4" w:space="0" w:color="auto"/>
              <w:bottom w:val="nil"/>
              <w:right w:val="single" w:sz="4" w:space="0" w:color="auto"/>
            </w:tcBorders>
            <w:vAlign w:val="center"/>
          </w:tcPr>
          <w:p w14:paraId="389C95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A2303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3F34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E762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E96C9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FA0558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6C2D6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B9ACC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9896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A002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44E2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5FFBF0A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4FCEE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14:paraId="7653F7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CA_n48A-n66A</w:t>
            </w:r>
          </w:p>
          <w:p w14:paraId="0E4A1D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4C6410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CCE4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6E0E1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91EDC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6386CDA3" w14:textId="77777777" w:rsidTr="00A33578">
        <w:trPr>
          <w:jc w:val="center"/>
        </w:trPr>
        <w:tc>
          <w:tcPr>
            <w:tcW w:w="2067" w:type="dxa"/>
            <w:tcBorders>
              <w:top w:val="nil"/>
              <w:left w:val="single" w:sz="4" w:space="0" w:color="auto"/>
              <w:bottom w:val="nil"/>
              <w:right w:val="single" w:sz="4" w:space="0" w:color="auto"/>
            </w:tcBorders>
            <w:vAlign w:val="center"/>
          </w:tcPr>
          <w:p w14:paraId="5F4D39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09BFC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37E5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7A114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7F66B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1B5BF1C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58BD2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01C8A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0142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A9E2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6425F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6740EA8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1566C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14:paraId="5B81E0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D85E66">
              <w:rPr>
                <w:rFonts w:ascii="Arial" w:eastAsia="等线" w:hAnsi="Arial" w:cs="Arial"/>
                <w:color w:val="000000"/>
                <w:sz w:val="18"/>
                <w:szCs w:val="18"/>
              </w:rPr>
              <w:t>n77</w:t>
            </w:r>
            <w:r w:rsidRPr="00D85E66">
              <w:rPr>
                <w:rFonts w:ascii="Arial" w:eastAsia="等线" w:hAnsi="Arial" w:cs="Arial"/>
                <w:color w:val="000000"/>
                <w:sz w:val="18"/>
                <w:szCs w:val="18"/>
                <w:vertAlign w:val="superscript"/>
              </w:rPr>
              <w:t>7,9</w:t>
            </w:r>
          </w:p>
          <w:p w14:paraId="209737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CA_n48A-n66A</w:t>
            </w:r>
          </w:p>
          <w:p w14:paraId="643D0EB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cs="Arial"/>
                <w:sz w:val="18"/>
                <w:szCs w:val="18"/>
              </w:rPr>
              <w:t>CA_n66A-n77A</w:t>
            </w:r>
            <w:r w:rsidRPr="00D85E66">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69B74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A8045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FBC56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2C6B7D63" w14:textId="77777777" w:rsidTr="00A33578">
        <w:trPr>
          <w:jc w:val="center"/>
        </w:trPr>
        <w:tc>
          <w:tcPr>
            <w:tcW w:w="2067" w:type="dxa"/>
            <w:tcBorders>
              <w:top w:val="nil"/>
              <w:left w:val="single" w:sz="4" w:space="0" w:color="auto"/>
              <w:bottom w:val="nil"/>
              <w:right w:val="single" w:sz="4" w:space="0" w:color="auto"/>
            </w:tcBorders>
            <w:vAlign w:val="center"/>
          </w:tcPr>
          <w:p w14:paraId="407151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659E2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4117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1F88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2E87F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522949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2B60D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D41B2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609A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E36A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23A2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E35BA3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AAA3A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14:paraId="2F8945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color w:val="000000"/>
                <w:sz w:val="18"/>
                <w:szCs w:val="18"/>
              </w:rPr>
            </w:pPr>
            <w:r w:rsidRPr="00D85E66">
              <w:rPr>
                <w:rFonts w:ascii="Arial" w:eastAsia="宋体" w:hAnsi="Arial" w:cs="Arial"/>
                <w:color w:val="000000"/>
                <w:sz w:val="18"/>
                <w:szCs w:val="18"/>
              </w:rPr>
              <w:t>CA_n48A-n66A</w:t>
            </w:r>
          </w:p>
          <w:p w14:paraId="404A64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color w:val="000000"/>
                <w:sz w:val="18"/>
                <w:szCs w:val="18"/>
              </w:rPr>
              <w:t>CA_n66A-n77A</w:t>
            </w:r>
            <w:r w:rsidRPr="00D85E66">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0584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tcPr>
          <w:p w14:paraId="4BAFCD6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5, 10, 15, 20, 30, 40, </w:t>
            </w:r>
            <w:r w:rsidRPr="00D85E66">
              <w:rPr>
                <w:rFonts w:ascii="Arial" w:eastAsia="宋体" w:hAnsi="Arial"/>
                <w:sz w:val="18"/>
                <w:lang w:eastAsia="zh-CN" w:bidi="ar"/>
              </w:rPr>
              <w:t>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26741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B31DDD6" w14:textId="77777777" w:rsidTr="00A33578">
        <w:trPr>
          <w:jc w:val="center"/>
        </w:trPr>
        <w:tc>
          <w:tcPr>
            <w:tcW w:w="2067" w:type="dxa"/>
            <w:tcBorders>
              <w:top w:val="nil"/>
              <w:left w:val="single" w:sz="4" w:space="0" w:color="auto"/>
              <w:bottom w:val="nil"/>
              <w:right w:val="single" w:sz="4" w:space="0" w:color="auto"/>
            </w:tcBorders>
            <w:vAlign w:val="center"/>
          </w:tcPr>
          <w:p w14:paraId="2E3513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53A72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432C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tcPr>
          <w:p w14:paraId="21FF25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14:paraId="545FD3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ACD537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3185B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88286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69A1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tcPr>
          <w:p w14:paraId="096B9E4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A2A6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1B4556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2084E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14:paraId="03B1DE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r w:rsidRPr="00D85E66">
              <w:rPr>
                <w:rFonts w:ascii="Arial" w:eastAsia="宋体" w:hAnsi="Arial"/>
                <w:sz w:val="18"/>
                <w:vertAlign w:val="superscript"/>
              </w:rPr>
              <w:t>7,9</w:t>
            </w:r>
          </w:p>
          <w:p w14:paraId="59A5799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CA_n48A-n66A</w:t>
            </w:r>
          </w:p>
          <w:p w14:paraId="3C3702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CA_n66A-n77A</w:t>
            </w:r>
            <w:r w:rsidRPr="00D85E66">
              <w:rPr>
                <w:rFonts w:ascii="Arial" w:eastAsia="宋体" w:hAnsi="Arial"/>
                <w:sz w:val="18"/>
                <w:vertAlign w:val="superscript"/>
              </w:rPr>
              <w:t>7</w:t>
            </w:r>
          </w:p>
          <w:p w14:paraId="2569D3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7F163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7C878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E6708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0</w:t>
            </w:r>
          </w:p>
        </w:tc>
      </w:tr>
      <w:tr w:rsidR="00D85E66" w:rsidRPr="00D85E66" w14:paraId="7569B3B0" w14:textId="77777777" w:rsidTr="00A33578">
        <w:trPr>
          <w:jc w:val="center"/>
        </w:trPr>
        <w:tc>
          <w:tcPr>
            <w:tcW w:w="2067" w:type="dxa"/>
            <w:tcBorders>
              <w:top w:val="nil"/>
              <w:left w:val="single" w:sz="4" w:space="0" w:color="auto"/>
              <w:bottom w:val="nil"/>
              <w:right w:val="single" w:sz="4" w:space="0" w:color="auto"/>
            </w:tcBorders>
            <w:vAlign w:val="center"/>
          </w:tcPr>
          <w:p w14:paraId="7E3DBF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1E8F6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3381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E0AF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25C799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E6E0206" w14:textId="77777777" w:rsidTr="00A33578">
        <w:trPr>
          <w:jc w:val="center"/>
        </w:trPr>
        <w:tc>
          <w:tcPr>
            <w:tcW w:w="2067" w:type="dxa"/>
            <w:tcBorders>
              <w:top w:val="nil"/>
              <w:left w:val="single" w:sz="4" w:space="0" w:color="auto"/>
              <w:bottom w:val="nil"/>
              <w:right w:val="single" w:sz="4" w:space="0" w:color="auto"/>
            </w:tcBorders>
            <w:vAlign w:val="center"/>
          </w:tcPr>
          <w:p w14:paraId="731F56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4398F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35BB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1E81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BE154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BCDC6D6" w14:textId="77777777" w:rsidTr="00A33578">
        <w:trPr>
          <w:jc w:val="center"/>
        </w:trPr>
        <w:tc>
          <w:tcPr>
            <w:tcW w:w="2067" w:type="dxa"/>
            <w:tcBorders>
              <w:top w:val="nil"/>
              <w:left w:val="single" w:sz="4" w:space="0" w:color="auto"/>
              <w:bottom w:val="nil"/>
              <w:right w:val="single" w:sz="4" w:space="0" w:color="auto"/>
            </w:tcBorders>
            <w:vAlign w:val="center"/>
          </w:tcPr>
          <w:p w14:paraId="1D5067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09D03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9E76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4D36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6F4C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1</w:t>
            </w:r>
          </w:p>
        </w:tc>
      </w:tr>
      <w:tr w:rsidR="00D85E66" w:rsidRPr="00D85E66" w14:paraId="0C5FBE65" w14:textId="77777777" w:rsidTr="00A33578">
        <w:trPr>
          <w:jc w:val="center"/>
        </w:trPr>
        <w:tc>
          <w:tcPr>
            <w:tcW w:w="2067" w:type="dxa"/>
            <w:tcBorders>
              <w:top w:val="nil"/>
              <w:left w:val="single" w:sz="4" w:space="0" w:color="auto"/>
              <w:bottom w:val="nil"/>
              <w:right w:val="single" w:sz="4" w:space="0" w:color="auto"/>
            </w:tcBorders>
            <w:vAlign w:val="center"/>
          </w:tcPr>
          <w:p w14:paraId="1051DC6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F8235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5A1B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5CB3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2B1DC5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415996F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017DD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E9FAC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B16F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0D647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4D52E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4FE693BC"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5007B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E9004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605776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p w14:paraId="6AC357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62F45D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B780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94B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8390E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0</w:t>
            </w:r>
          </w:p>
        </w:tc>
      </w:tr>
      <w:tr w:rsidR="00D85E66" w:rsidRPr="00D85E66" w14:paraId="1F69A301" w14:textId="77777777" w:rsidTr="00A33578">
        <w:trPr>
          <w:jc w:val="center"/>
        </w:trPr>
        <w:tc>
          <w:tcPr>
            <w:tcW w:w="2067" w:type="dxa"/>
            <w:tcBorders>
              <w:top w:val="nil"/>
              <w:left w:val="single" w:sz="4" w:space="0" w:color="auto"/>
              <w:bottom w:val="nil"/>
              <w:right w:val="single" w:sz="4" w:space="0" w:color="auto"/>
            </w:tcBorders>
            <w:vAlign w:val="center"/>
          </w:tcPr>
          <w:p w14:paraId="5BBE85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713DF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6C82D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387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CC5E8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6E77E8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29F12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BA376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FDABB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B1FD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54E46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354182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9EDA16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C5624F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FD5002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p w14:paraId="5974C6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FAB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89FAD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4069BB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2C3BF0CC" w14:textId="77777777" w:rsidTr="00A33578">
        <w:trPr>
          <w:jc w:val="center"/>
        </w:trPr>
        <w:tc>
          <w:tcPr>
            <w:tcW w:w="2067" w:type="dxa"/>
            <w:tcBorders>
              <w:top w:val="nil"/>
              <w:left w:val="single" w:sz="4" w:space="0" w:color="auto"/>
              <w:bottom w:val="nil"/>
              <w:right w:val="single" w:sz="4" w:space="0" w:color="auto"/>
            </w:tcBorders>
            <w:vAlign w:val="center"/>
          </w:tcPr>
          <w:p w14:paraId="3C2E74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D4B07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63AB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9669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1D71A7B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A0F620F" w14:textId="77777777" w:rsidTr="00A33578">
        <w:trPr>
          <w:jc w:val="center"/>
        </w:trPr>
        <w:tc>
          <w:tcPr>
            <w:tcW w:w="2067" w:type="dxa"/>
            <w:tcBorders>
              <w:top w:val="nil"/>
              <w:left w:val="single" w:sz="4" w:space="0" w:color="auto"/>
              <w:bottom w:val="nil"/>
              <w:right w:val="single" w:sz="4" w:space="0" w:color="auto"/>
            </w:tcBorders>
            <w:vAlign w:val="center"/>
          </w:tcPr>
          <w:p w14:paraId="129189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44FAB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60D0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66D2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05A1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56BC7C9F" w14:textId="77777777" w:rsidTr="00A33578">
        <w:trPr>
          <w:jc w:val="center"/>
        </w:trPr>
        <w:tc>
          <w:tcPr>
            <w:tcW w:w="2067" w:type="dxa"/>
            <w:tcBorders>
              <w:top w:val="nil"/>
              <w:left w:val="single" w:sz="4" w:space="0" w:color="auto"/>
              <w:bottom w:val="nil"/>
              <w:right w:val="single" w:sz="4" w:space="0" w:color="auto"/>
            </w:tcBorders>
            <w:vAlign w:val="center"/>
          </w:tcPr>
          <w:p w14:paraId="3B31DC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2F347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1B45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34405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69615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1</w:t>
            </w:r>
          </w:p>
        </w:tc>
      </w:tr>
      <w:tr w:rsidR="00D85E66" w:rsidRPr="00D85E66" w14:paraId="6EC4B79B" w14:textId="77777777" w:rsidTr="00A33578">
        <w:trPr>
          <w:jc w:val="center"/>
        </w:trPr>
        <w:tc>
          <w:tcPr>
            <w:tcW w:w="2067" w:type="dxa"/>
            <w:tcBorders>
              <w:top w:val="nil"/>
              <w:left w:val="single" w:sz="4" w:space="0" w:color="auto"/>
              <w:bottom w:val="nil"/>
              <w:right w:val="single" w:sz="4" w:space="0" w:color="auto"/>
            </w:tcBorders>
            <w:vAlign w:val="center"/>
          </w:tcPr>
          <w:p w14:paraId="1805C2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0014B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B4C7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5238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91110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BC53034" w14:textId="77777777" w:rsidTr="00A33578">
        <w:trPr>
          <w:jc w:val="center"/>
        </w:trPr>
        <w:tc>
          <w:tcPr>
            <w:tcW w:w="2067" w:type="dxa"/>
            <w:tcBorders>
              <w:top w:val="nil"/>
              <w:left w:val="single" w:sz="4" w:space="0" w:color="auto"/>
              <w:bottom w:val="nil"/>
              <w:right w:val="single" w:sz="4" w:space="0" w:color="auto"/>
            </w:tcBorders>
            <w:vAlign w:val="center"/>
          </w:tcPr>
          <w:p w14:paraId="0BC4BA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52F0B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E6AA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2C7C5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AAE2A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C645DD9" w14:textId="77777777" w:rsidTr="00A33578">
        <w:trPr>
          <w:jc w:val="center"/>
        </w:trPr>
        <w:tc>
          <w:tcPr>
            <w:tcW w:w="2067" w:type="dxa"/>
            <w:tcBorders>
              <w:top w:val="nil"/>
              <w:left w:val="single" w:sz="4" w:space="0" w:color="auto"/>
              <w:bottom w:val="nil"/>
              <w:right w:val="single" w:sz="4" w:space="0" w:color="auto"/>
            </w:tcBorders>
            <w:vAlign w:val="center"/>
          </w:tcPr>
          <w:p w14:paraId="16D6FC1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09166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08CC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0A88A"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76EB0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2</w:t>
            </w:r>
          </w:p>
        </w:tc>
      </w:tr>
      <w:tr w:rsidR="00D85E66" w:rsidRPr="00D85E66" w14:paraId="387B5DD0" w14:textId="77777777" w:rsidTr="00A33578">
        <w:trPr>
          <w:jc w:val="center"/>
        </w:trPr>
        <w:tc>
          <w:tcPr>
            <w:tcW w:w="2067" w:type="dxa"/>
            <w:tcBorders>
              <w:top w:val="nil"/>
              <w:left w:val="single" w:sz="4" w:space="0" w:color="auto"/>
              <w:bottom w:val="nil"/>
              <w:right w:val="single" w:sz="4" w:space="0" w:color="auto"/>
            </w:tcBorders>
            <w:vAlign w:val="center"/>
          </w:tcPr>
          <w:p w14:paraId="317155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3E814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5F29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5A1A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48A68C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C696A4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FCACC3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209BA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51A7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6859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6045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334027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31EF3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14:paraId="156490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E1B333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CA_n48A-n66A</w:t>
            </w:r>
          </w:p>
          <w:p w14:paraId="0488C8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7188B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6338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14305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7B81C48C" w14:textId="77777777" w:rsidTr="00A33578">
        <w:trPr>
          <w:jc w:val="center"/>
        </w:trPr>
        <w:tc>
          <w:tcPr>
            <w:tcW w:w="2067" w:type="dxa"/>
            <w:tcBorders>
              <w:top w:val="nil"/>
              <w:left w:val="single" w:sz="4" w:space="0" w:color="auto"/>
              <w:bottom w:val="nil"/>
              <w:right w:val="single" w:sz="4" w:space="0" w:color="auto"/>
            </w:tcBorders>
            <w:vAlign w:val="center"/>
          </w:tcPr>
          <w:p w14:paraId="7D4F36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2F8CB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9E588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6C6D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4F664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9629141" w14:textId="77777777" w:rsidTr="00A33578">
        <w:trPr>
          <w:jc w:val="center"/>
        </w:trPr>
        <w:tc>
          <w:tcPr>
            <w:tcW w:w="2067" w:type="dxa"/>
            <w:tcBorders>
              <w:top w:val="nil"/>
              <w:left w:val="single" w:sz="4" w:space="0" w:color="auto"/>
              <w:bottom w:val="nil"/>
              <w:right w:val="single" w:sz="4" w:space="0" w:color="auto"/>
            </w:tcBorders>
            <w:vAlign w:val="center"/>
          </w:tcPr>
          <w:p w14:paraId="3C5E1E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1C227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695C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183C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F9CE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FA084A2" w14:textId="77777777" w:rsidTr="00A33578">
        <w:trPr>
          <w:jc w:val="center"/>
        </w:trPr>
        <w:tc>
          <w:tcPr>
            <w:tcW w:w="2067" w:type="dxa"/>
            <w:tcBorders>
              <w:top w:val="nil"/>
              <w:left w:val="single" w:sz="4" w:space="0" w:color="auto"/>
              <w:bottom w:val="nil"/>
              <w:right w:val="single" w:sz="4" w:space="0" w:color="auto"/>
            </w:tcBorders>
            <w:vAlign w:val="center"/>
          </w:tcPr>
          <w:p w14:paraId="156B3D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E30F3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EE899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20A00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6A7D4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1</w:t>
            </w:r>
          </w:p>
        </w:tc>
      </w:tr>
      <w:tr w:rsidR="00D85E66" w:rsidRPr="00D85E66" w14:paraId="3E472032" w14:textId="77777777" w:rsidTr="00A33578">
        <w:trPr>
          <w:jc w:val="center"/>
        </w:trPr>
        <w:tc>
          <w:tcPr>
            <w:tcW w:w="2067" w:type="dxa"/>
            <w:tcBorders>
              <w:top w:val="nil"/>
              <w:left w:val="single" w:sz="4" w:space="0" w:color="auto"/>
              <w:bottom w:val="nil"/>
              <w:right w:val="single" w:sz="4" w:space="0" w:color="auto"/>
            </w:tcBorders>
            <w:vAlign w:val="center"/>
          </w:tcPr>
          <w:p w14:paraId="1C0CE9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67925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A7B3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91577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ED5E1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5859551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9AB05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0FE78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6B76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0401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689C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C3A7E7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6222C2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18046AA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宋体" w:hAnsi="Arial"/>
                <w:sz w:val="18"/>
              </w:rPr>
              <w:t>n77</w:t>
            </w:r>
            <w:r w:rsidRPr="00D85E66">
              <w:rPr>
                <w:rFonts w:ascii="Arial" w:eastAsia="宋体" w:hAnsi="Arial"/>
                <w:sz w:val="18"/>
                <w:vertAlign w:val="superscript"/>
              </w:rPr>
              <w:t>7,9</w:t>
            </w:r>
          </w:p>
          <w:p w14:paraId="7C7C28A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hint="eastAsia"/>
                <w:color w:val="000000"/>
                <w:sz w:val="18"/>
                <w:szCs w:val="18"/>
                <w:lang w:eastAsia="zh-CN"/>
              </w:rPr>
              <w:t>C</w:t>
            </w:r>
            <w:r w:rsidRPr="00D85E66">
              <w:rPr>
                <w:rFonts w:ascii="Arial" w:eastAsia="等线" w:hAnsi="Arial"/>
                <w:color w:val="000000"/>
                <w:sz w:val="18"/>
                <w:szCs w:val="18"/>
                <w:lang w:eastAsia="zh-CN"/>
              </w:rPr>
              <w:t>A_n77C</w:t>
            </w:r>
          </w:p>
          <w:p w14:paraId="4230CAB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D85E66">
              <w:rPr>
                <w:rFonts w:ascii="Arial" w:eastAsia="等线" w:hAnsi="Arial"/>
                <w:color w:val="000000"/>
                <w:sz w:val="18"/>
                <w:szCs w:val="18"/>
                <w:lang w:eastAsia="zh-CN"/>
              </w:rPr>
              <w:t>CA_n48A-n66A</w:t>
            </w:r>
          </w:p>
          <w:p w14:paraId="64DE8B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olor w:val="000000"/>
                <w:sz w:val="18"/>
                <w:szCs w:val="18"/>
                <w:lang w:eastAsia="zh-CN"/>
              </w:rPr>
              <w:t>CA_n66A-n77A</w:t>
            </w:r>
            <w:r w:rsidRPr="00D85E66">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A9B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4663B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D6D7B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79295516" w14:textId="77777777" w:rsidTr="00A33578">
        <w:trPr>
          <w:jc w:val="center"/>
        </w:trPr>
        <w:tc>
          <w:tcPr>
            <w:tcW w:w="2067" w:type="dxa"/>
            <w:tcBorders>
              <w:top w:val="nil"/>
              <w:left w:val="single" w:sz="4" w:space="0" w:color="auto"/>
              <w:bottom w:val="nil"/>
              <w:right w:val="single" w:sz="4" w:space="0" w:color="auto"/>
            </w:tcBorders>
            <w:vAlign w:val="center"/>
          </w:tcPr>
          <w:p w14:paraId="3B116D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698EC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B858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A7B0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88DF6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5EA46120" w14:textId="77777777" w:rsidTr="00A33578">
        <w:trPr>
          <w:jc w:val="center"/>
        </w:trPr>
        <w:tc>
          <w:tcPr>
            <w:tcW w:w="2067" w:type="dxa"/>
            <w:tcBorders>
              <w:top w:val="nil"/>
              <w:left w:val="single" w:sz="4" w:space="0" w:color="auto"/>
              <w:bottom w:val="nil"/>
              <w:right w:val="single" w:sz="4" w:space="0" w:color="auto"/>
            </w:tcBorders>
            <w:vAlign w:val="center"/>
          </w:tcPr>
          <w:p w14:paraId="41B237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CFDD7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4440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6592A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DB75E2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30B45B19" w14:textId="77777777" w:rsidTr="00A33578">
        <w:trPr>
          <w:jc w:val="center"/>
        </w:trPr>
        <w:tc>
          <w:tcPr>
            <w:tcW w:w="2067" w:type="dxa"/>
            <w:tcBorders>
              <w:top w:val="nil"/>
              <w:left w:val="single" w:sz="4" w:space="0" w:color="auto"/>
              <w:bottom w:val="nil"/>
              <w:right w:val="single" w:sz="4" w:space="0" w:color="auto"/>
            </w:tcBorders>
            <w:vAlign w:val="center"/>
          </w:tcPr>
          <w:p w14:paraId="632EE9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9C9945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4D56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4039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w:t>
            </w:r>
            <w:r w:rsidRPr="00D85E66">
              <w:rPr>
                <w:rFonts w:ascii="Arial" w:eastAsia="宋体"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14:paraId="2C0AAD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1</w:t>
            </w:r>
          </w:p>
        </w:tc>
      </w:tr>
      <w:tr w:rsidR="00D85E66" w:rsidRPr="00D85E66" w14:paraId="729B0352" w14:textId="77777777" w:rsidTr="00A33578">
        <w:trPr>
          <w:jc w:val="center"/>
        </w:trPr>
        <w:tc>
          <w:tcPr>
            <w:tcW w:w="2067" w:type="dxa"/>
            <w:tcBorders>
              <w:top w:val="nil"/>
              <w:left w:val="single" w:sz="4" w:space="0" w:color="auto"/>
              <w:bottom w:val="nil"/>
              <w:right w:val="single" w:sz="4" w:space="0" w:color="auto"/>
            </w:tcBorders>
            <w:vAlign w:val="center"/>
          </w:tcPr>
          <w:p w14:paraId="1217A4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01BFF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2DAB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F0AE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6DF1DC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1D80B0E1" w14:textId="77777777" w:rsidTr="00A33578">
        <w:trPr>
          <w:jc w:val="center"/>
        </w:trPr>
        <w:tc>
          <w:tcPr>
            <w:tcW w:w="2067" w:type="dxa"/>
            <w:tcBorders>
              <w:top w:val="nil"/>
              <w:left w:val="single" w:sz="4" w:space="0" w:color="auto"/>
              <w:bottom w:val="nil"/>
              <w:right w:val="single" w:sz="4" w:space="0" w:color="auto"/>
            </w:tcBorders>
            <w:vAlign w:val="center"/>
          </w:tcPr>
          <w:p w14:paraId="3FDB680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F32F5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0EFB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26D8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79014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AF35768" w14:textId="77777777" w:rsidTr="00A33578">
        <w:trPr>
          <w:jc w:val="center"/>
        </w:trPr>
        <w:tc>
          <w:tcPr>
            <w:tcW w:w="2067" w:type="dxa"/>
            <w:tcBorders>
              <w:top w:val="nil"/>
              <w:left w:val="single" w:sz="4" w:space="0" w:color="auto"/>
              <w:bottom w:val="nil"/>
              <w:right w:val="single" w:sz="4" w:space="0" w:color="auto"/>
            </w:tcBorders>
            <w:vAlign w:val="center"/>
          </w:tcPr>
          <w:p w14:paraId="6D0E72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E4096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EBC2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9409C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B4897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2</w:t>
            </w:r>
          </w:p>
        </w:tc>
      </w:tr>
      <w:tr w:rsidR="00D85E66" w:rsidRPr="00D85E66" w14:paraId="4481A7E1" w14:textId="77777777" w:rsidTr="00A33578">
        <w:trPr>
          <w:jc w:val="center"/>
        </w:trPr>
        <w:tc>
          <w:tcPr>
            <w:tcW w:w="2067" w:type="dxa"/>
            <w:tcBorders>
              <w:top w:val="nil"/>
              <w:left w:val="single" w:sz="4" w:space="0" w:color="auto"/>
              <w:bottom w:val="nil"/>
              <w:right w:val="single" w:sz="4" w:space="0" w:color="auto"/>
            </w:tcBorders>
            <w:vAlign w:val="center"/>
          </w:tcPr>
          <w:p w14:paraId="546CE7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0FC03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30B1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2509E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59F91A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BF242DD" w14:textId="77777777" w:rsidTr="00A33578">
        <w:trPr>
          <w:jc w:val="center"/>
        </w:trPr>
        <w:tc>
          <w:tcPr>
            <w:tcW w:w="2067" w:type="dxa"/>
            <w:tcBorders>
              <w:top w:val="nil"/>
              <w:left w:val="single" w:sz="4" w:space="0" w:color="auto"/>
              <w:bottom w:val="nil"/>
              <w:right w:val="single" w:sz="4" w:space="0" w:color="auto"/>
            </w:tcBorders>
            <w:vAlign w:val="center"/>
          </w:tcPr>
          <w:p w14:paraId="3D1249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1A1D4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6DC3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02DDF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70A94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890007F" w14:textId="77777777" w:rsidTr="00A33578">
        <w:trPr>
          <w:jc w:val="center"/>
        </w:trPr>
        <w:tc>
          <w:tcPr>
            <w:tcW w:w="2067" w:type="dxa"/>
            <w:tcBorders>
              <w:top w:val="nil"/>
              <w:left w:val="single" w:sz="4" w:space="0" w:color="auto"/>
              <w:bottom w:val="nil"/>
              <w:right w:val="single" w:sz="4" w:space="0" w:color="auto"/>
            </w:tcBorders>
            <w:vAlign w:val="center"/>
          </w:tcPr>
          <w:p w14:paraId="67FBD6F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373F6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B58B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B88CD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7FF4F3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hint="eastAsia"/>
                <w:sz w:val="18"/>
                <w:lang w:eastAsia="zh-CN"/>
              </w:rPr>
              <w:t>3</w:t>
            </w:r>
          </w:p>
        </w:tc>
      </w:tr>
      <w:tr w:rsidR="00D85E66" w:rsidRPr="00D85E66" w14:paraId="4A4C97F5" w14:textId="77777777" w:rsidTr="00A33578">
        <w:trPr>
          <w:jc w:val="center"/>
        </w:trPr>
        <w:tc>
          <w:tcPr>
            <w:tcW w:w="2067" w:type="dxa"/>
            <w:tcBorders>
              <w:top w:val="nil"/>
              <w:left w:val="single" w:sz="4" w:space="0" w:color="auto"/>
              <w:bottom w:val="nil"/>
              <w:right w:val="single" w:sz="4" w:space="0" w:color="auto"/>
            </w:tcBorders>
            <w:vAlign w:val="center"/>
          </w:tcPr>
          <w:p w14:paraId="476FF5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2D2863F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8EF79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DD41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617E6D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6C5AD20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76E70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2EF865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01D2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E9245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5244AE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2F2A40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337C99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14:paraId="3E3D22C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CA_n48A-n70A</w:t>
            </w:r>
          </w:p>
          <w:p w14:paraId="4A6C41C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3624311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57BB88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634BAB"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A5AA8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1B0EA8E0" w14:textId="77777777" w:rsidTr="00A33578">
        <w:trPr>
          <w:jc w:val="center"/>
        </w:trPr>
        <w:tc>
          <w:tcPr>
            <w:tcW w:w="2067" w:type="dxa"/>
            <w:tcBorders>
              <w:top w:val="nil"/>
              <w:left w:val="single" w:sz="4" w:space="0" w:color="auto"/>
              <w:bottom w:val="nil"/>
              <w:right w:val="single" w:sz="4" w:space="0" w:color="auto"/>
            </w:tcBorders>
            <w:vAlign w:val="center"/>
          </w:tcPr>
          <w:p w14:paraId="318ABC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2749A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60C1A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F2666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E4F80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05B982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C715B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3BD60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2903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3422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BEC3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6A4991C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4E886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14:paraId="67856B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CA_n48A-n70A</w:t>
            </w:r>
          </w:p>
          <w:p w14:paraId="0489711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27C314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20014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2B748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6237B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FE9512B" w14:textId="77777777" w:rsidTr="00A33578">
        <w:trPr>
          <w:jc w:val="center"/>
        </w:trPr>
        <w:tc>
          <w:tcPr>
            <w:tcW w:w="2067" w:type="dxa"/>
            <w:tcBorders>
              <w:top w:val="nil"/>
              <w:left w:val="single" w:sz="4" w:space="0" w:color="auto"/>
              <w:bottom w:val="nil"/>
              <w:right w:val="single" w:sz="4" w:space="0" w:color="auto"/>
            </w:tcBorders>
            <w:vAlign w:val="center"/>
          </w:tcPr>
          <w:p w14:paraId="236A0F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6E93D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F345B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C6828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98B4B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6258D057"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4DBC5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E2902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53D0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3486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7C65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5BCA58C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43D86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14:paraId="474B8E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CA_n48A-n70A</w:t>
            </w:r>
          </w:p>
          <w:p w14:paraId="3893F0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1E753F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0310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45E5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1F414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6754454" w14:textId="77777777" w:rsidTr="00A33578">
        <w:trPr>
          <w:jc w:val="center"/>
        </w:trPr>
        <w:tc>
          <w:tcPr>
            <w:tcW w:w="2067" w:type="dxa"/>
            <w:tcBorders>
              <w:top w:val="nil"/>
              <w:left w:val="single" w:sz="4" w:space="0" w:color="auto"/>
              <w:bottom w:val="nil"/>
              <w:right w:val="single" w:sz="4" w:space="0" w:color="auto"/>
            </w:tcBorders>
            <w:vAlign w:val="center"/>
          </w:tcPr>
          <w:p w14:paraId="7CBC0C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545E3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2764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34356C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963D87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D7B414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BCAF9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4E0B20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1BBF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876668"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7097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95FB51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C84ED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CA_n48A-n70A-n71(2A)</w:t>
            </w:r>
          </w:p>
        </w:tc>
        <w:tc>
          <w:tcPr>
            <w:tcW w:w="1829" w:type="dxa"/>
            <w:tcBorders>
              <w:top w:val="single" w:sz="4" w:space="0" w:color="auto"/>
              <w:left w:val="single" w:sz="4" w:space="0" w:color="auto"/>
              <w:bottom w:val="nil"/>
              <w:right w:val="single" w:sz="4" w:space="0" w:color="auto"/>
            </w:tcBorders>
            <w:vAlign w:val="center"/>
          </w:tcPr>
          <w:p w14:paraId="229A3E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CA_n48A-n70A</w:t>
            </w:r>
          </w:p>
          <w:p w14:paraId="125B72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CA_n48A-n71A</w:t>
            </w:r>
          </w:p>
          <w:p w14:paraId="593C3B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6C572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D4A9D"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5, 10, 15, 20, 30, 40, 50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1B434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633F8FF9" w14:textId="77777777" w:rsidTr="00A33578">
        <w:trPr>
          <w:jc w:val="center"/>
        </w:trPr>
        <w:tc>
          <w:tcPr>
            <w:tcW w:w="2067" w:type="dxa"/>
            <w:tcBorders>
              <w:top w:val="nil"/>
              <w:left w:val="single" w:sz="4" w:space="0" w:color="auto"/>
              <w:bottom w:val="nil"/>
              <w:right w:val="single" w:sz="4" w:space="0" w:color="auto"/>
            </w:tcBorders>
            <w:vAlign w:val="center"/>
          </w:tcPr>
          <w:p w14:paraId="37B37F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C1F44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8A8C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4DC1D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E12D3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70DFB66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8832D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B6922D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6B5A5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6992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0DE07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1A54EAE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16615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45813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CA_n48A-n70A</w:t>
            </w:r>
          </w:p>
          <w:p w14:paraId="51FEA1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szCs w:val="18"/>
              </w:rPr>
            </w:pPr>
            <w:r w:rsidRPr="00D85E66">
              <w:rPr>
                <w:rFonts w:ascii="Arial" w:eastAsia="宋体"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073AB8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775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 xml:space="preserve">5, 10, 15, 20, 30, 40, </w:t>
            </w:r>
            <w:r w:rsidRPr="00D85E66">
              <w:rPr>
                <w:rFonts w:ascii="Arial" w:eastAsia="宋体" w:hAnsi="Arial"/>
                <w:sz w:val="18"/>
                <w:lang w:eastAsia="zh-CN" w:bidi="ar"/>
              </w:rPr>
              <w:t>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7B8DF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hint="eastAsia"/>
                <w:sz w:val="18"/>
                <w:szCs w:val="18"/>
                <w:lang w:eastAsia="zh-CN"/>
              </w:rPr>
              <w:t>0</w:t>
            </w:r>
          </w:p>
        </w:tc>
      </w:tr>
      <w:tr w:rsidR="00D85E66" w:rsidRPr="00D85E66" w14:paraId="55B0F4DE" w14:textId="77777777" w:rsidTr="00A33578">
        <w:trPr>
          <w:jc w:val="center"/>
        </w:trPr>
        <w:tc>
          <w:tcPr>
            <w:tcW w:w="2067" w:type="dxa"/>
            <w:tcBorders>
              <w:top w:val="nil"/>
              <w:left w:val="single" w:sz="4" w:space="0" w:color="auto"/>
              <w:bottom w:val="nil"/>
              <w:right w:val="single" w:sz="4" w:space="0" w:color="auto"/>
            </w:tcBorders>
            <w:vAlign w:val="center"/>
          </w:tcPr>
          <w:p w14:paraId="46C55C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C6E92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F061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E3F12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BA721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3D0687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0AEDE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FAC55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69B87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6C8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8DE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20579D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D43C02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14:paraId="7B301AE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CA_n48A-n70A</w:t>
            </w:r>
          </w:p>
          <w:p w14:paraId="7F84A4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EB6E0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C2EB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165A51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2C42B290" w14:textId="77777777" w:rsidTr="00A33578">
        <w:trPr>
          <w:jc w:val="center"/>
        </w:trPr>
        <w:tc>
          <w:tcPr>
            <w:tcW w:w="2067" w:type="dxa"/>
            <w:tcBorders>
              <w:top w:val="nil"/>
              <w:left w:val="single" w:sz="4" w:space="0" w:color="auto"/>
              <w:bottom w:val="nil"/>
              <w:right w:val="single" w:sz="4" w:space="0" w:color="auto"/>
            </w:tcBorders>
            <w:vAlign w:val="center"/>
          </w:tcPr>
          <w:p w14:paraId="4720F6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6A8859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1AB6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DE747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CAA4C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5E50F5C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5C9046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BB983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091B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B76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BA9E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6EDA064"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2F2EB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14:paraId="1C38DD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CA_n48A-n71A</w:t>
            </w:r>
          </w:p>
          <w:p w14:paraId="4CA5E2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E86A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3F6E3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173EA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0</w:t>
            </w:r>
          </w:p>
        </w:tc>
      </w:tr>
      <w:tr w:rsidR="00D85E66" w:rsidRPr="00D85E66" w14:paraId="5DA34328" w14:textId="77777777" w:rsidTr="00A33578">
        <w:trPr>
          <w:jc w:val="center"/>
        </w:trPr>
        <w:tc>
          <w:tcPr>
            <w:tcW w:w="2067" w:type="dxa"/>
            <w:tcBorders>
              <w:top w:val="nil"/>
              <w:left w:val="single" w:sz="4" w:space="0" w:color="auto"/>
              <w:bottom w:val="nil"/>
              <w:right w:val="single" w:sz="4" w:space="0" w:color="auto"/>
            </w:tcBorders>
            <w:vAlign w:val="center"/>
          </w:tcPr>
          <w:p w14:paraId="052EF6B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5BAC0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7378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0D3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51FC78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221BE1C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B54438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AAF5E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C5260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1A7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8082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r>
      <w:tr w:rsidR="00D85E66" w:rsidRPr="00D85E66" w14:paraId="0AB94DF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2B1C2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186F15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CA_n48A-n71A</w:t>
            </w:r>
          </w:p>
          <w:p w14:paraId="78992E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7A4B9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E6C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 xml:space="preserve">5, 10, 15, 20, 30, 40, </w:t>
            </w:r>
            <w:r w:rsidRPr="00D85E66">
              <w:rPr>
                <w:rFonts w:ascii="Arial" w:eastAsia="宋体" w:hAnsi="Arial"/>
                <w:sz w:val="18"/>
                <w:lang w:eastAsia="zh-CN" w:bidi="ar"/>
              </w:rPr>
              <w:t>50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60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70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80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90</w:t>
            </w:r>
            <w:r w:rsidRPr="00D85E66">
              <w:rPr>
                <w:rFonts w:ascii="Arial" w:eastAsia="宋体" w:hAnsi="Arial"/>
                <w:sz w:val="18"/>
                <w:vertAlign w:val="superscript"/>
                <w:lang w:eastAsia="zh-CN" w:bidi="ar"/>
              </w:rPr>
              <w:t>12</w:t>
            </w:r>
            <w:r w:rsidRPr="00D85E66">
              <w:rPr>
                <w:rFonts w:ascii="Arial" w:eastAsia="宋体" w:hAnsi="Arial"/>
                <w:sz w:val="18"/>
                <w:lang w:eastAsia="zh-CN" w:bidi="ar"/>
              </w:rPr>
              <w:t>, 100</w:t>
            </w:r>
            <w:r w:rsidRPr="00D85E66">
              <w:rPr>
                <w:rFonts w:ascii="Arial" w:eastAsia="宋体"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E165B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r w:rsidRPr="00D85E66">
              <w:rPr>
                <w:rFonts w:ascii="Arial" w:eastAsia="等线" w:hAnsi="Arial" w:cs="Arial"/>
                <w:sz w:val="18"/>
                <w:szCs w:val="18"/>
                <w:lang w:eastAsia="zh-CN"/>
              </w:rPr>
              <w:t>0</w:t>
            </w:r>
          </w:p>
        </w:tc>
      </w:tr>
      <w:tr w:rsidR="00D85E66" w:rsidRPr="00D85E66" w14:paraId="6C2138C2" w14:textId="77777777" w:rsidTr="00A33578">
        <w:trPr>
          <w:jc w:val="center"/>
        </w:trPr>
        <w:tc>
          <w:tcPr>
            <w:tcW w:w="2067" w:type="dxa"/>
            <w:tcBorders>
              <w:top w:val="nil"/>
              <w:left w:val="single" w:sz="4" w:space="0" w:color="auto"/>
              <w:bottom w:val="nil"/>
              <w:right w:val="single" w:sz="4" w:space="0" w:color="auto"/>
            </w:tcBorders>
            <w:vAlign w:val="center"/>
          </w:tcPr>
          <w:p w14:paraId="01F026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14:paraId="750FBF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44D5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EE80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33A8C1D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6F2E697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18B5AA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6A2142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0620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39F8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AAF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szCs w:val="18"/>
                <w:lang w:eastAsia="zh-CN"/>
              </w:rPr>
            </w:pPr>
          </w:p>
        </w:tc>
      </w:tr>
      <w:tr w:rsidR="00D85E66" w:rsidRPr="00D85E66" w14:paraId="777386F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291751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14:paraId="0145D2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CA_n66A-n71A</w:t>
            </w:r>
          </w:p>
          <w:p w14:paraId="6EA140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22B3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4A6F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7396B3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2DDE817" w14:textId="77777777" w:rsidTr="00A33578">
        <w:trPr>
          <w:jc w:val="center"/>
        </w:trPr>
        <w:tc>
          <w:tcPr>
            <w:tcW w:w="2067" w:type="dxa"/>
            <w:tcBorders>
              <w:top w:val="nil"/>
              <w:left w:val="single" w:sz="4" w:space="0" w:color="auto"/>
              <w:bottom w:val="nil"/>
              <w:right w:val="single" w:sz="4" w:space="0" w:color="auto"/>
            </w:tcBorders>
            <w:vAlign w:val="center"/>
          </w:tcPr>
          <w:p w14:paraId="260E4C2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D8BA56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55D7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534987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DC969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F1EE7D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61D995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8916A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BF5C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4FCE92"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B475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A8CC7F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FB0EBC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szCs w:val="18"/>
              </w:rPr>
              <w:t>CA_n66A-n70A-n78A</w:t>
            </w:r>
          </w:p>
        </w:tc>
        <w:tc>
          <w:tcPr>
            <w:tcW w:w="1829" w:type="dxa"/>
            <w:tcBorders>
              <w:top w:val="single" w:sz="4" w:space="0" w:color="auto"/>
              <w:left w:val="single" w:sz="4" w:space="0" w:color="auto"/>
              <w:bottom w:val="nil"/>
              <w:right w:val="single" w:sz="4" w:space="0" w:color="auto"/>
            </w:tcBorders>
            <w:vAlign w:val="center"/>
          </w:tcPr>
          <w:p w14:paraId="71525F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szCs w:val="18"/>
              </w:rPr>
              <w:t>CA_n66A-n78A</w:t>
            </w:r>
            <w:r w:rsidRPr="00D85E66">
              <w:rPr>
                <w:rFonts w:ascii="Arial" w:eastAsia="宋体"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001B180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745D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14:paraId="4D40D0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szCs w:val="18"/>
              </w:rPr>
              <w:t>0</w:t>
            </w:r>
          </w:p>
        </w:tc>
      </w:tr>
      <w:tr w:rsidR="00D85E66" w:rsidRPr="00D85E66" w14:paraId="7CE00AC0" w14:textId="77777777" w:rsidTr="00A33578">
        <w:trPr>
          <w:jc w:val="center"/>
        </w:trPr>
        <w:tc>
          <w:tcPr>
            <w:tcW w:w="2067" w:type="dxa"/>
            <w:tcBorders>
              <w:top w:val="nil"/>
              <w:left w:val="single" w:sz="4" w:space="0" w:color="auto"/>
              <w:bottom w:val="nil"/>
              <w:right w:val="single" w:sz="4" w:space="0" w:color="auto"/>
            </w:tcBorders>
            <w:vAlign w:val="center"/>
          </w:tcPr>
          <w:p w14:paraId="15DF87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B54712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tcPr>
          <w:p w14:paraId="3185A2E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C791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bidi="ar"/>
              </w:rPr>
              <w:t>5, 10, 15, 20</w:t>
            </w:r>
            <w:r w:rsidRPr="00D85E66">
              <w:rPr>
                <w:rFonts w:ascii="Arial" w:eastAsia="等线" w:hAnsi="Arial"/>
                <w:sz w:val="18"/>
                <w:vertAlign w:val="superscript"/>
                <w:lang w:bidi="ar"/>
              </w:rPr>
              <w:t>1</w:t>
            </w:r>
            <w:r w:rsidRPr="00D85E66">
              <w:rPr>
                <w:rFonts w:ascii="Arial" w:eastAsia="等线" w:hAnsi="Arial"/>
                <w:sz w:val="18"/>
                <w:lang w:bidi="ar"/>
              </w:rPr>
              <w:t>, 25</w:t>
            </w:r>
            <w:r w:rsidRPr="00D85E66">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14:paraId="7934E2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CA3DCF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A0951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292F3A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tcPr>
          <w:p w14:paraId="2A9ABF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szCs w:val="18"/>
              </w:rPr>
            </w:pPr>
            <w:r w:rsidRPr="00D85E66">
              <w:rPr>
                <w:rFonts w:ascii="Arial" w:eastAsia="宋体"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891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8A3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0680BB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56084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14:paraId="42C1AF4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1B6E476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0B629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75942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C122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2A774AA" w14:textId="77777777" w:rsidTr="00A33578">
        <w:trPr>
          <w:jc w:val="center"/>
        </w:trPr>
        <w:tc>
          <w:tcPr>
            <w:tcW w:w="2067" w:type="dxa"/>
            <w:tcBorders>
              <w:top w:val="nil"/>
              <w:left w:val="single" w:sz="4" w:space="0" w:color="auto"/>
              <w:bottom w:val="nil"/>
              <w:right w:val="single" w:sz="4" w:space="0" w:color="auto"/>
            </w:tcBorders>
            <w:vAlign w:val="center"/>
          </w:tcPr>
          <w:p w14:paraId="42955F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780F8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DC4F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3E2189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3D663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3C54D4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D3363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78BFC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599F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52B44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4DA3F8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89107E0"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3319D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14:paraId="01768D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CA_n66A-n71A</w:t>
            </w:r>
          </w:p>
          <w:p w14:paraId="3C12FED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FC681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D2E7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3ACB69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217BB55" w14:textId="77777777" w:rsidTr="00A33578">
        <w:trPr>
          <w:jc w:val="center"/>
        </w:trPr>
        <w:tc>
          <w:tcPr>
            <w:tcW w:w="2067" w:type="dxa"/>
            <w:tcBorders>
              <w:top w:val="nil"/>
              <w:left w:val="single" w:sz="4" w:space="0" w:color="auto"/>
              <w:bottom w:val="nil"/>
              <w:right w:val="single" w:sz="4" w:space="0" w:color="auto"/>
            </w:tcBorders>
            <w:vAlign w:val="center"/>
          </w:tcPr>
          <w:p w14:paraId="5EE7F7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40E4B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71813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765620"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w:t>
            </w:r>
            <w:r w:rsidRPr="00D85E66">
              <w:rPr>
                <w:rFonts w:ascii="Arial" w:eastAsia="宋体" w:hAnsi="Arial"/>
                <w:sz w:val="18"/>
                <w:vertAlign w:val="superscript"/>
                <w:lang w:eastAsia="zh-CN" w:bidi="ar"/>
              </w:rPr>
              <w:t xml:space="preserve"> </w:t>
            </w:r>
            <w:r w:rsidRPr="00D85E66">
              <w:rPr>
                <w:rFonts w:ascii="Arial" w:eastAsia="宋体" w:hAnsi="Arial"/>
                <w:sz w:val="18"/>
                <w:lang w:eastAsia="zh-CN" w:bidi="ar"/>
              </w:rPr>
              <w:t>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AD2BF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E3EF799"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37A86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E7FB4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3BB1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419D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2F3CD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B13751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0AD98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CA_n66(2A)-n70A-n71A</w:t>
            </w:r>
          </w:p>
        </w:tc>
        <w:tc>
          <w:tcPr>
            <w:tcW w:w="1829" w:type="dxa"/>
            <w:tcBorders>
              <w:top w:val="single" w:sz="4" w:space="0" w:color="auto"/>
              <w:left w:val="single" w:sz="4" w:space="0" w:color="auto"/>
              <w:bottom w:val="nil"/>
              <w:right w:val="single" w:sz="4" w:space="0" w:color="auto"/>
            </w:tcBorders>
            <w:vAlign w:val="center"/>
          </w:tcPr>
          <w:p w14:paraId="2EBE54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CA_n66A-n71A</w:t>
            </w:r>
          </w:p>
          <w:p w14:paraId="56CE2B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63AD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8E38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373EB0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7B335DA5" w14:textId="77777777" w:rsidTr="00A33578">
        <w:trPr>
          <w:jc w:val="center"/>
        </w:trPr>
        <w:tc>
          <w:tcPr>
            <w:tcW w:w="2067" w:type="dxa"/>
            <w:tcBorders>
              <w:top w:val="nil"/>
              <w:left w:val="single" w:sz="4" w:space="0" w:color="auto"/>
              <w:bottom w:val="nil"/>
              <w:right w:val="single" w:sz="4" w:space="0" w:color="auto"/>
            </w:tcBorders>
            <w:vAlign w:val="center"/>
          </w:tcPr>
          <w:p w14:paraId="34808BD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2807F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B7BCD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D4BB4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9227D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FB480A8"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C9C7D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A999D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300B4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2DC8F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8440B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0B153B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AB8796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14:paraId="621581F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CA_n66A-n71A</w:t>
            </w:r>
          </w:p>
          <w:p w14:paraId="6E27A0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14AB17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86B55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FE78A4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szCs w:val="18"/>
                <w:lang w:eastAsia="zh-CN"/>
              </w:rPr>
              <w:t>0</w:t>
            </w:r>
          </w:p>
        </w:tc>
      </w:tr>
      <w:tr w:rsidR="00D85E66" w:rsidRPr="00D85E66" w14:paraId="33F1E69F" w14:textId="77777777" w:rsidTr="00A33578">
        <w:trPr>
          <w:jc w:val="center"/>
        </w:trPr>
        <w:tc>
          <w:tcPr>
            <w:tcW w:w="2067" w:type="dxa"/>
            <w:tcBorders>
              <w:top w:val="nil"/>
              <w:left w:val="single" w:sz="4" w:space="0" w:color="auto"/>
              <w:bottom w:val="nil"/>
              <w:right w:val="single" w:sz="4" w:space="0" w:color="auto"/>
            </w:tcBorders>
            <w:vAlign w:val="center"/>
          </w:tcPr>
          <w:p w14:paraId="0DE5B4B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051A9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D679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F3A2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w:t>
            </w:r>
            <w:r w:rsidRPr="00D85E66">
              <w:rPr>
                <w:rFonts w:ascii="Arial" w:eastAsia="宋体" w:hAnsi="Arial"/>
                <w:sz w:val="18"/>
                <w:vertAlign w:val="superscript"/>
                <w:lang w:eastAsia="zh-CN" w:bidi="ar"/>
              </w:rPr>
              <w:t>1</w:t>
            </w:r>
            <w:r w:rsidRPr="00D85E66">
              <w:rPr>
                <w:rFonts w:ascii="Arial" w:eastAsia="宋体" w:hAnsi="Arial"/>
                <w:sz w:val="18"/>
                <w:lang w:eastAsia="zh-CN" w:bidi="ar"/>
              </w:rPr>
              <w:t>, 25</w:t>
            </w:r>
            <w:r w:rsidRPr="00D85E66">
              <w:rPr>
                <w:rFonts w:ascii="Arial" w:eastAsia="宋体"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2A9B78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3B9186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22926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5FC6F8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30E0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33D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D0BB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956C162"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EE9CF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2AD0284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CA_n66A-n77A</w:t>
            </w:r>
          </w:p>
          <w:p w14:paraId="0EA570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C96B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33F54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95693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3E0ED51A" w14:textId="77777777" w:rsidTr="00A33578">
        <w:trPr>
          <w:jc w:val="center"/>
        </w:trPr>
        <w:tc>
          <w:tcPr>
            <w:tcW w:w="2067" w:type="dxa"/>
            <w:tcBorders>
              <w:top w:val="nil"/>
              <w:left w:val="single" w:sz="4" w:space="0" w:color="auto"/>
              <w:bottom w:val="nil"/>
              <w:right w:val="single" w:sz="4" w:space="0" w:color="auto"/>
            </w:tcBorders>
            <w:vAlign w:val="center"/>
          </w:tcPr>
          <w:p w14:paraId="4045C4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F8FBAD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0086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3E651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1FBA02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5944D34"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A1217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31191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14BE6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D9FC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854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D15772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562A91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14:paraId="24FECC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CA_n66A-n77A</w:t>
            </w:r>
          </w:p>
          <w:p w14:paraId="5E0953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6C5071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AD317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624F08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29CB3262" w14:textId="77777777" w:rsidTr="00A33578">
        <w:trPr>
          <w:jc w:val="center"/>
        </w:trPr>
        <w:tc>
          <w:tcPr>
            <w:tcW w:w="2067" w:type="dxa"/>
            <w:tcBorders>
              <w:top w:val="nil"/>
              <w:left w:val="single" w:sz="4" w:space="0" w:color="auto"/>
              <w:bottom w:val="nil"/>
              <w:right w:val="single" w:sz="4" w:space="0" w:color="auto"/>
            </w:tcBorders>
            <w:vAlign w:val="center"/>
          </w:tcPr>
          <w:p w14:paraId="0B883E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4DE04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4F69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9505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0F59E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773A43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358A65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AF1BE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207A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1411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E475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9FEDB1B" w14:textId="77777777" w:rsidTr="00A33578">
        <w:trPr>
          <w:jc w:val="center"/>
        </w:trPr>
        <w:tc>
          <w:tcPr>
            <w:tcW w:w="2067" w:type="dxa"/>
            <w:tcBorders>
              <w:top w:val="nil"/>
              <w:left w:val="single" w:sz="4" w:space="0" w:color="auto"/>
              <w:bottom w:val="nil"/>
              <w:right w:val="single" w:sz="4" w:space="0" w:color="auto"/>
            </w:tcBorders>
            <w:vAlign w:val="center"/>
          </w:tcPr>
          <w:p w14:paraId="2A6EDA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CA_n66A-n71A-n77A</w:t>
            </w:r>
          </w:p>
        </w:tc>
        <w:tc>
          <w:tcPr>
            <w:tcW w:w="1829" w:type="dxa"/>
            <w:tcBorders>
              <w:top w:val="nil"/>
              <w:left w:val="single" w:sz="4" w:space="0" w:color="auto"/>
              <w:bottom w:val="nil"/>
              <w:right w:val="single" w:sz="4" w:space="0" w:color="auto"/>
            </w:tcBorders>
            <w:vAlign w:val="center"/>
          </w:tcPr>
          <w:p w14:paraId="79C5D21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n77</w:t>
            </w:r>
            <w:r w:rsidRPr="00D85E66">
              <w:rPr>
                <w:rFonts w:ascii="Arial" w:eastAsia="宋体" w:hAnsi="Arial"/>
                <w:sz w:val="18"/>
                <w:vertAlign w:val="superscript"/>
              </w:rPr>
              <w:t>7,9</w:t>
            </w:r>
          </w:p>
          <w:p w14:paraId="351A7FE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54A95A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CA_n66A-n77A</w:t>
            </w:r>
            <w:r w:rsidRPr="00D85E66">
              <w:rPr>
                <w:rFonts w:ascii="Arial" w:eastAsia="等线" w:hAnsi="Arial"/>
                <w:sz w:val="18"/>
                <w:vertAlign w:val="superscript"/>
              </w:rPr>
              <w:t>7</w:t>
            </w:r>
          </w:p>
          <w:p w14:paraId="000644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CA_n71A-n77A</w:t>
            </w:r>
            <w:r w:rsidRPr="00D85E66">
              <w:rPr>
                <w:rFonts w:ascii="Arial" w:eastAsia="等线"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8C36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EA3D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3B7F9E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BFB1AE0" w14:textId="77777777" w:rsidTr="00A33578">
        <w:trPr>
          <w:jc w:val="center"/>
        </w:trPr>
        <w:tc>
          <w:tcPr>
            <w:tcW w:w="2067" w:type="dxa"/>
            <w:tcBorders>
              <w:top w:val="nil"/>
              <w:left w:val="single" w:sz="4" w:space="0" w:color="auto"/>
              <w:bottom w:val="nil"/>
              <w:right w:val="single" w:sz="4" w:space="0" w:color="auto"/>
            </w:tcBorders>
            <w:vAlign w:val="center"/>
          </w:tcPr>
          <w:p w14:paraId="31286B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6B4059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48A47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94A4F"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5F0488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9739EF4" w14:textId="77777777" w:rsidTr="00A33578">
        <w:trPr>
          <w:jc w:val="center"/>
        </w:trPr>
        <w:tc>
          <w:tcPr>
            <w:tcW w:w="2067" w:type="dxa"/>
            <w:tcBorders>
              <w:top w:val="nil"/>
              <w:left w:val="single" w:sz="4" w:space="0" w:color="auto"/>
              <w:bottom w:val="nil"/>
              <w:right w:val="single" w:sz="4" w:space="0" w:color="auto"/>
            </w:tcBorders>
            <w:vAlign w:val="center"/>
          </w:tcPr>
          <w:p w14:paraId="7B42E3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0248D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566A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46771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5463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07E02BE" w14:textId="77777777" w:rsidTr="00A33578">
        <w:trPr>
          <w:jc w:val="center"/>
        </w:trPr>
        <w:tc>
          <w:tcPr>
            <w:tcW w:w="2067" w:type="dxa"/>
            <w:tcBorders>
              <w:top w:val="nil"/>
              <w:left w:val="single" w:sz="4" w:space="0" w:color="auto"/>
              <w:bottom w:val="nil"/>
              <w:right w:val="single" w:sz="4" w:space="0" w:color="auto"/>
            </w:tcBorders>
            <w:vAlign w:val="center"/>
          </w:tcPr>
          <w:p w14:paraId="23A5BFC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8BACD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5ECE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188C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05964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556B3B0C" w14:textId="77777777" w:rsidTr="00A33578">
        <w:trPr>
          <w:jc w:val="center"/>
        </w:trPr>
        <w:tc>
          <w:tcPr>
            <w:tcW w:w="2067" w:type="dxa"/>
            <w:tcBorders>
              <w:top w:val="nil"/>
              <w:left w:val="single" w:sz="4" w:space="0" w:color="auto"/>
              <w:bottom w:val="nil"/>
              <w:right w:val="single" w:sz="4" w:space="0" w:color="auto"/>
            </w:tcBorders>
            <w:vAlign w:val="center"/>
          </w:tcPr>
          <w:p w14:paraId="7D3BF1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FB8A90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38E5A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E2FF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8133F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F68BD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DC520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E88A32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E7F5F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40D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04888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0D3A80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260A1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14:paraId="60302E7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3372E49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59B773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6DC3CF8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CF9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F142A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7C9665F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s="Arial"/>
                <w:sz w:val="18"/>
                <w:lang w:eastAsia="zh-CN"/>
              </w:rPr>
              <w:t>0</w:t>
            </w:r>
          </w:p>
        </w:tc>
      </w:tr>
      <w:tr w:rsidR="00D85E66" w:rsidRPr="00D85E66" w14:paraId="152914ED" w14:textId="77777777" w:rsidTr="00A33578">
        <w:trPr>
          <w:jc w:val="center"/>
        </w:trPr>
        <w:tc>
          <w:tcPr>
            <w:tcW w:w="2067" w:type="dxa"/>
            <w:tcBorders>
              <w:top w:val="nil"/>
              <w:left w:val="single" w:sz="4" w:space="0" w:color="auto"/>
              <w:bottom w:val="nil"/>
              <w:right w:val="single" w:sz="4" w:space="0" w:color="auto"/>
            </w:tcBorders>
            <w:vAlign w:val="center"/>
          </w:tcPr>
          <w:p w14:paraId="42E0F9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BE25D2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1BCA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337E1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CA_n71B_BCS2</w:t>
            </w:r>
          </w:p>
        </w:tc>
        <w:tc>
          <w:tcPr>
            <w:tcW w:w="1610" w:type="dxa"/>
            <w:tcBorders>
              <w:top w:val="nil"/>
              <w:left w:val="single" w:sz="4" w:space="0" w:color="auto"/>
              <w:bottom w:val="nil"/>
              <w:right w:val="single" w:sz="4" w:space="0" w:color="auto"/>
            </w:tcBorders>
            <w:vAlign w:val="center"/>
          </w:tcPr>
          <w:p w14:paraId="597915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EF7ABD4" w14:textId="77777777" w:rsidTr="00A33578">
        <w:trPr>
          <w:jc w:val="center"/>
        </w:trPr>
        <w:tc>
          <w:tcPr>
            <w:tcW w:w="2067" w:type="dxa"/>
            <w:tcBorders>
              <w:top w:val="nil"/>
              <w:left w:val="single" w:sz="4" w:space="0" w:color="auto"/>
              <w:bottom w:val="nil"/>
              <w:right w:val="single" w:sz="4" w:space="0" w:color="auto"/>
            </w:tcBorders>
            <w:vAlign w:val="center"/>
          </w:tcPr>
          <w:p w14:paraId="641477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vMerge w:val="restart"/>
            <w:tcBorders>
              <w:top w:val="nil"/>
              <w:left w:val="single" w:sz="4" w:space="0" w:color="auto"/>
              <w:right w:val="single" w:sz="4" w:space="0" w:color="auto"/>
            </w:tcBorders>
            <w:vAlign w:val="center"/>
          </w:tcPr>
          <w:p w14:paraId="004B8E4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9E3F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F873BD"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D036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F649AC3" w14:textId="77777777" w:rsidTr="00A33578">
        <w:trPr>
          <w:jc w:val="center"/>
        </w:trPr>
        <w:tc>
          <w:tcPr>
            <w:tcW w:w="2067" w:type="dxa"/>
            <w:tcBorders>
              <w:top w:val="nil"/>
              <w:left w:val="single" w:sz="4" w:space="0" w:color="auto"/>
              <w:bottom w:val="nil"/>
              <w:right w:val="single" w:sz="4" w:space="0" w:color="auto"/>
            </w:tcBorders>
            <w:vAlign w:val="center"/>
          </w:tcPr>
          <w:p w14:paraId="0E87CD1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14:paraId="0AD2D1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CE44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BA20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CF4336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4DAC40F" w14:textId="77777777" w:rsidTr="00A33578">
        <w:trPr>
          <w:jc w:val="center"/>
        </w:trPr>
        <w:tc>
          <w:tcPr>
            <w:tcW w:w="2067" w:type="dxa"/>
            <w:tcBorders>
              <w:top w:val="nil"/>
              <w:left w:val="single" w:sz="4" w:space="0" w:color="auto"/>
              <w:bottom w:val="nil"/>
              <w:right w:val="single" w:sz="4" w:space="0" w:color="auto"/>
            </w:tcBorders>
            <w:vAlign w:val="center"/>
          </w:tcPr>
          <w:p w14:paraId="2191E1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49774C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672C1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43545" w14:textId="2C4A561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w:t>
            </w:r>
            <w:del w:id="572" w:author="ZTE-Ma Zhifeng" w:date="2025-05-08T13:54:00Z">
              <w:r w:rsidRPr="00D85E66" w:rsidDel="00BA5B1A">
                <w:rPr>
                  <w:rFonts w:ascii="Arial" w:eastAsia="等线" w:hAnsi="Arial"/>
                  <w:sz w:val="18"/>
                  <w:lang w:eastAsia="zh-CN" w:bidi="ar"/>
                </w:rPr>
                <w:delText xml:space="preserve"> BCS</w:delText>
              </w:r>
            </w:del>
            <w:ins w:id="573" w:author="ZTE-Ma Zhifeng" w:date="2025-05-08T13:54: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084C5E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252E85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7A0600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E90814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BD268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7B4A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EAD0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EF2D711"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1A907E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14:paraId="3CA0499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6C34BD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3E5ED9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57C5B48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A8C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CB00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1E1CF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rPr>
            </w:pPr>
            <w:r w:rsidRPr="00D85E66">
              <w:rPr>
                <w:rFonts w:ascii="Arial" w:eastAsia="等线" w:hAnsi="Arial"/>
                <w:sz w:val="18"/>
                <w:lang w:eastAsia="zh-CN"/>
              </w:rPr>
              <w:t>4 and 5</w:t>
            </w:r>
          </w:p>
        </w:tc>
      </w:tr>
      <w:tr w:rsidR="00D85E66" w:rsidRPr="00D85E66" w14:paraId="06DBDA89" w14:textId="77777777" w:rsidTr="00A33578">
        <w:trPr>
          <w:jc w:val="center"/>
        </w:trPr>
        <w:tc>
          <w:tcPr>
            <w:tcW w:w="2067" w:type="dxa"/>
            <w:tcBorders>
              <w:top w:val="nil"/>
              <w:left w:val="single" w:sz="4" w:space="0" w:color="auto"/>
              <w:bottom w:val="nil"/>
              <w:right w:val="single" w:sz="4" w:space="0" w:color="auto"/>
            </w:tcBorders>
            <w:vAlign w:val="center"/>
          </w:tcPr>
          <w:p w14:paraId="45319FE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BCF92E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4417D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35E1C" w14:textId="356AB5B9"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CA_n71B</w:t>
            </w:r>
            <w:del w:id="574" w:author="ZTE-Ma Zhifeng" w:date="2025-05-08T13:55:00Z">
              <w:r w:rsidRPr="00D85E66" w:rsidDel="00BA5B1A">
                <w:rPr>
                  <w:rFonts w:ascii="Arial" w:eastAsia="等线" w:hAnsi="Arial"/>
                  <w:sz w:val="18"/>
                  <w:lang w:eastAsia="zh-CN" w:bidi="ar"/>
                </w:rPr>
                <w:delText xml:space="preserve"> BCS</w:delText>
              </w:r>
            </w:del>
            <w:ins w:id="575" w:author="ZTE-Ma Zhifeng" w:date="2025-05-08T13:55: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394E2B3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rPr>
            </w:pPr>
          </w:p>
        </w:tc>
      </w:tr>
      <w:tr w:rsidR="00D85E66" w:rsidRPr="00D85E66" w14:paraId="7CB6BCA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B5B642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C1F0B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FDC99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AAD4B" w14:textId="738AA523"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CA_n77(2A)</w:t>
            </w:r>
            <w:del w:id="576" w:author="ZTE-Ma Zhifeng" w:date="2025-05-08T13:55:00Z">
              <w:r w:rsidRPr="00D85E66" w:rsidDel="00BA5B1A">
                <w:rPr>
                  <w:rFonts w:ascii="Arial" w:eastAsia="等线" w:hAnsi="Arial"/>
                  <w:sz w:val="18"/>
                  <w:lang w:eastAsia="zh-CN" w:bidi="ar"/>
                </w:rPr>
                <w:delText xml:space="preserve"> BCS</w:delText>
              </w:r>
            </w:del>
            <w:ins w:id="577" w:author="ZTE-Ma Zhifeng" w:date="2025-05-08T13:55: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6C470C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rPr>
            </w:pPr>
          </w:p>
        </w:tc>
      </w:tr>
      <w:tr w:rsidR="00D85E66" w:rsidRPr="00D85E66" w14:paraId="55C2D547"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97010C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14:paraId="2B40B8D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rPr>
            </w:pPr>
            <w:r w:rsidRPr="00D85E66">
              <w:rPr>
                <w:rFonts w:ascii="Arial" w:eastAsia="等线" w:hAnsi="Arial"/>
                <w:sz w:val="18"/>
              </w:rPr>
              <w:t>n77</w:t>
            </w:r>
            <w:r w:rsidRPr="00D85E66">
              <w:rPr>
                <w:rFonts w:ascii="Arial" w:eastAsia="等线" w:hAnsi="Arial"/>
                <w:sz w:val="18"/>
                <w:vertAlign w:val="superscript"/>
              </w:rPr>
              <w:t>7,9</w:t>
            </w:r>
          </w:p>
          <w:p w14:paraId="6CFF4D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1944290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66E5FC9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17A5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9F49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914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s="Arial"/>
                <w:sz w:val="18"/>
                <w:lang w:eastAsia="zh-CN"/>
              </w:rPr>
              <w:t>0</w:t>
            </w:r>
          </w:p>
        </w:tc>
      </w:tr>
      <w:tr w:rsidR="00D85E66" w:rsidRPr="00D85E66" w14:paraId="52F32314" w14:textId="77777777" w:rsidTr="00A33578">
        <w:trPr>
          <w:jc w:val="center"/>
        </w:trPr>
        <w:tc>
          <w:tcPr>
            <w:tcW w:w="2067" w:type="dxa"/>
            <w:tcBorders>
              <w:top w:val="nil"/>
              <w:left w:val="single" w:sz="4" w:space="0" w:color="auto"/>
              <w:bottom w:val="nil"/>
              <w:right w:val="single" w:sz="4" w:space="0" w:color="auto"/>
            </w:tcBorders>
            <w:vAlign w:val="center"/>
          </w:tcPr>
          <w:p w14:paraId="2E7CE0F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7CEDA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A1C6A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4FDB0D"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CA_n71(2A)_BCS0</w:t>
            </w:r>
          </w:p>
        </w:tc>
        <w:tc>
          <w:tcPr>
            <w:tcW w:w="1610" w:type="dxa"/>
            <w:tcBorders>
              <w:top w:val="nil"/>
              <w:left w:val="single" w:sz="4" w:space="0" w:color="auto"/>
              <w:bottom w:val="nil"/>
              <w:right w:val="single" w:sz="4" w:space="0" w:color="auto"/>
            </w:tcBorders>
            <w:vAlign w:val="center"/>
          </w:tcPr>
          <w:p w14:paraId="749353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E078253" w14:textId="77777777" w:rsidTr="00A33578">
        <w:trPr>
          <w:jc w:val="center"/>
        </w:trPr>
        <w:tc>
          <w:tcPr>
            <w:tcW w:w="2067" w:type="dxa"/>
            <w:tcBorders>
              <w:top w:val="nil"/>
              <w:left w:val="single" w:sz="4" w:space="0" w:color="auto"/>
              <w:bottom w:val="nil"/>
              <w:right w:val="single" w:sz="4" w:space="0" w:color="auto"/>
            </w:tcBorders>
            <w:vAlign w:val="center"/>
          </w:tcPr>
          <w:p w14:paraId="5495AA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CCB3F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43B5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A74CB7"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36FF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D9C49D6" w14:textId="77777777" w:rsidTr="00A33578">
        <w:trPr>
          <w:jc w:val="center"/>
        </w:trPr>
        <w:tc>
          <w:tcPr>
            <w:tcW w:w="2067" w:type="dxa"/>
            <w:tcBorders>
              <w:top w:val="nil"/>
              <w:left w:val="single" w:sz="4" w:space="0" w:color="auto"/>
              <w:bottom w:val="nil"/>
              <w:right w:val="single" w:sz="4" w:space="0" w:color="auto"/>
            </w:tcBorders>
            <w:vAlign w:val="center"/>
          </w:tcPr>
          <w:p w14:paraId="511F75D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EF831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8B87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C09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32B425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4 and 5</w:t>
            </w:r>
          </w:p>
        </w:tc>
      </w:tr>
      <w:tr w:rsidR="00D85E66" w:rsidRPr="00D85E66" w14:paraId="394944E5" w14:textId="77777777" w:rsidTr="00A33578">
        <w:trPr>
          <w:jc w:val="center"/>
        </w:trPr>
        <w:tc>
          <w:tcPr>
            <w:tcW w:w="2067" w:type="dxa"/>
            <w:tcBorders>
              <w:top w:val="nil"/>
              <w:left w:val="single" w:sz="4" w:space="0" w:color="auto"/>
              <w:bottom w:val="nil"/>
              <w:right w:val="single" w:sz="4" w:space="0" w:color="auto"/>
            </w:tcBorders>
            <w:vAlign w:val="center"/>
          </w:tcPr>
          <w:p w14:paraId="4FC96E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DB198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39D9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0F220" w14:textId="652F8849"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CA_n71(2A)</w:t>
            </w:r>
            <w:del w:id="578" w:author="ZTE-Ma Zhifeng" w:date="2025-05-08T13:55:00Z">
              <w:r w:rsidRPr="00D85E66" w:rsidDel="00BA5B1A">
                <w:rPr>
                  <w:rFonts w:ascii="Arial" w:eastAsia="宋体" w:hAnsi="Arial"/>
                  <w:sz w:val="18"/>
                  <w:lang w:eastAsia="zh-CN" w:bidi="ar"/>
                </w:rPr>
                <w:delText xml:space="preserve"> BCS</w:delText>
              </w:r>
            </w:del>
            <w:ins w:id="579"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136589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6D92094" w14:textId="77777777" w:rsidTr="00A33578">
        <w:trPr>
          <w:jc w:val="center"/>
        </w:trPr>
        <w:tc>
          <w:tcPr>
            <w:tcW w:w="2067" w:type="dxa"/>
            <w:tcBorders>
              <w:top w:val="nil"/>
              <w:left w:val="single" w:sz="4" w:space="0" w:color="auto"/>
              <w:bottom w:val="nil"/>
              <w:right w:val="single" w:sz="4" w:space="0" w:color="auto"/>
            </w:tcBorders>
            <w:vAlign w:val="center"/>
          </w:tcPr>
          <w:p w14:paraId="4AE4E39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9FC5FB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EFCD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AF3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3DED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E2DADC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2C3835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CA_n66A-n71(2A)-n77(2A)</w:t>
            </w:r>
          </w:p>
        </w:tc>
        <w:tc>
          <w:tcPr>
            <w:tcW w:w="1829" w:type="dxa"/>
            <w:tcBorders>
              <w:top w:val="single" w:sz="4" w:space="0" w:color="auto"/>
              <w:left w:val="single" w:sz="4" w:space="0" w:color="auto"/>
              <w:bottom w:val="nil"/>
              <w:right w:val="single" w:sz="4" w:space="0" w:color="auto"/>
            </w:tcBorders>
            <w:vAlign w:val="center"/>
          </w:tcPr>
          <w:p w14:paraId="5192759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7AB561A4"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1B6FB73C"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27D52694"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35D4E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368E2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2F7F9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4 and 5</w:t>
            </w:r>
          </w:p>
        </w:tc>
      </w:tr>
      <w:tr w:rsidR="00D85E66" w:rsidRPr="00D85E66" w14:paraId="08433470" w14:textId="77777777" w:rsidTr="00A33578">
        <w:trPr>
          <w:jc w:val="center"/>
        </w:trPr>
        <w:tc>
          <w:tcPr>
            <w:tcW w:w="2067" w:type="dxa"/>
            <w:tcBorders>
              <w:top w:val="nil"/>
              <w:left w:val="single" w:sz="4" w:space="0" w:color="auto"/>
              <w:bottom w:val="nil"/>
              <w:right w:val="single" w:sz="4" w:space="0" w:color="auto"/>
            </w:tcBorders>
            <w:vAlign w:val="center"/>
          </w:tcPr>
          <w:p w14:paraId="29717C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1D50F3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B57CE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4C404" w14:textId="5D3217F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CA_n71(2A)</w:t>
            </w:r>
            <w:del w:id="580" w:author="ZTE-Ma Zhifeng" w:date="2025-05-08T13:55:00Z">
              <w:r w:rsidRPr="00D85E66" w:rsidDel="00BA5B1A">
                <w:rPr>
                  <w:rFonts w:ascii="Arial" w:eastAsia="宋体" w:hAnsi="Arial"/>
                  <w:sz w:val="18"/>
                  <w:lang w:eastAsia="zh-CN" w:bidi="ar"/>
                </w:rPr>
                <w:delText xml:space="preserve"> BCS</w:delText>
              </w:r>
            </w:del>
            <w:ins w:id="581"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4660BD1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4F91C7D" w14:textId="77777777" w:rsidTr="00A33578">
        <w:trPr>
          <w:jc w:val="center"/>
        </w:trPr>
        <w:tc>
          <w:tcPr>
            <w:tcW w:w="2067" w:type="dxa"/>
            <w:tcBorders>
              <w:top w:val="nil"/>
              <w:left w:val="single" w:sz="4" w:space="0" w:color="auto"/>
              <w:bottom w:val="nil"/>
              <w:right w:val="single" w:sz="4" w:space="0" w:color="auto"/>
            </w:tcBorders>
            <w:vAlign w:val="center"/>
          </w:tcPr>
          <w:p w14:paraId="153F63B0"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BE016D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D980B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2BA5F4" w14:textId="3A6380E5"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CA_n77(2A)</w:t>
            </w:r>
            <w:del w:id="582" w:author="ZTE-Ma Zhifeng" w:date="2025-05-08T13:55:00Z">
              <w:r w:rsidRPr="00D85E66" w:rsidDel="00BA5B1A">
                <w:rPr>
                  <w:rFonts w:ascii="Arial" w:eastAsia="宋体" w:hAnsi="Arial"/>
                  <w:sz w:val="18"/>
                  <w:lang w:eastAsia="zh-CN" w:bidi="ar"/>
                </w:rPr>
                <w:delText xml:space="preserve"> BCS</w:delText>
              </w:r>
            </w:del>
            <w:ins w:id="583"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3A8A4155"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145F9F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3C6D39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14:paraId="3DB0C6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n77</w:t>
            </w:r>
            <w:r w:rsidRPr="00D85E66">
              <w:rPr>
                <w:rFonts w:ascii="Arial" w:eastAsia="宋体" w:hAnsi="Arial"/>
                <w:sz w:val="18"/>
                <w:vertAlign w:val="superscript"/>
              </w:rPr>
              <w:t>7,9</w:t>
            </w:r>
          </w:p>
          <w:p w14:paraId="41B1DF5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5FD1C38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CA_n66A-n77A</w:t>
            </w:r>
            <w:r w:rsidRPr="00D85E66">
              <w:rPr>
                <w:rFonts w:ascii="Arial" w:eastAsia="等线" w:hAnsi="Arial"/>
                <w:sz w:val="18"/>
                <w:vertAlign w:val="superscript"/>
                <w:lang w:eastAsia="zh-CN"/>
              </w:rPr>
              <w:t>7</w:t>
            </w:r>
          </w:p>
          <w:p w14:paraId="0D46F15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A5E55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BCD5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4E145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3FF88E1D" w14:textId="77777777" w:rsidTr="00A33578">
        <w:trPr>
          <w:jc w:val="center"/>
        </w:trPr>
        <w:tc>
          <w:tcPr>
            <w:tcW w:w="2067" w:type="dxa"/>
            <w:tcBorders>
              <w:top w:val="nil"/>
              <w:left w:val="single" w:sz="4" w:space="0" w:color="auto"/>
              <w:bottom w:val="nil"/>
              <w:right w:val="single" w:sz="4" w:space="0" w:color="auto"/>
            </w:tcBorders>
            <w:vAlign w:val="center"/>
          </w:tcPr>
          <w:p w14:paraId="7493152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99E66C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D908B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FAE4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793D4E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4C50181" w14:textId="77777777" w:rsidTr="00A33578">
        <w:trPr>
          <w:jc w:val="center"/>
        </w:trPr>
        <w:tc>
          <w:tcPr>
            <w:tcW w:w="2067" w:type="dxa"/>
            <w:tcBorders>
              <w:top w:val="nil"/>
              <w:left w:val="single" w:sz="4" w:space="0" w:color="auto"/>
              <w:bottom w:val="nil"/>
              <w:right w:val="single" w:sz="4" w:space="0" w:color="auto"/>
            </w:tcBorders>
            <w:vAlign w:val="center"/>
          </w:tcPr>
          <w:p w14:paraId="3D70C8A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ACF5C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0A67C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3D6649"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89E2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30311E2" w14:textId="77777777" w:rsidTr="00A33578">
        <w:trPr>
          <w:jc w:val="center"/>
        </w:trPr>
        <w:tc>
          <w:tcPr>
            <w:tcW w:w="2067" w:type="dxa"/>
            <w:tcBorders>
              <w:top w:val="nil"/>
              <w:left w:val="single" w:sz="4" w:space="0" w:color="auto"/>
              <w:bottom w:val="nil"/>
              <w:right w:val="single" w:sz="4" w:space="0" w:color="auto"/>
            </w:tcBorders>
            <w:vAlign w:val="center"/>
          </w:tcPr>
          <w:p w14:paraId="54D79A3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14:paraId="6E44FC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67952C3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p>
          <w:p w14:paraId="60CDA6B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81ED4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7E5F4" w14:textId="09BA235E"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w:t>
            </w:r>
            <w:del w:id="584" w:author="ZTE-Ma Zhifeng" w:date="2025-05-08T13:55:00Z">
              <w:r w:rsidRPr="00D85E66" w:rsidDel="00BA5B1A">
                <w:rPr>
                  <w:rFonts w:ascii="Arial" w:eastAsia="等线" w:hAnsi="Arial"/>
                  <w:sz w:val="18"/>
                  <w:lang w:eastAsia="zh-CN" w:bidi="ar"/>
                </w:rPr>
                <w:delText xml:space="preserve"> BCS</w:delText>
              </w:r>
            </w:del>
            <w:ins w:id="585" w:author="ZTE-Ma Zhifeng" w:date="2025-05-08T13:55: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1610" w:type="dxa"/>
            <w:tcBorders>
              <w:top w:val="single" w:sz="4" w:space="0" w:color="auto"/>
              <w:left w:val="single" w:sz="4" w:space="0" w:color="auto"/>
              <w:bottom w:val="nil"/>
              <w:right w:val="single" w:sz="4" w:space="0" w:color="auto"/>
            </w:tcBorders>
            <w:vAlign w:val="center"/>
          </w:tcPr>
          <w:p w14:paraId="25BD877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29E137C4" w14:textId="77777777" w:rsidTr="00A33578">
        <w:trPr>
          <w:jc w:val="center"/>
        </w:trPr>
        <w:tc>
          <w:tcPr>
            <w:tcW w:w="2067" w:type="dxa"/>
            <w:tcBorders>
              <w:top w:val="nil"/>
              <w:left w:val="single" w:sz="4" w:space="0" w:color="auto"/>
              <w:bottom w:val="nil"/>
              <w:right w:val="single" w:sz="4" w:space="0" w:color="auto"/>
            </w:tcBorders>
            <w:vAlign w:val="center"/>
          </w:tcPr>
          <w:p w14:paraId="57D1FE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E22B7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D3D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9245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C865E6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756230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0252E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6D78851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97567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DF9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1A6CE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A80364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E8A42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14:paraId="791487E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vertAlign w:val="superscript"/>
              </w:rPr>
            </w:pPr>
            <w:r w:rsidRPr="00D85E66">
              <w:rPr>
                <w:rFonts w:ascii="Arial" w:eastAsia="宋体" w:hAnsi="Arial"/>
                <w:sz w:val="18"/>
              </w:rPr>
              <w:t>n77</w:t>
            </w:r>
            <w:r w:rsidRPr="00D85E66">
              <w:rPr>
                <w:rFonts w:ascii="Arial" w:eastAsia="宋体" w:hAnsi="Arial"/>
                <w:sz w:val="18"/>
                <w:vertAlign w:val="superscript"/>
              </w:rPr>
              <w:t>7,9</w:t>
            </w:r>
          </w:p>
          <w:p w14:paraId="23AF40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153AF7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123572A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CA_n66A-n77A</w:t>
            </w:r>
            <w:r w:rsidRPr="00D85E66">
              <w:rPr>
                <w:rFonts w:ascii="Arial" w:eastAsia="等线" w:hAnsi="Arial"/>
                <w:sz w:val="18"/>
                <w:vertAlign w:val="superscript"/>
              </w:rPr>
              <w:t>7</w:t>
            </w:r>
          </w:p>
          <w:p w14:paraId="277BDD9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CA_n71A-n77A</w:t>
            </w:r>
            <w:r w:rsidRPr="00D85E66">
              <w:rPr>
                <w:rFonts w:ascii="Arial" w:eastAsia="等线"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EFAA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D99EB"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86B95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5DEAD380" w14:textId="77777777" w:rsidTr="00A33578">
        <w:trPr>
          <w:jc w:val="center"/>
        </w:trPr>
        <w:tc>
          <w:tcPr>
            <w:tcW w:w="2067" w:type="dxa"/>
            <w:tcBorders>
              <w:top w:val="nil"/>
              <w:left w:val="single" w:sz="4" w:space="0" w:color="auto"/>
              <w:bottom w:val="nil"/>
              <w:right w:val="single" w:sz="4" w:space="0" w:color="auto"/>
            </w:tcBorders>
            <w:vAlign w:val="center"/>
          </w:tcPr>
          <w:p w14:paraId="23B0657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1316E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18BA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36DC3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28ABB27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8E0D762" w14:textId="77777777" w:rsidTr="00A33578">
        <w:trPr>
          <w:jc w:val="center"/>
        </w:trPr>
        <w:tc>
          <w:tcPr>
            <w:tcW w:w="2067" w:type="dxa"/>
            <w:tcBorders>
              <w:top w:val="nil"/>
              <w:left w:val="single" w:sz="4" w:space="0" w:color="auto"/>
              <w:bottom w:val="nil"/>
              <w:right w:val="single" w:sz="4" w:space="0" w:color="auto"/>
            </w:tcBorders>
            <w:vAlign w:val="center"/>
          </w:tcPr>
          <w:p w14:paraId="14C0C5E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274A75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4F44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5BED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ACAF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3A5BB2A" w14:textId="77777777" w:rsidTr="00A33578">
        <w:trPr>
          <w:jc w:val="center"/>
        </w:trPr>
        <w:tc>
          <w:tcPr>
            <w:tcW w:w="2067" w:type="dxa"/>
            <w:tcBorders>
              <w:top w:val="nil"/>
              <w:left w:val="single" w:sz="4" w:space="0" w:color="auto"/>
              <w:bottom w:val="nil"/>
              <w:right w:val="single" w:sz="4" w:space="0" w:color="auto"/>
            </w:tcBorders>
            <w:vAlign w:val="center"/>
          </w:tcPr>
          <w:p w14:paraId="64B3C63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5FC8BA8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9630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48D90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0BB11C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6DAE9EEE" w14:textId="77777777" w:rsidTr="00A33578">
        <w:trPr>
          <w:jc w:val="center"/>
        </w:trPr>
        <w:tc>
          <w:tcPr>
            <w:tcW w:w="2067" w:type="dxa"/>
            <w:tcBorders>
              <w:top w:val="nil"/>
              <w:left w:val="single" w:sz="4" w:space="0" w:color="auto"/>
              <w:bottom w:val="nil"/>
              <w:right w:val="single" w:sz="4" w:space="0" w:color="auto"/>
            </w:tcBorders>
            <w:vAlign w:val="center"/>
          </w:tcPr>
          <w:p w14:paraId="5809F2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10B2AE4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5B82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06BDD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0AE66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E9BE63D"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5F1409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EC7A7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F6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DF628" w14:textId="1584BF78"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CA_n77(2A)</w:t>
            </w:r>
            <w:del w:id="586" w:author="ZTE-Ma Zhifeng" w:date="2025-05-08T13:55:00Z">
              <w:r w:rsidRPr="00D85E66" w:rsidDel="00BA5B1A">
                <w:rPr>
                  <w:rFonts w:ascii="Arial" w:eastAsia="等线" w:hAnsi="Arial"/>
                  <w:sz w:val="18"/>
                  <w:lang w:eastAsia="zh-CN" w:bidi="ar"/>
                </w:rPr>
                <w:delText xml:space="preserve"> BCS</w:delText>
              </w:r>
            </w:del>
            <w:ins w:id="587" w:author="ZTE-Ma Zhifeng" w:date="2025-05-08T13:55:00Z">
              <w:r w:rsidR="00BA5B1A">
                <w:rPr>
                  <w:rFonts w:ascii="Arial" w:eastAsia="等线" w:hAnsi="Arial"/>
                  <w:sz w:val="18"/>
                  <w:lang w:eastAsia="zh-CN" w:bidi="ar"/>
                </w:rPr>
                <w:t>_BCS</w:t>
              </w:r>
            </w:ins>
            <w:r w:rsidRPr="00D85E66">
              <w:rPr>
                <w:rFonts w:ascii="Arial" w:eastAsia="等线"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4E2939D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A05A8D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DDC676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宋体"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14:paraId="6B78ECC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19209E3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CA_n77(2A)</w:t>
            </w:r>
            <w:r w:rsidRPr="00D85E66">
              <w:rPr>
                <w:rFonts w:ascii="Arial" w:eastAsia="等线" w:hAnsi="Arial"/>
                <w:sz w:val="18"/>
                <w:vertAlign w:val="superscript"/>
                <w:lang w:eastAsia="zh-CN"/>
              </w:rPr>
              <w:t>7</w:t>
            </w:r>
          </w:p>
          <w:p w14:paraId="136314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CA_n66A-n71A</w:t>
            </w:r>
          </w:p>
          <w:p w14:paraId="5B1EEE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CA_n66A-n77A</w:t>
            </w:r>
            <w:r w:rsidRPr="00D85E66">
              <w:rPr>
                <w:rFonts w:ascii="Arial" w:eastAsia="等线" w:hAnsi="Arial"/>
                <w:sz w:val="18"/>
                <w:vertAlign w:val="superscript"/>
                <w:lang w:eastAsia="zh-CN"/>
              </w:rPr>
              <w:t>7</w:t>
            </w:r>
          </w:p>
          <w:p w14:paraId="4CB070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DAB91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FADE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2F05F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0</w:t>
            </w:r>
          </w:p>
        </w:tc>
      </w:tr>
      <w:tr w:rsidR="00D85E66" w:rsidRPr="00D85E66" w14:paraId="60B3B863" w14:textId="77777777" w:rsidTr="00A33578">
        <w:trPr>
          <w:jc w:val="center"/>
        </w:trPr>
        <w:tc>
          <w:tcPr>
            <w:tcW w:w="2067" w:type="dxa"/>
            <w:tcBorders>
              <w:top w:val="nil"/>
              <w:left w:val="single" w:sz="4" w:space="0" w:color="auto"/>
              <w:bottom w:val="nil"/>
              <w:right w:val="single" w:sz="4" w:space="0" w:color="auto"/>
            </w:tcBorders>
            <w:vAlign w:val="center"/>
          </w:tcPr>
          <w:p w14:paraId="662AB8C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FFEF25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319B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1D765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3351B5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49E08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9B5A8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90FE2F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405D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0BB6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8173F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558CA1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238991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14:paraId="10565B6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BFD59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216EEAC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3732AC4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08695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BE6CB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B5CE20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42D9519D" w14:textId="77777777" w:rsidTr="00A33578">
        <w:trPr>
          <w:jc w:val="center"/>
        </w:trPr>
        <w:tc>
          <w:tcPr>
            <w:tcW w:w="2067" w:type="dxa"/>
            <w:tcBorders>
              <w:top w:val="nil"/>
              <w:left w:val="single" w:sz="4" w:space="0" w:color="auto"/>
              <w:bottom w:val="nil"/>
              <w:right w:val="single" w:sz="4" w:space="0" w:color="auto"/>
            </w:tcBorders>
            <w:vAlign w:val="center"/>
          </w:tcPr>
          <w:p w14:paraId="3A4DA5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4FC4B5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32F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ECCA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680FD7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BC9E72F"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61CD8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BA829D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8E45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C6D9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44219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E6F1396"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0BB6F8E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CA_n66(2A)-n71B-n77(2A)</w:t>
            </w:r>
          </w:p>
        </w:tc>
        <w:tc>
          <w:tcPr>
            <w:tcW w:w="1829" w:type="dxa"/>
            <w:tcBorders>
              <w:top w:val="single" w:sz="4" w:space="0" w:color="auto"/>
              <w:left w:val="single" w:sz="4" w:space="0" w:color="auto"/>
              <w:bottom w:val="nil"/>
              <w:right w:val="single" w:sz="4" w:space="0" w:color="auto"/>
            </w:tcBorders>
            <w:vAlign w:val="center"/>
          </w:tcPr>
          <w:p w14:paraId="05776F1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1ED8F8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21A84D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50C001F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18ED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090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1C06F0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1F11F20" w14:textId="77777777" w:rsidTr="00A33578">
        <w:trPr>
          <w:jc w:val="center"/>
        </w:trPr>
        <w:tc>
          <w:tcPr>
            <w:tcW w:w="2067" w:type="dxa"/>
            <w:tcBorders>
              <w:top w:val="nil"/>
              <w:left w:val="single" w:sz="4" w:space="0" w:color="auto"/>
              <w:bottom w:val="nil"/>
              <w:right w:val="single" w:sz="4" w:space="0" w:color="auto"/>
            </w:tcBorders>
            <w:vAlign w:val="center"/>
          </w:tcPr>
          <w:p w14:paraId="164F515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14:paraId="7BF12E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92F7C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47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14:paraId="564436A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A8C7E51"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A43D78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47B04C2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65720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3F01A" w14:textId="79D61ACC"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bidi="ar"/>
              </w:rPr>
            </w:pPr>
            <w:r w:rsidRPr="00D85E66">
              <w:rPr>
                <w:rFonts w:ascii="Arial" w:eastAsia="宋体" w:hAnsi="Arial"/>
                <w:sz w:val="18"/>
                <w:lang w:eastAsia="zh-CN" w:bidi="ar"/>
              </w:rPr>
              <w:t>CA_n77(2A)</w:t>
            </w:r>
            <w:del w:id="588" w:author="ZTE-Ma Zhifeng" w:date="2025-05-08T13:55:00Z">
              <w:r w:rsidRPr="00D85E66" w:rsidDel="00BA5B1A">
                <w:rPr>
                  <w:rFonts w:ascii="Arial" w:eastAsia="宋体" w:hAnsi="Arial"/>
                  <w:sz w:val="18"/>
                  <w:lang w:eastAsia="zh-CN" w:bidi="ar"/>
                </w:rPr>
                <w:delText xml:space="preserve"> BCS</w:delText>
              </w:r>
            </w:del>
            <w:ins w:id="589"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4CAED77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6E152AD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2AD6C8F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14:paraId="0CE84F8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474080F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109FFB5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647A05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2887D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F065A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27784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1C2DCE93" w14:textId="77777777" w:rsidTr="00A33578">
        <w:trPr>
          <w:jc w:val="center"/>
        </w:trPr>
        <w:tc>
          <w:tcPr>
            <w:tcW w:w="2067" w:type="dxa"/>
            <w:tcBorders>
              <w:top w:val="nil"/>
              <w:left w:val="single" w:sz="4" w:space="0" w:color="auto"/>
              <w:bottom w:val="nil"/>
              <w:right w:val="single" w:sz="4" w:space="0" w:color="auto"/>
            </w:tcBorders>
            <w:vAlign w:val="center"/>
          </w:tcPr>
          <w:p w14:paraId="3D18C1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9B43A2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7460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74B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1DE959F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41F05A1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45A8F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413E3BD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B8E9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sz w:val="18"/>
                <w:szCs w:val="18"/>
                <w:lang w:eastAsia="zh-CN"/>
              </w:rPr>
            </w:pPr>
            <w:r w:rsidRPr="00D85E66">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AE42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3F21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1909489B"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3CBCBB4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14:paraId="2F69A953"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0391ABC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06777D8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CA_n66A-n77A</w:t>
            </w:r>
            <w:r w:rsidRPr="00D85E66">
              <w:rPr>
                <w:rFonts w:ascii="Arial" w:eastAsia="等线" w:hAnsi="Arial"/>
                <w:sz w:val="18"/>
                <w:vertAlign w:val="superscript"/>
                <w:lang w:eastAsia="zh-CN"/>
              </w:rPr>
              <w:t>7</w:t>
            </w:r>
          </w:p>
          <w:p w14:paraId="3116AF02"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CA_n71A-n77A</w:t>
            </w:r>
            <w:r w:rsidRPr="00D85E66">
              <w:rPr>
                <w:rFonts w:ascii="Arial" w:eastAsia="等线" w:hAnsi="Arial"/>
                <w:sz w:val="18"/>
                <w:vertAlign w:val="superscript"/>
                <w:lang w:eastAsia="zh-CN"/>
              </w:rPr>
              <w:t>7</w:t>
            </w:r>
          </w:p>
          <w:p w14:paraId="4E449DD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p w14:paraId="3968313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34412C"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B5386A"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B41DEB3"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484BAAC4" w14:textId="77777777" w:rsidTr="00A33578">
        <w:trPr>
          <w:jc w:val="center"/>
        </w:trPr>
        <w:tc>
          <w:tcPr>
            <w:tcW w:w="2067" w:type="dxa"/>
            <w:tcBorders>
              <w:top w:val="nil"/>
              <w:left w:val="single" w:sz="4" w:space="0" w:color="auto"/>
              <w:bottom w:val="nil"/>
              <w:right w:val="single" w:sz="4" w:space="0" w:color="auto"/>
            </w:tcBorders>
            <w:vAlign w:val="center"/>
          </w:tcPr>
          <w:p w14:paraId="1433120A"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right w:val="single" w:sz="4" w:space="0" w:color="auto"/>
            </w:tcBorders>
            <w:vAlign w:val="center"/>
          </w:tcPr>
          <w:p w14:paraId="0647D8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3C5E2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F50663"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5602E65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C99F28A" w14:textId="77777777" w:rsidTr="00A33578">
        <w:trPr>
          <w:jc w:val="center"/>
        </w:trPr>
        <w:tc>
          <w:tcPr>
            <w:tcW w:w="2067" w:type="dxa"/>
            <w:tcBorders>
              <w:top w:val="nil"/>
              <w:left w:val="single" w:sz="4" w:space="0" w:color="auto"/>
              <w:bottom w:val="nil"/>
              <w:right w:val="single" w:sz="4" w:space="0" w:color="auto"/>
            </w:tcBorders>
            <w:vAlign w:val="center"/>
          </w:tcPr>
          <w:p w14:paraId="19E2F127"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right w:val="single" w:sz="4" w:space="0" w:color="auto"/>
            </w:tcBorders>
            <w:vAlign w:val="center"/>
          </w:tcPr>
          <w:p w14:paraId="324A37BD"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492DF1"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4600C" w14:textId="77777777" w:rsidR="00D85E66" w:rsidRPr="00D85E66" w:rsidRDefault="00D85E66" w:rsidP="00D85E66">
            <w:pPr>
              <w:keepNext/>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95A2F9"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3A14F0F" w14:textId="77777777" w:rsidTr="00A33578">
        <w:trPr>
          <w:jc w:val="center"/>
        </w:trPr>
        <w:tc>
          <w:tcPr>
            <w:tcW w:w="2067" w:type="dxa"/>
            <w:tcBorders>
              <w:top w:val="nil"/>
              <w:left w:val="single" w:sz="4" w:space="0" w:color="auto"/>
              <w:bottom w:val="nil"/>
              <w:right w:val="single" w:sz="4" w:space="0" w:color="auto"/>
            </w:tcBorders>
            <w:vAlign w:val="center"/>
          </w:tcPr>
          <w:p w14:paraId="58FA67E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right w:val="single" w:sz="4" w:space="0" w:color="auto"/>
            </w:tcBorders>
            <w:vAlign w:val="center"/>
          </w:tcPr>
          <w:p w14:paraId="1972007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88710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5024C" w14:textId="448EED80"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CA_n66(2A)</w:t>
            </w:r>
            <w:del w:id="590" w:author="ZTE-Ma Zhifeng" w:date="2025-05-08T13:55:00Z">
              <w:r w:rsidRPr="00D85E66" w:rsidDel="00BA5B1A">
                <w:rPr>
                  <w:rFonts w:ascii="Arial" w:eastAsia="宋体" w:hAnsi="Arial"/>
                  <w:sz w:val="18"/>
                  <w:lang w:eastAsia="zh-CN" w:bidi="ar"/>
                </w:rPr>
                <w:delText xml:space="preserve"> BCS</w:delText>
              </w:r>
            </w:del>
            <w:ins w:id="591"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single" w:sz="4" w:space="0" w:color="auto"/>
              <w:left w:val="single" w:sz="4" w:space="0" w:color="auto"/>
              <w:bottom w:val="nil"/>
              <w:right w:val="single" w:sz="4" w:space="0" w:color="auto"/>
            </w:tcBorders>
            <w:vAlign w:val="center"/>
          </w:tcPr>
          <w:p w14:paraId="2415CE8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4 and 5</w:t>
            </w:r>
          </w:p>
        </w:tc>
      </w:tr>
      <w:tr w:rsidR="00D85E66" w:rsidRPr="00D85E66" w14:paraId="2E3E767E" w14:textId="77777777" w:rsidTr="00A33578">
        <w:trPr>
          <w:jc w:val="center"/>
        </w:trPr>
        <w:tc>
          <w:tcPr>
            <w:tcW w:w="2067" w:type="dxa"/>
            <w:tcBorders>
              <w:top w:val="nil"/>
              <w:left w:val="single" w:sz="4" w:space="0" w:color="auto"/>
              <w:bottom w:val="nil"/>
              <w:right w:val="single" w:sz="4" w:space="0" w:color="auto"/>
            </w:tcBorders>
            <w:vAlign w:val="center"/>
          </w:tcPr>
          <w:p w14:paraId="0E62E4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vMerge/>
            <w:tcBorders>
              <w:left w:val="single" w:sz="4" w:space="0" w:color="auto"/>
              <w:bottom w:val="nil"/>
              <w:right w:val="single" w:sz="4" w:space="0" w:color="auto"/>
            </w:tcBorders>
            <w:vAlign w:val="center"/>
          </w:tcPr>
          <w:p w14:paraId="02F2DA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AA20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0357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ECF355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A7D2082" w14:textId="77777777" w:rsidTr="00A33578">
        <w:trPr>
          <w:jc w:val="center"/>
        </w:trPr>
        <w:tc>
          <w:tcPr>
            <w:tcW w:w="2067" w:type="dxa"/>
            <w:tcBorders>
              <w:top w:val="nil"/>
              <w:left w:val="single" w:sz="4" w:space="0" w:color="auto"/>
              <w:bottom w:val="nil"/>
              <w:right w:val="single" w:sz="4" w:space="0" w:color="auto"/>
            </w:tcBorders>
            <w:vAlign w:val="center"/>
          </w:tcPr>
          <w:p w14:paraId="2D548D7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FC442A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3E0FD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322D2" w14:textId="2EEE95D4"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CA_n77(2A)</w:t>
            </w:r>
            <w:del w:id="592" w:author="ZTE-Ma Zhifeng" w:date="2025-05-08T13:55:00Z">
              <w:r w:rsidRPr="00D85E66" w:rsidDel="00BA5B1A">
                <w:rPr>
                  <w:rFonts w:ascii="Arial" w:eastAsia="宋体" w:hAnsi="Arial"/>
                  <w:sz w:val="18"/>
                  <w:lang w:eastAsia="zh-CN" w:bidi="ar"/>
                </w:rPr>
                <w:delText xml:space="preserve"> BCS</w:delText>
              </w:r>
            </w:del>
            <w:ins w:id="593"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348B991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3F5E7C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D54FF8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14:paraId="20DCCCB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D85E66">
              <w:rPr>
                <w:rFonts w:ascii="Arial" w:eastAsia="等线" w:hAnsi="Arial"/>
                <w:sz w:val="18"/>
                <w:lang w:eastAsia="zh-CN"/>
              </w:rPr>
              <w:t>n77</w:t>
            </w:r>
            <w:r w:rsidRPr="00D85E66">
              <w:rPr>
                <w:rFonts w:ascii="Arial" w:eastAsia="等线" w:hAnsi="Arial"/>
                <w:sz w:val="18"/>
                <w:vertAlign w:val="superscript"/>
                <w:lang w:eastAsia="zh-CN"/>
              </w:rPr>
              <w:t>7,9</w:t>
            </w:r>
          </w:p>
          <w:p w14:paraId="51A76CE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CA_n66A-n71A</w:t>
            </w:r>
          </w:p>
          <w:p w14:paraId="1F0A295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CA_n66A-n77A</w:t>
            </w:r>
            <w:r w:rsidRPr="00D85E66">
              <w:rPr>
                <w:rFonts w:ascii="Arial" w:eastAsia="等线" w:hAnsi="Arial"/>
                <w:sz w:val="18"/>
                <w:vertAlign w:val="superscript"/>
                <w:lang w:eastAsia="zh-CN"/>
              </w:rPr>
              <w:t>7</w:t>
            </w:r>
          </w:p>
          <w:p w14:paraId="63E0003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CA_n71A-n77A</w:t>
            </w:r>
            <w:r w:rsidRPr="00D85E66">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75E8A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ADC87" w14:textId="1D223D10"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CA_n66(2A)</w:t>
            </w:r>
            <w:del w:id="594" w:author="ZTE-Ma Zhifeng" w:date="2025-05-08T13:55:00Z">
              <w:r w:rsidRPr="00D85E66" w:rsidDel="00BA5B1A">
                <w:rPr>
                  <w:rFonts w:ascii="Arial" w:eastAsia="宋体" w:hAnsi="Arial"/>
                  <w:sz w:val="18"/>
                  <w:lang w:eastAsia="zh-CN" w:bidi="ar"/>
                </w:rPr>
                <w:delText xml:space="preserve"> BCS</w:delText>
              </w:r>
            </w:del>
            <w:ins w:id="595"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single" w:sz="4" w:space="0" w:color="auto"/>
              <w:left w:val="single" w:sz="4" w:space="0" w:color="auto"/>
              <w:bottom w:val="nil"/>
              <w:right w:val="single" w:sz="4" w:space="0" w:color="auto"/>
            </w:tcBorders>
            <w:vAlign w:val="center"/>
          </w:tcPr>
          <w:p w14:paraId="079B18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4 and 5</w:t>
            </w:r>
          </w:p>
        </w:tc>
      </w:tr>
      <w:tr w:rsidR="00D85E66" w:rsidRPr="00D85E66" w14:paraId="0F250764" w14:textId="77777777" w:rsidTr="00A33578">
        <w:trPr>
          <w:jc w:val="center"/>
        </w:trPr>
        <w:tc>
          <w:tcPr>
            <w:tcW w:w="2067" w:type="dxa"/>
            <w:tcBorders>
              <w:top w:val="nil"/>
              <w:left w:val="single" w:sz="4" w:space="0" w:color="auto"/>
              <w:bottom w:val="nil"/>
              <w:right w:val="single" w:sz="4" w:space="0" w:color="auto"/>
            </w:tcBorders>
            <w:vAlign w:val="center"/>
          </w:tcPr>
          <w:p w14:paraId="6BCAE88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2479EA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9EEA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F603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14:paraId="666A17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6AF51A5"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1A9939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033E04D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4C5C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8ADF9" w14:textId="49E6F51C"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宋体" w:hAnsi="Arial"/>
                <w:sz w:val="18"/>
                <w:lang w:eastAsia="zh-CN" w:bidi="ar"/>
              </w:rPr>
              <w:t>CA_n77(2A)</w:t>
            </w:r>
            <w:del w:id="596" w:author="ZTE-Ma Zhifeng" w:date="2025-05-08T13:55:00Z">
              <w:r w:rsidRPr="00D85E66" w:rsidDel="00BA5B1A">
                <w:rPr>
                  <w:rFonts w:ascii="Arial" w:eastAsia="宋体" w:hAnsi="Arial"/>
                  <w:sz w:val="18"/>
                  <w:lang w:eastAsia="zh-CN" w:bidi="ar"/>
                </w:rPr>
                <w:delText xml:space="preserve"> BCS</w:delText>
              </w:r>
            </w:del>
            <w:ins w:id="597"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single" w:sz="4" w:space="0" w:color="auto"/>
              <w:right w:val="single" w:sz="4" w:space="0" w:color="auto"/>
            </w:tcBorders>
            <w:vAlign w:val="center"/>
          </w:tcPr>
          <w:p w14:paraId="178725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6D3D95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EDBE9C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14:paraId="55A4520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1BEBD5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CA_n66A-n78A</w:t>
            </w:r>
          </w:p>
          <w:p w14:paraId="416C312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EA58D9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5A216"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9803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690A04E1" w14:textId="77777777" w:rsidTr="00A33578">
        <w:trPr>
          <w:jc w:val="center"/>
        </w:trPr>
        <w:tc>
          <w:tcPr>
            <w:tcW w:w="2067" w:type="dxa"/>
            <w:tcBorders>
              <w:top w:val="nil"/>
              <w:left w:val="single" w:sz="4" w:space="0" w:color="auto"/>
              <w:bottom w:val="nil"/>
              <w:right w:val="single" w:sz="4" w:space="0" w:color="auto"/>
            </w:tcBorders>
            <w:vAlign w:val="center"/>
          </w:tcPr>
          <w:p w14:paraId="18452E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3112ED4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269DC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7FD05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44681C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BBC376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06A0ED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FC9406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B87C8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8DD0A3"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89BA4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8A349E0" w14:textId="77777777" w:rsidTr="00A33578">
        <w:trPr>
          <w:jc w:val="center"/>
        </w:trPr>
        <w:tc>
          <w:tcPr>
            <w:tcW w:w="2067" w:type="dxa"/>
            <w:tcBorders>
              <w:top w:val="nil"/>
              <w:left w:val="single" w:sz="4" w:space="0" w:color="auto"/>
              <w:bottom w:val="nil"/>
              <w:right w:val="single" w:sz="4" w:space="0" w:color="auto"/>
            </w:tcBorders>
            <w:vAlign w:val="center"/>
          </w:tcPr>
          <w:p w14:paraId="0EA6E70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CA_n66A-n71A-n78(2A)</w:t>
            </w:r>
          </w:p>
        </w:tc>
        <w:tc>
          <w:tcPr>
            <w:tcW w:w="1829" w:type="dxa"/>
            <w:tcBorders>
              <w:top w:val="nil"/>
              <w:left w:val="single" w:sz="4" w:space="0" w:color="auto"/>
              <w:bottom w:val="nil"/>
              <w:right w:val="single" w:sz="4" w:space="0" w:color="auto"/>
            </w:tcBorders>
            <w:vAlign w:val="center"/>
          </w:tcPr>
          <w:p w14:paraId="33F8D0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6B6D49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CA_n66A-n78A</w:t>
            </w:r>
          </w:p>
          <w:p w14:paraId="5A9E994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16BDC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E546E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14:paraId="03DDA22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9E472D7" w14:textId="77777777" w:rsidTr="00A33578">
        <w:trPr>
          <w:jc w:val="center"/>
        </w:trPr>
        <w:tc>
          <w:tcPr>
            <w:tcW w:w="2067" w:type="dxa"/>
            <w:tcBorders>
              <w:top w:val="nil"/>
              <w:left w:val="single" w:sz="4" w:space="0" w:color="auto"/>
              <w:bottom w:val="nil"/>
              <w:right w:val="single" w:sz="4" w:space="0" w:color="auto"/>
            </w:tcBorders>
            <w:vAlign w:val="center"/>
          </w:tcPr>
          <w:p w14:paraId="5B55F2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0B4C1B6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C369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13B5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6A3F4F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7675B3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6C166B0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31421D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620C9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9E98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CFBBE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3CFF9463" w14:textId="77777777" w:rsidTr="00A33578">
        <w:trPr>
          <w:jc w:val="center"/>
        </w:trPr>
        <w:tc>
          <w:tcPr>
            <w:tcW w:w="2067" w:type="dxa"/>
            <w:tcBorders>
              <w:top w:val="nil"/>
              <w:left w:val="single" w:sz="4" w:space="0" w:color="auto"/>
              <w:bottom w:val="nil"/>
              <w:right w:val="single" w:sz="4" w:space="0" w:color="auto"/>
            </w:tcBorders>
            <w:vAlign w:val="center"/>
          </w:tcPr>
          <w:p w14:paraId="13221FF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CA_n66(2A)-n71A-n78A</w:t>
            </w:r>
          </w:p>
        </w:tc>
        <w:tc>
          <w:tcPr>
            <w:tcW w:w="1829" w:type="dxa"/>
            <w:tcBorders>
              <w:top w:val="nil"/>
              <w:left w:val="single" w:sz="4" w:space="0" w:color="auto"/>
              <w:bottom w:val="nil"/>
              <w:right w:val="single" w:sz="4" w:space="0" w:color="auto"/>
            </w:tcBorders>
            <w:vAlign w:val="center"/>
          </w:tcPr>
          <w:p w14:paraId="1F315DA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43E2094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CA_n66A-n78A</w:t>
            </w:r>
          </w:p>
          <w:p w14:paraId="518C066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3DE43B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D849A1"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048D54E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0</w:t>
            </w:r>
          </w:p>
        </w:tc>
      </w:tr>
      <w:tr w:rsidR="00D85E66" w:rsidRPr="00D85E66" w14:paraId="140B3615" w14:textId="77777777" w:rsidTr="00A33578">
        <w:trPr>
          <w:jc w:val="center"/>
        </w:trPr>
        <w:tc>
          <w:tcPr>
            <w:tcW w:w="2067" w:type="dxa"/>
            <w:tcBorders>
              <w:top w:val="nil"/>
              <w:left w:val="single" w:sz="4" w:space="0" w:color="auto"/>
              <w:bottom w:val="nil"/>
              <w:right w:val="single" w:sz="4" w:space="0" w:color="auto"/>
            </w:tcBorders>
            <w:vAlign w:val="center"/>
          </w:tcPr>
          <w:p w14:paraId="33EC773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1A613A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4CE0F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FEBEE"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5DEACEC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2F1280C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D26874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1A20FC8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85587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9F52EC"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3D207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74A9A392" w14:textId="77777777" w:rsidTr="00A33578">
        <w:trPr>
          <w:jc w:val="center"/>
        </w:trPr>
        <w:tc>
          <w:tcPr>
            <w:tcW w:w="2067" w:type="dxa"/>
            <w:tcBorders>
              <w:top w:val="nil"/>
              <w:left w:val="single" w:sz="4" w:space="0" w:color="auto"/>
              <w:bottom w:val="nil"/>
              <w:right w:val="single" w:sz="4" w:space="0" w:color="auto"/>
            </w:tcBorders>
            <w:vAlign w:val="center"/>
          </w:tcPr>
          <w:p w14:paraId="73E3BB3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CA_n66(2A)-n71A-n78(2A)</w:t>
            </w:r>
          </w:p>
        </w:tc>
        <w:tc>
          <w:tcPr>
            <w:tcW w:w="1829" w:type="dxa"/>
            <w:tcBorders>
              <w:top w:val="nil"/>
              <w:left w:val="single" w:sz="4" w:space="0" w:color="auto"/>
              <w:bottom w:val="nil"/>
              <w:right w:val="single" w:sz="4" w:space="0" w:color="auto"/>
            </w:tcBorders>
            <w:vAlign w:val="center"/>
          </w:tcPr>
          <w:p w14:paraId="02932F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CA_n66A-n71A</w:t>
            </w:r>
          </w:p>
          <w:p w14:paraId="637F58B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CA_n66A-n78A</w:t>
            </w:r>
          </w:p>
          <w:p w14:paraId="277C0B8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CD3F6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A7014"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CA_n66(2A)_BCS1</w:t>
            </w:r>
          </w:p>
        </w:tc>
        <w:tc>
          <w:tcPr>
            <w:tcW w:w="1610" w:type="dxa"/>
            <w:tcBorders>
              <w:top w:val="nil"/>
              <w:left w:val="single" w:sz="4" w:space="0" w:color="auto"/>
              <w:bottom w:val="nil"/>
              <w:right w:val="single" w:sz="4" w:space="0" w:color="auto"/>
            </w:tcBorders>
            <w:vAlign w:val="center"/>
          </w:tcPr>
          <w:p w14:paraId="21CA9B0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cs="Arial"/>
                <w:sz w:val="18"/>
                <w:lang w:eastAsia="zh-CN"/>
              </w:rPr>
              <w:t>0</w:t>
            </w:r>
          </w:p>
        </w:tc>
      </w:tr>
      <w:tr w:rsidR="00D85E66" w:rsidRPr="00D85E66" w14:paraId="13FF323F" w14:textId="77777777" w:rsidTr="00A33578">
        <w:trPr>
          <w:jc w:val="center"/>
        </w:trPr>
        <w:tc>
          <w:tcPr>
            <w:tcW w:w="2067" w:type="dxa"/>
            <w:tcBorders>
              <w:top w:val="nil"/>
              <w:left w:val="single" w:sz="4" w:space="0" w:color="auto"/>
              <w:bottom w:val="nil"/>
              <w:right w:val="single" w:sz="4" w:space="0" w:color="auto"/>
            </w:tcBorders>
            <w:vAlign w:val="center"/>
          </w:tcPr>
          <w:p w14:paraId="2AF4FDF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3BEE19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E12BE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5F2DA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5, 10, 15, 20</w:t>
            </w:r>
          </w:p>
        </w:tc>
        <w:tc>
          <w:tcPr>
            <w:tcW w:w="1610" w:type="dxa"/>
            <w:tcBorders>
              <w:top w:val="nil"/>
              <w:left w:val="single" w:sz="4" w:space="0" w:color="auto"/>
              <w:bottom w:val="nil"/>
              <w:right w:val="single" w:sz="4" w:space="0" w:color="auto"/>
            </w:tcBorders>
            <w:vAlign w:val="center"/>
          </w:tcPr>
          <w:p w14:paraId="2F66C0C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4F81CFF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037501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508347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D2406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FCA015" w14:textId="77777777" w:rsidR="00D85E66" w:rsidRPr="00D85E66" w:rsidRDefault="00D85E66" w:rsidP="00D85E66">
            <w:pPr>
              <w:overflowPunct w:val="0"/>
              <w:autoSpaceDE w:val="0"/>
              <w:autoSpaceDN w:val="0"/>
              <w:adjustRightInd w:val="0"/>
              <w:spacing w:after="0"/>
              <w:jc w:val="center"/>
              <w:textAlignment w:val="baseline"/>
              <w:rPr>
                <w:rFonts w:ascii="Calibri" w:eastAsia="宋体" w:hAnsi="Calibri"/>
                <w:sz w:val="21"/>
                <w:lang w:eastAsia="zh-CN"/>
              </w:rPr>
            </w:pPr>
            <w:r w:rsidRPr="00D85E66">
              <w:rPr>
                <w:rFonts w:ascii="Arial" w:eastAsia="宋体"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960D1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E4D8DDE"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21382E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宋体"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0190D7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n66</w:t>
            </w:r>
            <w:r w:rsidRPr="00D85E66">
              <w:rPr>
                <w:rFonts w:ascii="Arial" w:eastAsia="等线" w:hAnsi="Arial"/>
                <w:sz w:val="18"/>
              </w:rPr>
              <w:t>A-</w:t>
            </w:r>
            <w:r w:rsidRPr="00D85E66">
              <w:rPr>
                <w:rFonts w:ascii="Arial" w:eastAsia="等线" w:hAnsi="Arial" w:hint="eastAsia"/>
                <w:sz w:val="18"/>
                <w:lang w:eastAsia="zh-CN"/>
              </w:rPr>
              <w:t>n</w:t>
            </w:r>
            <w:r w:rsidRPr="00D85E66">
              <w:rPr>
                <w:rFonts w:ascii="Arial" w:eastAsia="等线" w:hAnsi="Arial"/>
                <w:sz w:val="18"/>
                <w:lang w:eastAsia="zh-CN"/>
              </w:rPr>
              <w:t>71</w:t>
            </w:r>
            <w:r w:rsidRPr="00D85E66">
              <w:rPr>
                <w:rFonts w:ascii="Arial" w:eastAsia="等线" w:hAnsi="Arial"/>
                <w:sz w:val="18"/>
              </w:rPr>
              <w:t>A</w:t>
            </w:r>
          </w:p>
          <w:p w14:paraId="2C9F2A4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n66</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71252F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9C0A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F884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60BD09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4 and 5</w:t>
            </w:r>
          </w:p>
        </w:tc>
      </w:tr>
      <w:tr w:rsidR="00D85E66" w:rsidRPr="00D85E66" w14:paraId="7392324D" w14:textId="77777777" w:rsidTr="00A33578">
        <w:trPr>
          <w:jc w:val="center"/>
        </w:trPr>
        <w:tc>
          <w:tcPr>
            <w:tcW w:w="2067" w:type="dxa"/>
            <w:tcBorders>
              <w:top w:val="nil"/>
              <w:left w:val="single" w:sz="4" w:space="0" w:color="auto"/>
              <w:bottom w:val="nil"/>
              <w:right w:val="single" w:sz="4" w:space="0" w:color="auto"/>
            </w:tcBorders>
            <w:vAlign w:val="center"/>
          </w:tcPr>
          <w:p w14:paraId="204837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0D913EC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28F4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DF134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8F329A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20665C0A"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AA0AD9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1316F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A7BB6"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B8B3A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7D20DC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5F9E618"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1E5A49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14:paraId="31E79D6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CA_n66A-n71A</w:t>
            </w:r>
            <w:r w:rsidRPr="00D85E66">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D8E57E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E15F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52CE27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1870454D" w14:textId="77777777" w:rsidTr="00A33578">
        <w:trPr>
          <w:jc w:val="center"/>
        </w:trPr>
        <w:tc>
          <w:tcPr>
            <w:tcW w:w="2067" w:type="dxa"/>
            <w:tcBorders>
              <w:top w:val="nil"/>
              <w:left w:val="single" w:sz="4" w:space="0" w:color="auto"/>
              <w:bottom w:val="nil"/>
              <w:right w:val="single" w:sz="4" w:space="0" w:color="auto"/>
            </w:tcBorders>
            <w:vAlign w:val="center"/>
          </w:tcPr>
          <w:p w14:paraId="0EFD1D42"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1F582E3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2BC0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23C7D6" w14:textId="6600F0CC"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CA_n71B</w:t>
            </w:r>
            <w:del w:id="598" w:author="ZTE-Ma Zhifeng" w:date="2025-05-08T13:55:00Z">
              <w:r w:rsidRPr="00D85E66" w:rsidDel="00BA5B1A">
                <w:rPr>
                  <w:rFonts w:ascii="Arial" w:eastAsia="等线" w:hAnsi="Arial" w:cs="Arial"/>
                  <w:color w:val="000000"/>
                  <w:sz w:val="18"/>
                  <w:szCs w:val="18"/>
                </w:rPr>
                <w:delText xml:space="preserve"> BCS</w:delText>
              </w:r>
            </w:del>
            <w:ins w:id="599" w:author="ZTE-Ma Zhifeng" w:date="2025-05-08T13:55: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1610" w:type="dxa"/>
            <w:tcBorders>
              <w:top w:val="nil"/>
              <w:left w:val="single" w:sz="4" w:space="0" w:color="auto"/>
              <w:bottom w:val="nil"/>
              <w:right w:val="single" w:sz="4" w:space="0" w:color="auto"/>
            </w:tcBorders>
            <w:vAlign w:val="center"/>
          </w:tcPr>
          <w:p w14:paraId="5AB6232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3C5EAF8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61F472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8FA8FFF"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2ECC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F2382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56204C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DEE7333"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78152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14:paraId="5746944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CA_n66A-n71A</w:t>
            </w:r>
            <w:r w:rsidRPr="00D85E66">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9B4105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E470B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C4E76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2CEC4496" w14:textId="77777777" w:rsidTr="00A33578">
        <w:trPr>
          <w:jc w:val="center"/>
        </w:trPr>
        <w:tc>
          <w:tcPr>
            <w:tcW w:w="2067" w:type="dxa"/>
            <w:tcBorders>
              <w:top w:val="nil"/>
              <w:left w:val="single" w:sz="4" w:space="0" w:color="auto"/>
              <w:bottom w:val="nil"/>
              <w:right w:val="single" w:sz="4" w:space="0" w:color="auto"/>
            </w:tcBorders>
            <w:vAlign w:val="center"/>
          </w:tcPr>
          <w:p w14:paraId="0FC62D0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0B9C2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4FB37"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D63489" w14:textId="661D6C8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CA_n71(2A)</w:t>
            </w:r>
            <w:del w:id="600" w:author="ZTE-Ma Zhifeng" w:date="2025-05-08T13:55:00Z">
              <w:r w:rsidRPr="00D85E66" w:rsidDel="00BA5B1A">
                <w:rPr>
                  <w:rFonts w:ascii="Arial" w:eastAsia="等线" w:hAnsi="Arial" w:cs="Arial"/>
                  <w:color w:val="000000"/>
                  <w:sz w:val="18"/>
                  <w:szCs w:val="18"/>
                </w:rPr>
                <w:delText xml:space="preserve"> BCS</w:delText>
              </w:r>
            </w:del>
            <w:ins w:id="601" w:author="ZTE-Ma Zhifeng" w:date="2025-05-08T13:55: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1610" w:type="dxa"/>
            <w:tcBorders>
              <w:top w:val="nil"/>
              <w:left w:val="single" w:sz="4" w:space="0" w:color="auto"/>
              <w:bottom w:val="nil"/>
              <w:right w:val="single" w:sz="4" w:space="0" w:color="auto"/>
            </w:tcBorders>
            <w:vAlign w:val="center"/>
          </w:tcPr>
          <w:p w14:paraId="07AA578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D7B4856"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F0FFBF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3422BE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A98B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E1FBA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580E91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7F0C29D5"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5D92E66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14:paraId="679EE5F9"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CA_n66A-n71A</w:t>
            </w:r>
            <w:r w:rsidRPr="00D85E66">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5E95D6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0C0A8" w14:textId="5539CD80"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CA_n66(2A)</w:t>
            </w:r>
            <w:del w:id="602" w:author="ZTE-Ma Zhifeng" w:date="2025-05-08T13:55:00Z">
              <w:r w:rsidRPr="00D85E66" w:rsidDel="00BA5B1A">
                <w:rPr>
                  <w:rFonts w:ascii="Arial" w:eastAsia="等线" w:hAnsi="Arial" w:cs="Arial"/>
                  <w:color w:val="000000"/>
                  <w:sz w:val="18"/>
                  <w:szCs w:val="18"/>
                </w:rPr>
                <w:delText xml:space="preserve"> BCS</w:delText>
              </w:r>
            </w:del>
            <w:ins w:id="603" w:author="ZTE-Ma Zhifeng" w:date="2025-05-08T13:55:00Z">
              <w:r w:rsidR="00BA5B1A">
                <w:rPr>
                  <w:rFonts w:ascii="Arial" w:eastAsia="等线" w:hAnsi="Arial" w:cs="Arial"/>
                  <w:color w:val="000000"/>
                  <w:sz w:val="18"/>
                  <w:szCs w:val="18"/>
                </w:rPr>
                <w:t>_BCS</w:t>
              </w:r>
            </w:ins>
            <w:r w:rsidRPr="00D85E66">
              <w:rPr>
                <w:rFonts w:ascii="Arial" w:eastAsia="等线" w:hAnsi="Arial" w:cs="Arial"/>
                <w:color w:val="000000"/>
                <w:sz w:val="18"/>
                <w:szCs w:val="18"/>
              </w:rPr>
              <w:t xml:space="preserve"> 4 and 5</w:t>
            </w:r>
          </w:p>
        </w:tc>
        <w:tc>
          <w:tcPr>
            <w:tcW w:w="1610" w:type="dxa"/>
            <w:tcBorders>
              <w:top w:val="single" w:sz="4" w:space="0" w:color="auto"/>
              <w:left w:val="single" w:sz="4" w:space="0" w:color="auto"/>
              <w:bottom w:val="nil"/>
              <w:right w:val="single" w:sz="4" w:space="0" w:color="auto"/>
            </w:tcBorders>
            <w:vAlign w:val="center"/>
          </w:tcPr>
          <w:p w14:paraId="3BDBEC7C"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4 and 5</w:t>
            </w:r>
          </w:p>
        </w:tc>
      </w:tr>
      <w:tr w:rsidR="00D85E66" w:rsidRPr="00D85E66" w14:paraId="4434FA2F" w14:textId="77777777" w:rsidTr="00A33578">
        <w:trPr>
          <w:jc w:val="center"/>
        </w:trPr>
        <w:tc>
          <w:tcPr>
            <w:tcW w:w="2067" w:type="dxa"/>
            <w:tcBorders>
              <w:top w:val="nil"/>
              <w:left w:val="single" w:sz="4" w:space="0" w:color="auto"/>
              <w:bottom w:val="nil"/>
              <w:right w:val="single" w:sz="4" w:space="0" w:color="auto"/>
            </w:tcBorders>
            <w:vAlign w:val="center"/>
          </w:tcPr>
          <w:p w14:paraId="10ADD9F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788F05A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80732"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98E00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3ED6743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56B8F873"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3F6EAA4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386368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70515"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FBAABE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cs="Arial"/>
                <w:color w:val="000000"/>
                <w:sz w:val="18"/>
                <w:szCs w:val="18"/>
              </w:rPr>
            </w:pPr>
            <w:r w:rsidRPr="00D85E66">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7619C60"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p>
        </w:tc>
      </w:tr>
      <w:tr w:rsidR="00D85E66" w:rsidRPr="00D85E66" w14:paraId="0985E8EF"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11202AFF"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A1E3C99"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n66</w:t>
            </w:r>
            <w:r w:rsidRPr="00D85E66">
              <w:rPr>
                <w:rFonts w:ascii="Arial" w:eastAsia="等线" w:hAnsi="Arial"/>
                <w:sz w:val="18"/>
              </w:rPr>
              <w:t>A-</w:t>
            </w:r>
            <w:r w:rsidRPr="00D85E66">
              <w:rPr>
                <w:rFonts w:ascii="Arial" w:eastAsia="等线" w:hAnsi="Arial" w:hint="eastAsia"/>
                <w:sz w:val="18"/>
                <w:lang w:eastAsia="zh-CN"/>
              </w:rPr>
              <w:t>n77</w:t>
            </w:r>
            <w:r w:rsidRPr="00D85E66">
              <w:rPr>
                <w:rFonts w:ascii="Arial" w:eastAsia="等线" w:hAnsi="Arial"/>
                <w:sz w:val="18"/>
              </w:rPr>
              <w:t>A</w:t>
            </w:r>
          </w:p>
          <w:p w14:paraId="150789C2" w14:textId="77777777" w:rsidR="00D85E66" w:rsidRPr="00D85E66" w:rsidRDefault="00D85E66" w:rsidP="00D85E66">
            <w:pPr>
              <w:keepNext/>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n66</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p w14:paraId="5D3C989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hint="eastAsia"/>
                <w:sz w:val="18"/>
                <w:lang w:eastAsia="zh-CN"/>
              </w:rPr>
              <w:t>CA</w:t>
            </w:r>
            <w:r w:rsidRPr="00D85E66">
              <w:rPr>
                <w:rFonts w:ascii="Arial" w:eastAsia="等线" w:hAnsi="Arial"/>
                <w:sz w:val="18"/>
              </w:rPr>
              <w:t>_</w:t>
            </w:r>
            <w:r w:rsidRPr="00D85E66">
              <w:rPr>
                <w:rFonts w:ascii="Arial" w:eastAsia="等线" w:hAnsi="Arial" w:hint="eastAsia"/>
                <w:sz w:val="18"/>
                <w:lang w:eastAsia="zh-CN"/>
              </w:rPr>
              <w:t>n77</w:t>
            </w:r>
            <w:r w:rsidRPr="00D85E66">
              <w:rPr>
                <w:rFonts w:ascii="Arial" w:eastAsia="等线" w:hAnsi="Arial"/>
                <w:sz w:val="18"/>
              </w:rPr>
              <w:t>A-</w:t>
            </w:r>
            <w:r w:rsidRPr="00D85E66">
              <w:rPr>
                <w:rFonts w:ascii="Arial" w:eastAsia="等线" w:hAnsi="Arial" w:hint="eastAsia"/>
                <w:sz w:val="18"/>
                <w:lang w:eastAsia="zh-CN"/>
              </w:rPr>
              <w:t>n85</w:t>
            </w:r>
            <w:r w:rsidRPr="00D85E66">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8B6ACC6"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F128E"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4479758" w14:textId="77777777" w:rsidR="00D85E66" w:rsidRPr="00D85E66" w:rsidRDefault="00D85E66" w:rsidP="00D85E66">
            <w:pPr>
              <w:keepNext/>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4 and 5</w:t>
            </w:r>
          </w:p>
        </w:tc>
      </w:tr>
      <w:tr w:rsidR="00D85E66" w:rsidRPr="00D85E66" w14:paraId="28CED8F5" w14:textId="77777777" w:rsidTr="00A33578">
        <w:trPr>
          <w:jc w:val="center"/>
        </w:trPr>
        <w:tc>
          <w:tcPr>
            <w:tcW w:w="2067" w:type="dxa"/>
            <w:tcBorders>
              <w:top w:val="nil"/>
              <w:left w:val="single" w:sz="4" w:space="0" w:color="auto"/>
              <w:bottom w:val="nil"/>
              <w:right w:val="single" w:sz="4" w:space="0" w:color="auto"/>
            </w:tcBorders>
            <w:vAlign w:val="center"/>
          </w:tcPr>
          <w:p w14:paraId="7145C3C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1C73C66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8EA6C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1A9F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4032C7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0D58B50"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2265FA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3D3AB1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7E3E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CAEC01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0B8AB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5E46869A"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6B4E473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350EE9F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sz w:val="18"/>
              </w:rPr>
              <w:t>CA_n66A-n77A</w:t>
            </w:r>
            <w:r w:rsidRPr="00D85E66">
              <w:rPr>
                <w:rFonts w:ascii="Arial" w:eastAsia="等线" w:hAnsi="Arial"/>
                <w:sz w:val="18"/>
              </w:rPr>
              <w:br/>
              <w:t>CA_n66A-n85A</w:t>
            </w:r>
            <w:r w:rsidRPr="00D85E66">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83177D4"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CEB91D"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1A050BE"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4 and 5</w:t>
            </w:r>
          </w:p>
        </w:tc>
      </w:tr>
      <w:tr w:rsidR="00D85E66" w:rsidRPr="00D85E66" w14:paraId="5F814981" w14:textId="77777777" w:rsidTr="00A33578">
        <w:trPr>
          <w:jc w:val="center"/>
        </w:trPr>
        <w:tc>
          <w:tcPr>
            <w:tcW w:w="2067" w:type="dxa"/>
            <w:tcBorders>
              <w:top w:val="nil"/>
              <w:left w:val="single" w:sz="4" w:space="0" w:color="auto"/>
              <w:bottom w:val="nil"/>
              <w:right w:val="single" w:sz="4" w:space="0" w:color="auto"/>
            </w:tcBorders>
            <w:vAlign w:val="center"/>
          </w:tcPr>
          <w:p w14:paraId="52A6AC4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5F2BA33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2242A3"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633B22" w14:textId="093B21FF"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宋体" w:hAnsi="Arial"/>
                <w:sz w:val="18"/>
                <w:lang w:eastAsia="zh-CN" w:bidi="ar"/>
              </w:rPr>
              <w:t>CA_n77(2A)</w:t>
            </w:r>
            <w:del w:id="604" w:author="ZTE-Ma Zhifeng" w:date="2025-05-08T13:55:00Z">
              <w:r w:rsidRPr="00D85E66" w:rsidDel="00BA5B1A">
                <w:rPr>
                  <w:rFonts w:ascii="Arial" w:eastAsia="宋体" w:hAnsi="Arial"/>
                  <w:sz w:val="18"/>
                  <w:lang w:eastAsia="zh-CN" w:bidi="ar"/>
                </w:rPr>
                <w:delText xml:space="preserve"> BCS</w:delText>
              </w:r>
            </w:del>
            <w:ins w:id="605" w:author="ZTE-Ma Zhifeng" w:date="2025-05-08T13:55:00Z">
              <w:r w:rsidR="00BA5B1A">
                <w:rPr>
                  <w:rFonts w:ascii="Arial" w:eastAsia="宋体" w:hAnsi="Arial"/>
                  <w:sz w:val="18"/>
                  <w:lang w:eastAsia="zh-CN" w:bidi="ar"/>
                </w:rPr>
                <w:t>_BCS</w:t>
              </w:r>
            </w:ins>
            <w:r w:rsidRPr="00D85E66">
              <w:rPr>
                <w:rFonts w:ascii="Arial" w:eastAsia="宋体" w:hAnsi="Arial"/>
                <w:sz w:val="18"/>
                <w:lang w:eastAsia="zh-CN" w:bidi="ar"/>
              </w:rPr>
              <w:t xml:space="preserve"> 4 and 5</w:t>
            </w:r>
          </w:p>
        </w:tc>
        <w:tc>
          <w:tcPr>
            <w:tcW w:w="1610" w:type="dxa"/>
            <w:tcBorders>
              <w:top w:val="nil"/>
              <w:left w:val="single" w:sz="4" w:space="0" w:color="auto"/>
              <w:bottom w:val="nil"/>
              <w:right w:val="single" w:sz="4" w:space="0" w:color="auto"/>
            </w:tcBorders>
            <w:vAlign w:val="center"/>
          </w:tcPr>
          <w:p w14:paraId="0AE071F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B9353F2"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7DEDB0D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22A696F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FAD15B"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3E766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5178C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6988B539"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7E0822B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14:paraId="19296C8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CA_n66A-n77A</w:t>
            </w:r>
          </w:p>
          <w:p w14:paraId="65343B0C"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CA_n66A-n85A</w:t>
            </w:r>
          </w:p>
          <w:p w14:paraId="1FCA1F51"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82025B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4B027" w14:textId="1AE716AB"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CA_n66(2A)</w:t>
            </w:r>
            <w:del w:id="606" w:author="ZTE-Ma Zhifeng" w:date="2025-05-08T13:55:00Z">
              <w:r w:rsidRPr="00D85E66" w:rsidDel="00BA5B1A">
                <w:rPr>
                  <w:rFonts w:ascii="Arial" w:eastAsia="等线" w:hAnsi="Arial"/>
                  <w:sz w:val="18"/>
                </w:rPr>
                <w:delText xml:space="preserve"> BCS</w:delText>
              </w:r>
            </w:del>
            <w:ins w:id="607" w:author="ZTE-Ma Zhifeng" w:date="2025-05-08T13:55:00Z">
              <w:r w:rsidR="00BA5B1A">
                <w:rPr>
                  <w:rFonts w:ascii="Arial" w:eastAsia="等线" w:hAnsi="Arial"/>
                  <w:sz w:val="18"/>
                </w:rPr>
                <w:t>_BCS</w:t>
              </w:r>
            </w:ins>
            <w:r w:rsidRPr="00D85E66">
              <w:rPr>
                <w:rFonts w:ascii="Arial" w:eastAsia="等线" w:hAnsi="Arial"/>
                <w:sz w:val="18"/>
              </w:rPr>
              <w:t xml:space="preserve"> 4 and 5</w:t>
            </w:r>
          </w:p>
        </w:tc>
        <w:tc>
          <w:tcPr>
            <w:tcW w:w="1610" w:type="dxa"/>
            <w:tcBorders>
              <w:top w:val="single" w:sz="4" w:space="0" w:color="auto"/>
              <w:left w:val="single" w:sz="4" w:space="0" w:color="auto"/>
              <w:bottom w:val="nil"/>
              <w:right w:val="single" w:sz="4" w:space="0" w:color="auto"/>
            </w:tcBorders>
            <w:vAlign w:val="center"/>
          </w:tcPr>
          <w:p w14:paraId="6FF6C8F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sz w:val="18"/>
                <w:lang w:eastAsia="zh-CN"/>
              </w:rPr>
              <w:t>4 and 5</w:t>
            </w:r>
          </w:p>
        </w:tc>
      </w:tr>
      <w:tr w:rsidR="00D85E66" w:rsidRPr="00D85E66" w14:paraId="21C2C28A" w14:textId="77777777" w:rsidTr="00A33578">
        <w:trPr>
          <w:jc w:val="center"/>
        </w:trPr>
        <w:tc>
          <w:tcPr>
            <w:tcW w:w="2067" w:type="dxa"/>
            <w:tcBorders>
              <w:top w:val="nil"/>
              <w:left w:val="single" w:sz="4" w:space="0" w:color="auto"/>
              <w:bottom w:val="nil"/>
              <w:right w:val="single" w:sz="4" w:space="0" w:color="auto"/>
            </w:tcBorders>
            <w:vAlign w:val="center"/>
          </w:tcPr>
          <w:p w14:paraId="3C9D318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758228D6"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65924E"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A77DA"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14:paraId="12C4C4E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FD19D4C"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47ADDBD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73D760F4"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AF6408"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lang w:eastAsia="zh-CN"/>
              </w:rPr>
            </w:pPr>
            <w:r w:rsidRPr="00D85E66">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9D5641" w14:textId="77777777" w:rsidR="00D85E66" w:rsidRPr="00D85E66" w:rsidRDefault="00D85E66" w:rsidP="00D85E66">
            <w:pPr>
              <w:overflowPunct w:val="0"/>
              <w:autoSpaceDE w:val="0"/>
              <w:autoSpaceDN w:val="0"/>
              <w:adjustRightInd w:val="0"/>
              <w:spacing w:after="0"/>
              <w:jc w:val="center"/>
              <w:textAlignment w:val="baseline"/>
              <w:rPr>
                <w:rFonts w:ascii="Arial" w:eastAsia="等线" w:hAnsi="Arial"/>
                <w:sz w:val="18"/>
              </w:rPr>
            </w:pPr>
            <w:r w:rsidRPr="00D85E66">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E02E32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1E1264EA" w14:textId="77777777" w:rsidTr="00A33578">
        <w:trPr>
          <w:jc w:val="center"/>
        </w:trPr>
        <w:tc>
          <w:tcPr>
            <w:tcW w:w="2067" w:type="dxa"/>
            <w:tcBorders>
              <w:top w:val="single" w:sz="4" w:space="0" w:color="auto"/>
              <w:left w:val="single" w:sz="4" w:space="0" w:color="auto"/>
              <w:bottom w:val="nil"/>
              <w:right w:val="single" w:sz="4" w:space="0" w:color="auto"/>
            </w:tcBorders>
            <w:vAlign w:val="center"/>
          </w:tcPr>
          <w:p w14:paraId="478C3AAF"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69B42FC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cs="Arial"/>
                <w:sz w:val="18"/>
                <w:lang w:eastAsia="zh-CN"/>
              </w:rPr>
            </w:pPr>
            <w:r w:rsidRPr="00D85E66">
              <w:rPr>
                <w:rFonts w:ascii="Arial" w:eastAsia="宋体" w:hAnsi="Arial" w:cs="Arial"/>
                <w:sz w:val="18"/>
                <w:lang w:eastAsia="zh-CN"/>
              </w:rPr>
              <w:t>CA_n70A-n71A</w:t>
            </w:r>
          </w:p>
          <w:p w14:paraId="4098D35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CA_n70A-n77A</w:t>
            </w:r>
          </w:p>
          <w:p w14:paraId="41F04403"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6E02A7"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6899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63C8813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r w:rsidRPr="00D85E66">
              <w:rPr>
                <w:rFonts w:ascii="Arial" w:eastAsia="等线" w:hAnsi="Arial" w:hint="eastAsia"/>
                <w:sz w:val="18"/>
                <w:szCs w:val="18"/>
                <w:lang w:eastAsia="zh-CN"/>
              </w:rPr>
              <w:t>0</w:t>
            </w:r>
          </w:p>
        </w:tc>
      </w:tr>
      <w:tr w:rsidR="00D85E66" w:rsidRPr="00D85E66" w14:paraId="7CDB77D1" w14:textId="77777777" w:rsidTr="00A33578">
        <w:trPr>
          <w:jc w:val="center"/>
        </w:trPr>
        <w:tc>
          <w:tcPr>
            <w:tcW w:w="2067" w:type="dxa"/>
            <w:tcBorders>
              <w:top w:val="nil"/>
              <w:left w:val="single" w:sz="4" w:space="0" w:color="auto"/>
              <w:bottom w:val="nil"/>
              <w:right w:val="single" w:sz="4" w:space="0" w:color="auto"/>
            </w:tcBorders>
            <w:vAlign w:val="center"/>
          </w:tcPr>
          <w:p w14:paraId="42B62C7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nil"/>
              <w:right w:val="single" w:sz="4" w:space="0" w:color="auto"/>
            </w:tcBorders>
            <w:vAlign w:val="center"/>
          </w:tcPr>
          <w:p w14:paraId="61D59C30"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D5C30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A83C2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14:paraId="3218CF75"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r w:rsidR="00D85E66" w:rsidRPr="00D85E66" w14:paraId="0F6740DB" w14:textId="77777777" w:rsidTr="00A33578">
        <w:trPr>
          <w:jc w:val="center"/>
        </w:trPr>
        <w:tc>
          <w:tcPr>
            <w:tcW w:w="2067" w:type="dxa"/>
            <w:tcBorders>
              <w:top w:val="nil"/>
              <w:left w:val="single" w:sz="4" w:space="0" w:color="auto"/>
              <w:bottom w:val="single" w:sz="4" w:space="0" w:color="auto"/>
              <w:right w:val="single" w:sz="4" w:space="0" w:color="auto"/>
            </w:tcBorders>
            <w:vAlign w:val="center"/>
          </w:tcPr>
          <w:p w14:paraId="0A909599"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1829" w:type="dxa"/>
            <w:tcBorders>
              <w:top w:val="nil"/>
              <w:left w:val="single" w:sz="4" w:space="0" w:color="auto"/>
              <w:bottom w:val="single" w:sz="4" w:space="0" w:color="auto"/>
              <w:right w:val="single" w:sz="4" w:space="0" w:color="auto"/>
            </w:tcBorders>
            <w:vAlign w:val="center"/>
          </w:tcPr>
          <w:p w14:paraId="67C7CE0B"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38766D"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rPr>
            </w:pPr>
            <w:r w:rsidRPr="00D85E66">
              <w:rPr>
                <w:rFonts w:ascii="Arial" w:eastAsia="宋体"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42C28"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bidi="ar"/>
              </w:rPr>
            </w:pPr>
            <w:r w:rsidRPr="00D85E66">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BEDE6A" w14:textId="77777777" w:rsidR="00D85E66" w:rsidRPr="00D85E66" w:rsidRDefault="00D85E66" w:rsidP="00D85E66">
            <w:pPr>
              <w:overflowPunct w:val="0"/>
              <w:autoSpaceDE w:val="0"/>
              <w:autoSpaceDN w:val="0"/>
              <w:adjustRightInd w:val="0"/>
              <w:spacing w:after="0"/>
              <w:jc w:val="center"/>
              <w:textAlignment w:val="baseline"/>
              <w:rPr>
                <w:rFonts w:ascii="Arial" w:eastAsia="宋体" w:hAnsi="Arial"/>
                <w:sz w:val="18"/>
                <w:lang w:eastAsia="zh-CN"/>
              </w:rPr>
            </w:pPr>
          </w:p>
        </w:tc>
      </w:tr>
    </w:tbl>
    <w:p w14:paraId="072FDBD1" w14:textId="77777777" w:rsidR="00D85E66" w:rsidRPr="00D85E66" w:rsidRDefault="00D85E66" w:rsidP="00D85E66">
      <w:pPr>
        <w:overflowPunct w:val="0"/>
        <w:autoSpaceDE w:val="0"/>
        <w:autoSpaceDN w:val="0"/>
        <w:adjustRightInd w:val="0"/>
        <w:spacing w:before="60"/>
        <w:jc w:val="center"/>
        <w:textAlignment w:val="baseline"/>
        <w:rPr>
          <w:rFonts w:ascii="Arial" w:eastAsia="等线" w:hAnsi="Arial"/>
          <w:b/>
        </w:rPr>
      </w:pPr>
    </w:p>
    <w:p w14:paraId="521094A0" w14:textId="77777777" w:rsidR="00D85E66" w:rsidRPr="00D85E66" w:rsidRDefault="00D85E66" w:rsidP="00D85E66">
      <w:pPr>
        <w:overflowPunct w:val="0"/>
        <w:autoSpaceDE w:val="0"/>
        <w:autoSpaceDN w:val="0"/>
        <w:adjustRightInd w:val="0"/>
        <w:spacing w:before="60"/>
        <w:textAlignment w:val="baseline"/>
        <w:rPr>
          <w:rFonts w:ascii="Arial" w:eastAsia="宋体" w:hAnsi="Arial"/>
          <w:b/>
          <w:bCs/>
          <w:lang w:eastAsia="zh-CN"/>
        </w:rPr>
      </w:pPr>
      <w:r w:rsidRPr="00D85E66">
        <w:rPr>
          <w:rFonts w:ascii="Arial" w:eastAsia="宋体" w:hAnsi="Arial"/>
          <w:bCs/>
          <w:lang w:eastAsia="zh-CN"/>
        </w:rPr>
        <w:t>The following notes are applied to the above tables.</w:t>
      </w:r>
    </w:p>
    <w:p w14:paraId="6122A4B3"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lang w:eastAsia="zh-CN"/>
        </w:rPr>
      </w:pPr>
      <w:r w:rsidRPr="00D85E66">
        <w:rPr>
          <w:rFonts w:ascii="Arial" w:eastAsia="宋体" w:hAnsi="Arial"/>
          <w:sz w:val="18"/>
          <w:lang w:eastAsia="zh-CN"/>
        </w:rPr>
        <w:t>NOTE 1:</w:t>
      </w:r>
      <w:r w:rsidRPr="00D85E66">
        <w:rPr>
          <w:rFonts w:ascii="Arial" w:eastAsia="宋体" w:hAnsi="Arial"/>
          <w:sz w:val="18"/>
          <w:lang w:eastAsia="zh-CN"/>
        </w:rPr>
        <w:tab/>
        <w:t>This UE channel bandwidth is applicable only to downlink</w:t>
      </w:r>
    </w:p>
    <w:p w14:paraId="09155A6C"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D85E66">
        <w:rPr>
          <w:rFonts w:ascii="Arial" w:eastAsia="宋体" w:hAnsi="Arial" w:cs="Arial"/>
          <w:sz w:val="18"/>
          <w:szCs w:val="18"/>
          <w:lang w:eastAsia="zh-CN"/>
        </w:rPr>
        <w:t>NOTE 2:</w:t>
      </w:r>
      <w:r w:rsidRPr="00D85E66">
        <w:rPr>
          <w:rFonts w:ascii="Arial" w:eastAsia="宋体" w:hAnsi="Arial" w:cs="Arial"/>
          <w:sz w:val="18"/>
          <w:szCs w:val="18"/>
          <w:lang w:eastAsia="zh-CN"/>
        </w:rPr>
        <w:tab/>
        <w:t>For the 20 MHz bandwidth, the minimum requirements are specified for NR UL carrier frequencies confined to either 713-723 MHz or 728-738 MHz.</w:t>
      </w:r>
    </w:p>
    <w:p w14:paraId="133A8A39"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lang w:eastAsia="zh-CN"/>
        </w:rPr>
      </w:pPr>
      <w:r w:rsidRPr="00D85E66">
        <w:rPr>
          <w:rFonts w:ascii="Arial" w:eastAsia="宋体" w:hAnsi="Arial"/>
          <w:sz w:val="18"/>
          <w:lang w:eastAsia="zh-CN"/>
        </w:rPr>
        <w:t>NOTE 3:</w:t>
      </w:r>
      <w:r w:rsidRPr="00D85E66">
        <w:rPr>
          <w:rFonts w:ascii="Arial" w:eastAsia="Yu Mincho" w:hAnsi="Arial"/>
          <w:sz w:val="18"/>
          <w:lang w:eastAsia="zh-CN"/>
        </w:rPr>
        <w:t xml:space="preserve"> </w:t>
      </w:r>
      <w:r w:rsidRPr="00D85E66">
        <w:rPr>
          <w:rFonts w:ascii="Arial" w:eastAsia="Yu Mincho" w:hAnsi="Arial"/>
          <w:sz w:val="18"/>
          <w:lang w:eastAsia="zh-CN"/>
        </w:rPr>
        <w:tab/>
        <w:t>For each channel bandwidth of each component carrier, refer to Table 5.3.5-1 for the applicable SCSs. For a given band, not all UE channel bandwidths support the same SCSs.</w:t>
      </w:r>
    </w:p>
    <w:p w14:paraId="47D56DE5"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lang w:eastAsia="zh-CN"/>
        </w:rPr>
      </w:pPr>
      <w:r w:rsidRPr="00D85E66">
        <w:rPr>
          <w:rFonts w:ascii="Arial" w:eastAsia="宋体" w:hAnsi="Arial"/>
          <w:sz w:val="18"/>
          <w:lang w:eastAsia="zh-CN"/>
        </w:rPr>
        <w:t>NOTE 4:</w:t>
      </w:r>
      <w:r w:rsidRPr="00D85E66">
        <w:rPr>
          <w:rFonts w:ascii="Arial" w:eastAsia="宋体" w:hAnsi="Arial"/>
          <w:sz w:val="18"/>
          <w:lang w:eastAsia="zh-CN"/>
        </w:rPr>
        <w:tab/>
        <w:t xml:space="preserve">The minimum requirements only apply for non-simultaneous </w:t>
      </w:r>
      <w:r w:rsidRPr="00D85E66">
        <w:rPr>
          <w:rFonts w:ascii="Arial" w:eastAsia="宋体" w:hAnsi="Arial"/>
          <w:sz w:val="18"/>
          <w:lang w:val="en-US" w:eastAsia="zh-CN"/>
        </w:rPr>
        <w:t>Rx/Tx</w:t>
      </w:r>
      <w:r w:rsidRPr="00D85E66">
        <w:rPr>
          <w:rFonts w:ascii="Arial" w:eastAsia="宋体" w:hAnsi="Arial"/>
          <w:sz w:val="18"/>
          <w:lang w:eastAsia="zh-CN"/>
        </w:rPr>
        <w:t xml:space="preserve"> between all carriers for TDD combinations.</w:t>
      </w:r>
    </w:p>
    <w:p w14:paraId="61E5C514"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lang w:eastAsia="zh-CN"/>
        </w:rPr>
      </w:pPr>
      <w:r w:rsidRPr="00D85E66">
        <w:rPr>
          <w:rFonts w:ascii="Arial" w:eastAsia="宋体" w:hAnsi="Arial"/>
          <w:sz w:val="18"/>
          <w:lang w:eastAsia="zh-CN"/>
        </w:rPr>
        <w:t>NOTE 5:</w:t>
      </w:r>
      <w:r w:rsidRPr="00D85E66">
        <w:rPr>
          <w:rFonts w:ascii="Arial" w:eastAsia="宋体" w:hAnsi="Arial"/>
          <w:sz w:val="18"/>
          <w:lang w:eastAsia="zh-CN"/>
        </w:rPr>
        <w:tab/>
        <w:t>Simultaneous Rx/Tx capability for TDD combinations does not apply for UEs supporting band n78 with an n77 implementation.</w:t>
      </w:r>
    </w:p>
    <w:p w14:paraId="46C676C4"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lang w:eastAsia="zh-CN"/>
        </w:rPr>
      </w:pPr>
      <w:r w:rsidRPr="00D85E66">
        <w:rPr>
          <w:rFonts w:ascii="Arial" w:eastAsia="宋体" w:hAnsi="Arial"/>
          <w:sz w:val="18"/>
          <w:lang w:eastAsia="zh-CN"/>
        </w:rPr>
        <w:t>NOTE 6:</w:t>
      </w:r>
      <w:r w:rsidRPr="00D85E66">
        <w:rPr>
          <w:rFonts w:ascii="Arial" w:eastAsia="宋体" w:hAnsi="Arial"/>
          <w:sz w:val="18"/>
          <w:lang w:eastAsia="zh-CN"/>
        </w:rPr>
        <w:tab/>
        <w:t>Only single uplink carriers with power class other than PC3 are listed.</w:t>
      </w:r>
    </w:p>
    <w:p w14:paraId="46C729A0" w14:textId="77777777" w:rsidR="00D85E66" w:rsidRPr="00D85E66" w:rsidRDefault="00D85E66" w:rsidP="00D85E66">
      <w:pPr>
        <w:overflowPunct w:val="0"/>
        <w:autoSpaceDE w:val="0"/>
        <w:autoSpaceDN w:val="0"/>
        <w:adjustRightInd w:val="0"/>
        <w:spacing w:after="0"/>
        <w:ind w:left="851" w:hanging="851"/>
        <w:textAlignment w:val="baseline"/>
        <w:rPr>
          <w:rFonts w:ascii="Arial" w:eastAsia="等线" w:hAnsi="Arial"/>
          <w:sz w:val="18"/>
          <w:lang w:eastAsia="zh-CN"/>
        </w:rPr>
      </w:pPr>
      <w:r w:rsidRPr="00D85E66">
        <w:rPr>
          <w:rFonts w:ascii="Arial" w:eastAsia="等线" w:hAnsi="Arial"/>
          <w:sz w:val="18"/>
          <w:lang w:eastAsia="zh-CN"/>
        </w:rPr>
        <w:t>NOTE 7:</w:t>
      </w:r>
      <w:r w:rsidRPr="00D85E66">
        <w:rPr>
          <w:rFonts w:ascii="Arial" w:eastAsia="等线" w:hAnsi="Arial"/>
          <w:sz w:val="18"/>
          <w:lang w:eastAsia="zh-CN"/>
        </w:rPr>
        <w:tab/>
        <w:t>Minimum requirements for Power Class 2 are applicable for this uplink combination or single uplink carrier in this downlink/uplink combination</w:t>
      </w:r>
    </w:p>
    <w:p w14:paraId="6194B298" w14:textId="77777777" w:rsidR="00D85E66" w:rsidRPr="00D85E66" w:rsidRDefault="00D85E66" w:rsidP="00D85E66">
      <w:pPr>
        <w:overflowPunct w:val="0"/>
        <w:autoSpaceDE w:val="0"/>
        <w:autoSpaceDN w:val="0"/>
        <w:adjustRightInd w:val="0"/>
        <w:spacing w:after="0"/>
        <w:ind w:left="851" w:hanging="851"/>
        <w:textAlignment w:val="baseline"/>
        <w:rPr>
          <w:rFonts w:ascii="Arial" w:eastAsia="等线" w:hAnsi="Arial"/>
          <w:sz w:val="18"/>
          <w:lang w:eastAsia="zh-CN"/>
        </w:rPr>
      </w:pPr>
      <w:r w:rsidRPr="00D85E66">
        <w:rPr>
          <w:rFonts w:ascii="Arial" w:eastAsia="等线" w:hAnsi="Arial"/>
          <w:sz w:val="18"/>
          <w:lang w:eastAsia="zh-CN"/>
        </w:rPr>
        <w:t>NOTE 8:</w:t>
      </w:r>
      <w:r w:rsidRPr="00D85E66">
        <w:rPr>
          <w:rFonts w:ascii="Arial" w:eastAsia="等线" w:hAnsi="Arial"/>
          <w:sz w:val="18"/>
          <w:lang w:eastAsia="zh-CN"/>
        </w:rPr>
        <w:tab/>
        <w:t>For this bandwidth, the minimum requirements are restricted to operation when carrier is configured as an SCell part of DC or CA configuration.</w:t>
      </w:r>
    </w:p>
    <w:p w14:paraId="20945866" w14:textId="77777777" w:rsidR="00D85E66" w:rsidRPr="00D85E66" w:rsidRDefault="00D85E66" w:rsidP="00D85E66">
      <w:pPr>
        <w:overflowPunct w:val="0"/>
        <w:autoSpaceDE w:val="0"/>
        <w:autoSpaceDN w:val="0"/>
        <w:adjustRightInd w:val="0"/>
        <w:spacing w:after="0"/>
        <w:ind w:left="851" w:hanging="851"/>
        <w:textAlignment w:val="baseline"/>
        <w:rPr>
          <w:rFonts w:ascii="Arial" w:eastAsia="等线" w:hAnsi="Arial" w:cs="Arial"/>
          <w:sz w:val="18"/>
          <w:szCs w:val="18"/>
        </w:rPr>
      </w:pPr>
      <w:r w:rsidRPr="00D85E66">
        <w:rPr>
          <w:rFonts w:ascii="Arial" w:eastAsia="等线" w:hAnsi="Arial" w:cs="Arial"/>
          <w:sz w:val="18"/>
          <w:szCs w:val="18"/>
          <w:lang w:eastAsia="zh-CN"/>
        </w:rPr>
        <w:t>NOTE 9:</w:t>
      </w:r>
      <w:r w:rsidRPr="00D85E66">
        <w:rPr>
          <w:rFonts w:ascii="Arial" w:eastAsia="等线" w:hAnsi="Arial" w:cs="Arial"/>
          <w:sz w:val="18"/>
          <w:szCs w:val="18"/>
          <w:lang w:eastAsia="zh-CN"/>
        </w:rPr>
        <w:tab/>
        <w:t xml:space="preserve">Minimum requirements for </w:t>
      </w:r>
      <w:r w:rsidRPr="00D85E66">
        <w:rPr>
          <w:rFonts w:ascii="Arial" w:eastAsia="等线" w:hAnsi="Arial" w:cs="Arial"/>
          <w:sz w:val="18"/>
          <w:szCs w:val="18"/>
        </w:rPr>
        <w:t>Power Class 1.5 are applicable for single uplink carrier in this downlink/uplink combination</w:t>
      </w:r>
    </w:p>
    <w:p w14:paraId="760FF919"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szCs w:val="18"/>
          <w:lang w:eastAsia="zh-CN"/>
        </w:rPr>
      </w:pPr>
      <w:r w:rsidRPr="00D85E66">
        <w:rPr>
          <w:rFonts w:ascii="Arial" w:eastAsia="宋体" w:hAnsi="Arial" w:hint="eastAsia"/>
          <w:sz w:val="18"/>
          <w:szCs w:val="18"/>
          <w:lang w:eastAsia="zh-CN"/>
        </w:rPr>
        <w:t>N</w:t>
      </w:r>
      <w:r w:rsidRPr="00D85E66">
        <w:rPr>
          <w:rFonts w:ascii="Arial" w:eastAsia="宋体" w:hAnsi="Arial"/>
          <w:sz w:val="18"/>
          <w:szCs w:val="18"/>
          <w:lang w:eastAsia="zh-CN"/>
        </w:rPr>
        <w:t>OTE 10</w:t>
      </w:r>
      <w:r w:rsidRPr="00D85E66">
        <w:rPr>
          <w:rFonts w:ascii="Arial" w:eastAsia="等线" w:hAnsi="Arial" w:cs="Arial"/>
          <w:sz w:val="18"/>
          <w:szCs w:val="18"/>
        </w:rPr>
        <w:t>:</w:t>
      </w:r>
      <w:r w:rsidRPr="00D85E66">
        <w:rPr>
          <w:rFonts w:ascii="Arial" w:eastAsia="等线" w:hAnsi="Arial" w:cs="Arial"/>
          <w:sz w:val="18"/>
          <w:szCs w:val="18"/>
        </w:rPr>
        <w:tab/>
      </w:r>
      <w:r w:rsidRPr="00D85E66">
        <w:rPr>
          <w:rFonts w:ascii="Arial" w:eastAsia="宋体"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5DD42F30"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szCs w:val="18"/>
          <w:lang w:eastAsia="zh-CN"/>
        </w:rPr>
      </w:pPr>
      <w:r w:rsidRPr="00D85E66">
        <w:rPr>
          <w:rFonts w:ascii="Arial" w:eastAsia="宋体" w:hAnsi="Arial" w:hint="eastAsia"/>
          <w:sz w:val="18"/>
          <w:szCs w:val="18"/>
          <w:lang w:eastAsia="zh-CN"/>
        </w:rPr>
        <w:t>NOTE</w:t>
      </w:r>
      <w:r w:rsidRPr="00D85E66">
        <w:rPr>
          <w:rFonts w:ascii="Arial" w:eastAsia="宋体" w:hAnsi="Arial"/>
          <w:sz w:val="18"/>
          <w:szCs w:val="18"/>
          <w:lang w:eastAsia="zh-CN"/>
        </w:rPr>
        <w:t xml:space="preserve"> 11: UL carrier shall be supported in Band n28 only. Power imbalance between downlink carriers on Band 7 and Band 38 is assumed to be within 6dB.</w:t>
      </w:r>
    </w:p>
    <w:p w14:paraId="30232F10" w14:textId="77777777" w:rsidR="00D85E66" w:rsidRPr="00D85E66" w:rsidRDefault="00D85E66" w:rsidP="00D85E66">
      <w:pPr>
        <w:overflowPunct w:val="0"/>
        <w:autoSpaceDE w:val="0"/>
        <w:autoSpaceDN w:val="0"/>
        <w:adjustRightInd w:val="0"/>
        <w:spacing w:after="0"/>
        <w:ind w:left="851" w:hanging="851"/>
        <w:textAlignment w:val="baseline"/>
        <w:rPr>
          <w:rFonts w:ascii="Arial" w:eastAsia="宋体" w:hAnsi="Arial"/>
          <w:sz w:val="18"/>
          <w:szCs w:val="18"/>
          <w:lang w:eastAsia="zh-CN"/>
        </w:rPr>
      </w:pPr>
      <w:r w:rsidRPr="00D85E66">
        <w:rPr>
          <w:rFonts w:ascii="Arial" w:eastAsia="等线" w:hAnsi="Arial" w:cs="Arial"/>
          <w:sz w:val="18"/>
          <w:szCs w:val="18"/>
        </w:rPr>
        <w:t>NOTE 12:</w:t>
      </w:r>
      <w:r w:rsidRPr="00D85E66">
        <w:rPr>
          <w:rFonts w:ascii="Arial" w:eastAsia="等线" w:hAnsi="Arial" w:cs="Arial"/>
          <w:sz w:val="18"/>
          <w:szCs w:val="18"/>
        </w:rPr>
        <w:tab/>
        <w:t>For this bandwidth, the minimum requirements are restricted to operation when carrier is configured as a downlink SCell part of CA configuration</w:t>
      </w:r>
    </w:p>
    <w:bookmarkEnd w:id="53"/>
    <w:p w14:paraId="7FEF9546" w14:textId="77777777" w:rsidR="00962F9B" w:rsidRPr="00D85E66"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8F38C" w14:textId="77777777" w:rsidR="00C349E6" w:rsidRDefault="00C349E6">
      <w:r>
        <w:separator/>
      </w:r>
    </w:p>
  </w:endnote>
  <w:endnote w:type="continuationSeparator" w:id="0">
    <w:p w14:paraId="6051E59E" w14:textId="77777777" w:rsidR="00C349E6" w:rsidRDefault="00C3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16929" w14:textId="77777777" w:rsidR="00C349E6" w:rsidRDefault="00C349E6">
      <w:r>
        <w:separator/>
      </w:r>
    </w:p>
  </w:footnote>
  <w:footnote w:type="continuationSeparator" w:id="0">
    <w:p w14:paraId="695E719B" w14:textId="77777777" w:rsidR="00C349E6" w:rsidRDefault="00C3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73D3" w:rsidRDefault="00157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3D3" w:rsidRDefault="001573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3D3" w:rsidRDefault="001573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3D3" w:rsidRDefault="001573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14"/>
  </w:num>
  <w:num w:numId="4">
    <w:abstractNumId w:val="29"/>
  </w:num>
  <w:num w:numId="5">
    <w:abstractNumId w:val="21"/>
  </w:num>
  <w:num w:numId="6">
    <w:abstractNumId w:val="36"/>
  </w:num>
  <w:num w:numId="7">
    <w:abstractNumId w:val="39"/>
  </w:num>
  <w:num w:numId="8">
    <w:abstractNumId w:val="41"/>
  </w:num>
  <w:num w:numId="9">
    <w:abstractNumId w:val="19"/>
  </w:num>
  <w:num w:numId="10">
    <w:abstractNumId w:val="15"/>
  </w:num>
  <w:num w:numId="11">
    <w:abstractNumId w:val="22"/>
  </w:num>
  <w:num w:numId="12">
    <w:abstractNumId w:val="27"/>
  </w:num>
  <w:num w:numId="13">
    <w:abstractNumId w:val="20"/>
  </w:num>
  <w:num w:numId="14">
    <w:abstractNumId w:val="33"/>
  </w:num>
  <w:num w:numId="15">
    <w:abstractNumId w:val="1"/>
  </w:num>
  <w:num w:numId="16">
    <w:abstractNumId w:val="35"/>
  </w:num>
  <w:num w:numId="17">
    <w:abstractNumId w:val="17"/>
  </w:num>
  <w:num w:numId="18">
    <w:abstractNumId w:val="13"/>
  </w:num>
  <w:num w:numId="19">
    <w:abstractNumId w:val="34"/>
  </w:num>
  <w:num w:numId="20">
    <w:abstractNumId w:val="30"/>
  </w:num>
  <w:num w:numId="21">
    <w:abstractNumId w:val="28"/>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6"/>
  </w:num>
  <w:num w:numId="25">
    <w:abstractNumId w:val="16"/>
  </w:num>
  <w:num w:numId="26">
    <w:abstractNumId w:val="28"/>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4"/>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3"/>
  </w:num>
  <w:num w:numId="40">
    <w:abstractNumId w:val="32"/>
  </w:num>
  <w:num w:numId="41">
    <w:abstractNumId w:val="40"/>
  </w:num>
  <w:num w:numId="42">
    <w:abstractNumId w:val="25"/>
  </w:num>
  <w:num w:numId="43">
    <w:abstractNumId w:val="0"/>
  </w:num>
  <w:num w:numId="44">
    <w:abstractNumId w:val="3"/>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B7C56"/>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4E9F"/>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37DB"/>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D7AAC"/>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A5B1A"/>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9E6"/>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E33CA"/>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85E66"/>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3B5A"/>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974D0"/>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 w:val="00FF7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C87C6-CF3F-49D2-8B71-B0C421FBF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7967</TotalTime>
  <Pages>39</Pages>
  <Words>32877</Words>
  <Characters>187404</Characters>
  <Application>Microsoft Office Word</Application>
  <DocSecurity>0</DocSecurity>
  <Lines>1561</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647</cp:revision>
  <cp:lastPrinted>1899-12-31T23:00:00Z</cp:lastPrinted>
  <dcterms:created xsi:type="dcterms:W3CDTF">2020-02-03T08:32:00Z</dcterms:created>
  <dcterms:modified xsi:type="dcterms:W3CDTF">2025-05-09T15:23:00Z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